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4F6DD391"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6C6DA5">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7C3B9F" w:rsidRPr="007C3B9F">
        <w:rPr>
          <w:rFonts w:ascii="Arial" w:eastAsia="SimSun" w:hAnsi="Arial"/>
          <w:b/>
          <w:bCs/>
          <w:sz w:val="24"/>
        </w:rPr>
        <w:t>R4-2321934</w:t>
      </w:r>
    </w:p>
    <w:p w14:paraId="2C7E51D4" w14:textId="77777777" w:rsidR="000A53BE" w:rsidRPr="000F3A2F" w:rsidRDefault="004E714A" w:rsidP="000A53BE">
      <w:pPr>
        <w:widowControl w:val="0"/>
        <w:tabs>
          <w:tab w:val="right" w:pos="9639"/>
        </w:tabs>
        <w:spacing w:after="0"/>
        <w:rPr>
          <w:rFonts w:ascii="Arial" w:eastAsia="SimSun" w:hAnsi="Arial"/>
          <w:b/>
          <w:sz w:val="24"/>
        </w:rPr>
      </w:pPr>
      <w:r>
        <w:rPr>
          <w:rFonts w:ascii="Arial" w:eastAsia="SimSun" w:hAnsi="Arial"/>
          <w:b/>
          <w:sz w:val="24"/>
        </w:rPr>
        <w:t xml:space="preserve">Chicago </w:t>
      </w:r>
      <w:r w:rsidR="0035458D">
        <w:rPr>
          <w:rFonts w:ascii="Arial" w:eastAsia="SimSun" w:hAnsi="Arial"/>
          <w:b/>
          <w:sz w:val="24"/>
        </w:rPr>
        <w:t xml:space="preserve">meeting, </w:t>
      </w:r>
      <w:r>
        <w:rPr>
          <w:rFonts w:ascii="Arial" w:eastAsia="SimSun" w:hAnsi="Arial"/>
          <w:b/>
          <w:sz w:val="24"/>
        </w:rPr>
        <w:t>November 13</w:t>
      </w:r>
      <w:r w:rsidR="00195F72">
        <w:rPr>
          <w:rFonts w:ascii="Arial" w:eastAsia="SimSun" w:hAnsi="Arial"/>
          <w:b/>
          <w:sz w:val="24"/>
        </w:rPr>
        <w:t xml:space="preserve"> – </w:t>
      </w:r>
      <w:r>
        <w:rPr>
          <w:rFonts w:ascii="Arial" w:eastAsia="SimSun" w:hAnsi="Arial"/>
          <w:b/>
          <w:sz w:val="24"/>
        </w:rPr>
        <w:t>November 17</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3BE" w14:paraId="37FA3771" w14:textId="77777777" w:rsidTr="0082598C">
        <w:tc>
          <w:tcPr>
            <w:tcW w:w="9641" w:type="dxa"/>
            <w:gridSpan w:val="9"/>
            <w:tcBorders>
              <w:top w:val="single" w:sz="4" w:space="0" w:color="auto"/>
              <w:left w:val="single" w:sz="4" w:space="0" w:color="auto"/>
              <w:right w:val="single" w:sz="4" w:space="0" w:color="auto"/>
            </w:tcBorders>
          </w:tcPr>
          <w:p w14:paraId="0515FF92" w14:textId="77777777" w:rsidR="000A53BE" w:rsidRDefault="000A53BE" w:rsidP="0082598C">
            <w:pPr>
              <w:pStyle w:val="CRCoverPage"/>
              <w:spacing w:after="0"/>
              <w:jc w:val="right"/>
              <w:rPr>
                <w:i/>
                <w:noProof/>
              </w:rPr>
            </w:pPr>
            <w:r>
              <w:rPr>
                <w:i/>
                <w:noProof/>
                <w:sz w:val="14"/>
              </w:rPr>
              <w:t>CR-Form-v12.2</w:t>
            </w:r>
          </w:p>
        </w:tc>
      </w:tr>
      <w:tr w:rsidR="000A53BE" w14:paraId="157C2DA0" w14:textId="77777777" w:rsidTr="0082598C">
        <w:tc>
          <w:tcPr>
            <w:tcW w:w="9641" w:type="dxa"/>
            <w:gridSpan w:val="9"/>
            <w:tcBorders>
              <w:left w:val="single" w:sz="4" w:space="0" w:color="auto"/>
              <w:right w:val="single" w:sz="4" w:space="0" w:color="auto"/>
            </w:tcBorders>
          </w:tcPr>
          <w:p w14:paraId="152DB4C2" w14:textId="77777777" w:rsidR="000A53BE" w:rsidRDefault="000A53BE" w:rsidP="0082598C">
            <w:pPr>
              <w:pStyle w:val="CRCoverPage"/>
              <w:spacing w:after="0"/>
              <w:jc w:val="center"/>
              <w:rPr>
                <w:noProof/>
              </w:rPr>
            </w:pPr>
            <w:r>
              <w:rPr>
                <w:b/>
                <w:noProof/>
                <w:sz w:val="32"/>
              </w:rPr>
              <w:t>CHANGE REQUEST</w:t>
            </w:r>
          </w:p>
        </w:tc>
      </w:tr>
      <w:tr w:rsidR="000A53BE" w14:paraId="0BD0E619" w14:textId="77777777" w:rsidTr="0082598C">
        <w:tc>
          <w:tcPr>
            <w:tcW w:w="9641" w:type="dxa"/>
            <w:gridSpan w:val="9"/>
            <w:tcBorders>
              <w:left w:val="single" w:sz="4" w:space="0" w:color="auto"/>
              <w:right w:val="single" w:sz="4" w:space="0" w:color="auto"/>
            </w:tcBorders>
          </w:tcPr>
          <w:p w14:paraId="57EF20F9" w14:textId="77777777" w:rsidR="000A53BE" w:rsidRDefault="000A53BE" w:rsidP="0082598C">
            <w:pPr>
              <w:pStyle w:val="CRCoverPage"/>
              <w:spacing w:after="0"/>
              <w:rPr>
                <w:noProof/>
                <w:sz w:val="8"/>
                <w:szCs w:val="8"/>
              </w:rPr>
            </w:pPr>
          </w:p>
        </w:tc>
      </w:tr>
      <w:tr w:rsidR="000A53BE" w14:paraId="0AB9A7F7" w14:textId="77777777" w:rsidTr="0082598C">
        <w:tc>
          <w:tcPr>
            <w:tcW w:w="142" w:type="dxa"/>
            <w:tcBorders>
              <w:left w:val="single" w:sz="4" w:space="0" w:color="auto"/>
            </w:tcBorders>
          </w:tcPr>
          <w:p w14:paraId="6818074D" w14:textId="77777777" w:rsidR="000A53BE" w:rsidRDefault="000A53BE" w:rsidP="0082598C">
            <w:pPr>
              <w:pStyle w:val="CRCoverPage"/>
              <w:spacing w:after="0"/>
              <w:jc w:val="right"/>
              <w:rPr>
                <w:noProof/>
              </w:rPr>
            </w:pPr>
          </w:p>
        </w:tc>
        <w:tc>
          <w:tcPr>
            <w:tcW w:w="1559" w:type="dxa"/>
            <w:shd w:val="pct30" w:color="FFFF00" w:fill="auto"/>
          </w:tcPr>
          <w:p w14:paraId="7CDCF3FA" w14:textId="30280427" w:rsidR="000A53BE" w:rsidRPr="00410371" w:rsidRDefault="007C3B9F" w:rsidP="0082598C">
            <w:pPr>
              <w:pStyle w:val="CRCoverPage"/>
              <w:spacing w:after="0"/>
              <w:jc w:val="right"/>
              <w:rPr>
                <w:b/>
                <w:noProof/>
                <w:sz w:val="28"/>
              </w:rPr>
            </w:pPr>
            <w:r>
              <w:fldChar w:fldCharType="begin"/>
            </w:r>
            <w:r>
              <w:instrText xml:space="preserve"> DOCPROPERTY  Spec#  \* MERGEFORMAT </w:instrText>
            </w:r>
            <w:r>
              <w:fldChar w:fldCharType="separate"/>
            </w:r>
            <w:r w:rsidR="000A53BE" w:rsidRPr="00410371">
              <w:rPr>
                <w:b/>
                <w:noProof/>
                <w:sz w:val="28"/>
              </w:rPr>
              <w:t>3</w:t>
            </w:r>
            <w:r>
              <w:rPr>
                <w:b/>
                <w:noProof/>
                <w:sz w:val="28"/>
              </w:rPr>
              <w:fldChar w:fldCharType="end"/>
            </w:r>
            <w:r w:rsidR="000A53BE">
              <w:rPr>
                <w:b/>
                <w:noProof/>
                <w:sz w:val="28"/>
              </w:rPr>
              <w:t>8.101-3</w:t>
            </w:r>
          </w:p>
        </w:tc>
        <w:tc>
          <w:tcPr>
            <w:tcW w:w="709" w:type="dxa"/>
          </w:tcPr>
          <w:p w14:paraId="4388CA50" w14:textId="77777777" w:rsidR="000A53BE" w:rsidRDefault="000A53BE" w:rsidP="0082598C">
            <w:pPr>
              <w:pStyle w:val="CRCoverPage"/>
              <w:spacing w:after="0"/>
              <w:jc w:val="center"/>
              <w:rPr>
                <w:noProof/>
              </w:rPr>
            </w:pPr>
            <w:r>
              <w:rPr>
                <w:b/>
                <w:noProof/>
                <w:sz w:val="28"/>
              </w:rPr>
              <w:t>CR</w:t>
            </w:r>
          </w:p>
        </w:tc>
        <w:tc>
          <w:tcPr>
            <w:tcW w:w="1276" w:type="dxa"/>
            <w:shd w:val="pct30" w:color="FFFF00" w:fill="auto"/>
          </w:tcPr>
          <w:p w14:paraId="71C628B7" w14:textId="77777777" w:rsidR="000A53BE" w:rsidRPr="007C5BDA" w:rsidRDefault="000A53BE" w:rsidP="0082598C">
            <w:pPr>
              <w:pStyle w:val="CRCoverPage"/>
              <w:spacing w:after="0"/>
              <w:rPr>
                <w:b/>
                <w:bCs/>
                <w:noProof/>
                <w:sz w:val="28"/>
                <w:szCs w:val="28"/>
              </w:rPr>
            </w:pPr>
            <w:r>
              <w:rPr>
                <w:b/>
                <w:bCs/>
                <w:noProof/>
                <w:sz w:val="28"/>
                <w:szCs w:val="28"/>
              </w:rPr>
              <w:t xml:space="preserve">      -</w:t>
            </w:r>
          </w:p>
        </w:tc>
        <w:tc>
          <w:tcPr>
            <w:tcW w:w="709" w:type="dxa"/>
          </w:tcPr>
          <w:p w14:paraId="5A14E386" w14:textId="77777777" w:rsidR="000A53BE" w:rsidRDefault="000A53BE" w:rsidP="0082598C">
            <w:pPr>
              <w:pStyle w:val="CRCoverPage"/>
              <w:tabs>
                <w:tab w:val="right" w:pos="625"/>
              </w:tabs>
              <w:spacing w:after="0"/>
              <w:jc w:val="center"/>
              <w:rPr>
                <w:noProof/>
              </w:rPr>
            </w:pPr>
            <w:r>
              <w:rPr>
                <w:b/>
                <w:bCs/>
                <w:noProof/>
                <w:sz w:val="28"/>
              </w:rPr>
              <w:t>rev</w:t>
            </w:r>
          </w:p>
        </w:tc>
        <w:tc>
          <w:tcPr>
            <w:tcW w:w="992" w:type="dxa"/>
            <w:shd w:val="pct30" w:color="FFFF00" w:fill="auto"/>
          </w:tcPr>
          <w:p w14:paraId="6E696D02" w14:textId="77777777" w:rsidR="000A53BE" w:rsidRPr="00410371" w:rsidRDefault="007C3B9F" w:rsidP="0082598C">
            <w:pPr>
              <w:pStyle w:val="CRCoverPage"/>
              <w:spacing w:after="0"/>
              <w:jc w:val="center"/>
              <w:rPr>
                <w:b/>
                <w:noProof/>
              </w:rPr>
            </w:pPr>
            <w:r>
              <w:fldChar w:fldCharType="begin"/>
            </w:r>
            <w:r>
              <w:instrText xml:space="preserve"> DOCPROPERTY  Revision  \* MERGEFORMAT </w:instrText>
            </w:r>
            <w:r>
              <w:fldChar w:fldCharType="separate"/>
            </w:r>
            <w:r w:rsidR="000A53BE" w:rsidRPr="00410371">
              <w:rPr>
                <w:b/>
                <w:noProof/>
                <w:sz w:val="28"/>
              </w:rPr>
              <w:t>-</w:t>
            </w:r>
            <w:r>
              <w:rPr>
                <w:b/>
                <w:noProof/>
                <w:sz w:val="28"/>
              </w:rPr>
              <w:fldChar w:fldCharType="end"/>
            </w:r>
          </w:p>
        </w:tc>
        <w:tc>
          <w:tcPr>
            <w:tcW w:w="2410" w:type="dxa"/>
          </w:tcPr>
          <w:p w14:paraId="5D87E40E" w14:textId="77777777" w:rsidR="000A53BE" w:rsidRDefault="000A53BE" w:rsidP="008259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4D084" w14:textId="77777777" w:rsidR="000A53BE" w:rsidRPr="007E5FE7" w:rsidRDefault="000A53BE" w:rsidP="0082598C">
            <w:pPr>
              <w:pStyle w:val="CRCoverPage"/>
              <w:spacing w:after="0"/>
              <w:jc w:val="center"/>
              <w:rPr>
                <w:b/>
                <w:bCs/>
                <w:noProof/>
                <w:sz w:val="28"/>
              </w:rPr>
            </w:pPr>
            <w:r w:rsidRPr="007E5FE7">
              <w:rPr>
                <w:b/>
                <w:bCs/>
                <w:sz w:val="28"/>
                <w:szCs w:val="28"/>
              </w:rPr>
              <w:t>1</w:t>
            </w:r>
            <w:r>
              <w:rPr>
                <w:b/>
                <w:bCs/>
                <w:sz w:val="28"/>
                <w:szCs w:val="28"/>
              </w:rPr>
              <w:t>8</w:t>
            </w:r>
            <w:r w:rsidRPr="007E5FE7">
              <w:rPr>
                <w:b/>
                <w:bCs/>
                <w:sz w:val="28"/>
                <w:szCs w:val="28"/>
              </w:rPr>
              <w:t>.</w:t>
            </w:r>
            <w:r>
              <w:rPr>
                <w:b/>
                <w:bCs/>
                <w:sz w:val="28"/>
                <w:szCs w:val="28"/>
              </w:rPr>
              <w:t>3</w:t>
            </w:r>
            <w:r w:rsidRPr="007E5FE7">
              <w:rPr>
                <w:b/>
                <w:bCs/>
                <w:sz w:val="28"/>
                <w:szCs w:val="28"/>
              </w:rPr>
              <w:t>.0</w:t>
            </w:r>
          </w:p>
        </w:tc>
        <w:tc>
          <w:tcPr>
            <w:tcW w:w="143" w:type="dxa"/>
            <w:tcBorders>
              <w:right w:val="single" w:sz="4" w:space="0" w:color="auto"/>
            </w:tcBorders>
          </w:tcPr>
          <w:p w14:paraId="08003338" w14:textId="77777777" w:rsidR="000A53BE" w:rsidRDefault="000A53BE" w:rsidP="0082598C">
            <w:pPr>
              <w:pStyle w:val="CRCoverPage"/>
              <w:spacing w:after="0"/>
              <w:rPr>
                <w:noProof/>
              </w:rPr>
            </w:pPr>
          </w:p>
        </w:tc>
      </w:tr>
      <w:tr w:rsidR="000A53BE" w14:paraId="720FC06A" w14:textId="77777777" w:rsidTr="0082598C">
        <w:tc>
          <w:tcPr>
            <w:tcW w:w="9641" w:type="dxa"/>
            <w:gridSpan w:val="9"/>
            <w:tcBorders>
              <w:left w:val="single" w:sz="4" w:space="0" w:color="auto"/>
              <w:right w:val="single" w:sz="4" w:space="0" w:color="auto"/>
            </w:tcBorders>
          </w:tcPr>
          <w:p w14:paraId="0F6D6030" w14:textId="77777777" w:rsidR="000A53BE" w:rsidRDefault="000A53BE" w:rsidP="0082598C">
            <w:pPr>
              <w:pStyle w:val="CRCoverPage"/>
              <w:spacing w:after="0"/>
              <w:rPr>
                <w:noProof/>
              </w:rPr>
            </w:pPr>
          </w:p>
        </w:tc>
      </w:tr>
      <w:tr w:rsidR="000A53BE" w14:paraId="2CAC1950" w14:textId="77777777" w:rsidTr="0082598C">
        <w:tc>
          <w:tcPr>
            <w:tcW w:w="9641" w:type="dxa"/>
            <w:gridSpan w:val="9"/>
            <w:tcBorders>
              <w:top w:val="single" w:sz="4" w:space="0" w:color="auto"/>
            </w:tcBorders>
          </w:tcPr>
          <w:p w14:paraId="61559E70" w14:textId="77777777" w:rsidR="000A53BE" w:rsidRPr="00F25D98" w:rsidRDefault="000A53BE" w:rsidP="0082598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A53BE" w14:paraId="68889160" w14:textId="77777777" w:rsidTr="0082598C">
        <w:tc>
          <w:tcPr>
            <w:tcW w:w="9641" w:type="dxa"/>
            <w:gridSpan w:val="9"/>
          </w:tcPr>
          <w:p w14:paraId="6153D7BE" w14:textId="77777777" w:rsidR="000A53BE" w:rsidRDefault="000A53BE" w:rsidP="0082598C">
            <w:pPr>
              <w:pStyle w:val="CRCoverPage"/>
              <w:spacing w:after="0"/>
              <w:rPr>
                <w:noProof/>
                <w:sz w:val="8"/>
                <w:szCs w:val="8"/>
              </w:rPr>
            </w:pPr>
          </w:p>
        </w:tc>
      </w:tr>
    </w:tbl>
    <w:p w14:paraId="5A3E0BA8" w14:textId="77777777" w:rsidR="000A53BE" w:rsidRDefault="000A53BE" w:rsidP="000A5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3BE" w14:paraId="137A1BD6" w14:textId="77777777" w:rsidTr="0082598C">
        <w:tc>
          <w:tcPr>
            <w:tcW w:w="2835" w:type="dxa"/>
          </w:tcPr>
          <w:p w14:paraId="19520892" w14:textId="77777777" w:rsidR="000A53BE" w:rsidRDefault="000A53BE" w:rsidP="0082598C">
            <w:pPr>
              <w:pStyle w:val="CRCoverPage"/>
              <w:tabs>
                <w:tab w:val="right" w:pos="2751"/>
              </w:tabs>
              <w:spacing w:after="0"/>
              <w:rPr>
                <w:b/>
                <w:i/>
                <w:noProof/>
              </w:rPr>
            </w:pPr>
            <w:r>
              <w:rPr>
                <w:b/>
                <w:i/>
                <w:noProof/>
              </w:rPr>
              <w:t>Proposed change affects:</w:t>
            </w:r>
          </w:p>
        </w:tc>
        <w:tc>
          <w:tcPr>
            <w:tcW w:w="1418" w:type="dxa"/>
          </w:tcPr>
          <w:p w14:paraId="7B1F8906" w14:textId="77777777" w:rsidR="000A53BE" w:rsidRDefault="000A53BE" w:rsidP="00825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8B008" w14:textId="77777777" w:rsidR="000A53BE" w:rsidRDefault="000A53BE" w:rsidP="0082598C">
            <w:pPr>
              <w:pStyle w:val="CRCoverPage"/>
              <w:spacing w:after="0"/>
              <w:jc w:val="center"/>
              <w:rPr>
                <w:b/>
                <w:caps/>
                <w:noProof/>
              </w:rPr>
            </w:pPr>
          </w:p>
        </w:tc>
        <w:tc>
          <w:tcPr>
            <w:tcW w:w="709" w:type="dxa"/>
            <w:tcBorders>
              <w:left w:val="single" w:sz="4" w:space="0" w:color="auto"/>
            </w:tcBorders>
          </w:tcPr>
          <w:p w14:paraId="2AE5D855" w14:textId="77777777" w:rsidR="000A53BE" w:rsidRDefault="000A53BE" w:rsidP="00825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8FBE9" w14:textId="77777777" w:rsidR="000A53BE" w:rsidRDefault="000A53BE" w:rsidP="0082598C">
            <w:pPr>
              <w:pStyle w:val="CRCoverPage"/>
              <w:spacing w:after="0"/>
              <w:jc w:val="center"/>
              <w:rPr>
                <w:b/>
                <w:caps/>
                <w:noProof/>
              </w:rPr>
            </w:pPr>
            <w:r>
              <w:rPr>
                <w:b/>
                <w:caps/>
                <w:noProof/>
              </w:rPr>
              <w:t>X</w:t>
            </w:r>
          </w:p>
        </w:tc>
        <w:tc>
          <w:tcPr>
            <w:tcW w:w="2126" w:type="dxa"/>
          </w:tcPr>
          <w:p w14:paraId="43D4FAFA" w14:textId="77777777" w:rsidR="000A53BE" w:rsidRDefault="000A53BE" w:rsidP="00825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D20C9" w14:textId="77777777" w:rsidR="000A53BE" w:rsidRDefault="000A53BE" w:rsidP="0082598C">
            <w:pPr>
              <w:pStyle w:val="CRCoverPage"/>
              <w:spacing w:after="0"/>
              <w:jc w:val="center"/>
              <w:rPr>
                <w:b/>
                <w:caps/>
                <w:noProof/>
              </w:rPr>
            </w:pPr>
          </w:p>
        </w:tc>
        <w:tc>
          <w:tcPr>
            <w:tcW w:w="1418" w:type="dxa"/>
            <w:tcBorders>
              <w:left w:val="nil"/>
            </w:tcBorders>
          </w:tcPr>
          <w:p w14:paraId="78CFA24C" w14:textId="77777777" w:rsidR="000A53BE" w:rsidRDefault="000A53BE" w:rsidP="00825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2314C" w14:textId="77777777" w:rsidR="000A53BE" w:rsidRDefault="000A53BE" w:rsidP="0082598C">
            <w:pPr>
              <w:pStyle w:val="CRCoverPage"/>
              <w:spacing w:after="0"/>
              <w:jc w:val="center"/>
              <w:rPr>
                <w:b/>
                <w:bCs/>
                <w:caps/>
                <w:noProof/>
              </w:rPr>
            </w:pPr>
          </w:p>
        </w:tc>
      </w:tr>
    </w:tbl>
    <w:p w14:paraId="4E8A9172" w14:textId="77777777" w:rsidR="000A53BE" w:rsidRDefault="000A53BE" w:rsidP="000A5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3BE" w14:paraId="0DAAF6E4" w14:textId="77777777" w:rsidTr="0082598C">
        <w:tc>
          <w:tcPr>
            <w:tcW w:w="9640" w:type="dxa"/>
            <w:gridSpan w:val="11"/>
          </w:tcPr>
          <w:p w14:paraId="34FA9ECD" w14:textId="77777777" w:rsidR="000A53BE" w:rsidRDefault="000A53BE" w:rsidP="0082598C">
            <w:pPr>
              <w:pStyle w:val="CRCoverPage"/>
              <w:spacing w:after="0"/>
              <w:rPr>
                <w:noProof/>
                <w:sz w:val="8"/>
                <w:szCs w:val="8"/>
              </w:rPr>
            </w:pPr>
          </w:p>
        </w:tc>
      </w:tr>
      <w:tr w:rsidR="000A53BE" w14:paraId="57C8A175" w14:textId="77777777" w:rsidTr="0082598C">
        <w:tc>
          <w:tcPr>
            <w:tcW w:w="1843" w:type="dxa"/>
            <w:tcBorders>
              <w:top w:val="single" w:sz="4" w:space="0" w:color="auto"/>
              <w:left w:val="single" w:sz="4" w:space="0" w:color="auto"/>
            </w:tcBorders>
          </w:tcPr>
          <w:p w14:paraId="72CE4930" w14:textId="77777777" w:rsidR="000A53BE" w:rsidRDefault="000A53BE" w:rsidP="00825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AB7C3" w14:textId="4078FCB9" w:rsidR="000A53BE" w:rsidRDefault="000A53BE" w:rsidP="0082598C">
            <w:pPr>
              <w:pStyle w:val="CRCoverPage"/>
              <w:spacing w:after="0"/>
              <w:ind w:left="100"/>
              <w:rPr>
                <w:noProof/>
              </w:rPr>
            </w:pPr>
            <w:r>
              <w:t>D</w:t>
            </w:r>
            <w:r w:rsidRPr="00D1351C">
              <w:t>raft</w:t>
            </w:r>
            <w:r>
              <w:t xml:space="preserve"> </w:t>
            </w:r>
            <w:r w:rsidRPr="00D1351C">
              <w:t xml:space="preserve">CR </w:t>
            </w:r>
            <w:r>
              <w:t>38.101-3 to add</w:t>
            </w:r>
            <w:r w:rsidRPr="00D1351C">
              <w:t xml:space="preserve"> </w:t>
            </w:r>
            <w:r>
              <w:t>EN-DC</w:t>
            </w:r>
            <w:r w:rsidRPr="00D1351C">
              <w:t xml:space="preserve"> combinations of </w:t>
            </w:r>
            <w:r>
              <w:t>1 3 7 n40 n78</w:t>
            </w:r>
            <w:r w:rsidRPr="00D1351C">
              <w:t xml:space="preserve"> n</w:t>
            </w:r>
            <w:r>
              <w:t>105</w:t>
            </w:r>
          </w:p>
        </w:tc>
      </w:tr>
      <w:tr w:rsidR="000A53BE" w14:paraId="7F2B0F6B" w14:textId="77777777" w:rsidTr="0082598C">
        <w:tc>
          <w:tcPr>
            <w:tcW w:w="1843" w:type="dxa"/>
            <w:tcBorders>
              <w:left w:val="single" w:sz="4" w:space="0" w:color="auto"/>
            </w:tcBorders>
          </w:tcPr>
          <w:p w14:paraId="46E6FBD1" w14:textId="77777777" w:rsidR="000A53BE" w:rsidRDefault="000A53BE" w:rsidP="0082598C">
            <w:pPr>
              <w:pStyle w:val="CRCoverPage"/>
              <w:spacing w:after="0"/>
              <w:rPr>
                <w:b/>
                <w:i/>
                <w:noProof/>
                <w:sz w:val="8"/>
                <w:szCs w:val="8"/>
              </w:rPr>
            </w:pPr>
          </w:p>
        </w:tc>
        <w:tc>
          <w:tcPr>
            <w:tcW w:w="7797" w:type="dxa"/>
            <w:gridSpan w:val="10"/>
            <w:tcBorders>
              <w:right w:val="single" w:sz="4" w:space="0" w:color="auto"/>
            </w:tcBorders>
          </w:tcPr>
          <w:p w14:paraId="26575380" w14:textId="77777777" w:rsidR="000A53BE" w:rsidRDefault="000A53BE" w:rsidP="0082598C">
            <w:pPr>
              <w:pStyle w:val="CRCoverPage"/>
              <w:spacing w:after="0"/>
              <w:rPr>
                <w:noProof/>
                <w:sz w:val="8"/>
                <w:szCs w:val="8"/>
              </w:rPr>
            </w:pPr>
          </w:p>
        </w:tc>
      </w:tr>
      <w:tr w:rsidR="000A53BE" w14:paraId="2AB8A9EC" w14:textId="77777777" w:rsidTr="0082598C">
        <w:tc>
          <w:tcPr>
            <w:tcW w:w="1843" w:type="dxa"/>
            <w:tcBorders>
              <w:left w:val="single" w:sz="4" w:space="0" w:color="auto"/>
            </w:tcBorders>
          </w:tcPr>
          <w:p w14:paraId="31FB655F" w14:textId="77777777" w:rsidR="000A53BE" w:rsidRDefault="000A53BE" w:rsidP="00825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BDC3" w14:textId="77777777" w:rsidR="000A53BE" w:rsidRDefault="000A53BE" w:rsidP="0082598C">
            <w:pPr>
              <w:pStyle w:val="CRCoverPage"/>
              <w:spacing w:after="0"/>
              <w:ind w:left="100"/>
              <w:rPr>
                <w:noProof/>
              </w:rPr>
            </w:pPr>
            <w:r>
              <w:t>Nokia, Spark</w:t>
            </w:r>
          </w:p>
        </w:tc>
      </w:tr>
      <w:tr w:rsidR="000A53BE" w14:paraId="492C95F1" w14:textId="77777777" w:rsidTr="0082598C">
        <w:tc>
          <w:tcPr>
            <w:tcW w:w="1843" w:type="dxa"/>
            <w:tcBorders>
              <w:left w:val="single" w:sz="4" w:space="0" w:color="auto"/>
            </w:tcBorders>
          </w:tcPr>
          <w:p w14:paraId="095B9289" w14:textId="77777777" w:rsidR="000A53BE" w:rsidRDefault="000A53BE" w:rsidP="00825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15668" w14:textId="77777777" w:rsidR="000A53BE" w:rsidRDefault="000A53BE" w:rsidP="0082598C">
            <w:pPr>
              <w:pStyle w:val="CRCoverPage"/>
              <w:spacing w:after="0"/>
              <w:ind w:left="100"/>
              <w:rPr>
                <w:noProof/>
              </w:rPr>
            </w:pPr>
            <w:r>
              <w:t>R4</w:t>
            </w:r>
            <w:r>
              <w:fldChar w:fldCharType="begin"/>
            </w:r>
            <w:r>
              <w:instrText xml:space="preserve"> DOCPROPERTY  SourceIfTsg  \* MERGEFORMAT </w:instrText>
            </w:r>
            <w:r>
              <w:fldChar w:fldCharType="end"/>
            </w:r>
          </w:p>
        </w:tc>
      </w:tr>
      <w:tr w:rsidR="000A53BE" w14:paraId="278AD7A2" w14:textId="77777777" w:rsidTr="0082598C">
        <w:tc>
          <w:tcPr>
            <w:tcW w:w="1843" w:type="dxa"/>
            <w:tcBorders>
              <w:left w:val="single" w:sz="4" w:space="0" w:color="auto"/>
            </w:tcBorders>
          </w:tcPr>
          <w:p w14:paraId="4E81274D" w14:textId="77777777" w:rsidR="000A53BE" w:rsidRDefault="000A53BE" w:rsidP="0082598C">
            <w:pPr>
              <w:pStyle w:val="CRCoverPage"/>
              <w:spacing w:after="0"/>
              <w:rPr>
                <w:b/>
                <w:i/>
                <w:noProof/>
                <w:sz w:val="8"/>
                <w:szCs w:val="8"/>
              </w:rPr>
            </w:pPr>
          </w:p>
        </w:tc>
        <w:tc>
          <w:tcPr>
            <w:tcW w:w="7797" w:type="dxa"/>
            <w:gridSpan w:val="10"/>
            <w:tcBorders>
              <w:right w:val="single" w:sz="4" w:space="0" w:color="auto"/>
            </w:tcBorders>
          </w:tcPr>
          <w:p w14:paraId="4BCD8C44" w14:textId="77777777" w:rsidR="000A53BE" w:rsidRDefault="000A53BE" w:rsidP="0082598C">
            <w:pPr>
              <w:pStyle w:val="CRCoverPage"/>
              <w:spacing w:after="0"/>
              <w:rPr>
                <w:noProof/>
                <w:sz w:val="8"/>
                <w:szCs w:val="8"/>
              </w:rPr>
            </w:pPr>
          </w:p>
        </w:tc>
      </w:tr>
      <w:tr w:rsidR="000A53BE" w14:paraId="2F1086FA" w14:textId="77777777" w:rsidTr="0082598C">
        <w:tc>
          <w:tcPr>
            <w:tcW w:w="1843" w:type="dxa"/>
            <w:tcBorders>
              <w:left w:val="single" w:sz="4" w:space="0" w:color="auto"/>
            </w:tcBorders>
          </w:tcPr>
          <w:p w14:paraId="147F2DE8" w14:textId="77777777" w:rsidR="000A53BE" w:rsidRDefault="000A53BE" w:rsidP="000A53BE">
            <w:pPr>
              <w:pStyle w:val="CRCoverPage"/>
              <w:tabs>
                <w:tab w:val="right" w:pos="1759"/>
              </w:tabs>
              <w:spacing w:after="0"/>
              <w:rPr>
                <w:b/>
                <w:i/>
                <w:noProof/>
              </w:rPr>
            </w:pPr>
            <w:r>
              <w:rPr>
                <w:b/>
                <w:i/>
                <w:noProof/>
              </w:rPr>
              <w:t>Work item code:</w:t>
            </w:r>
          </w:p>
        </w:tc>
        <w:tc>
          <w:tcPr>
            <w:tcW w:w="3686" w:type="dxa"/>
            <w:gridSpan w:val="5"/>
            <w:shd w:val="pct30" w:color="FFFF00" w:fill="auto"/>
          </w:tcPr>
          <w:p w14:paraId="6E10DEC4" w14:textId="22A32D6A" w:rsidR="000A53BE" w:rsidRPr="000A53BE" w:rsidRDefault="003952AB" w:rsidP="000A53BE">
            <w:pPr>
              <w:spacing w:after="0"/>
              <w:rPr>
                <w:rFonts w:ascii="Arial" w:hAnsi="Arial" w:cs="Arial"/>
                <w:sz w:val="18"/>
                <w:szCs w:val="18"/>
                <w:lang w:val="da-DK"/>
              </w:rPr>
            </w:pPr>
            <w:r w:rsidRPr="003952AB">
              <w:rPr>
                <w:lang w:val="da-DK"/>
              </w:rPr>
              <w:t>DC_R18_xBLTE_yBNR_zDL2UL</w:t>
            </w:r>
          </w:p>
        </w:tc>
        <w:tc>
          <w:tcPr>
            <w:tcW w:w="567" w:type="dxa"/>
            <w:tcBorders>
              <w:left w:val="nil"/>
            </w:tcBorders>
          </w:tcPr>
          <w:p w14:paraId="183EFBF8" w14:textId="77777777" w:rsidR="000A53BE" w:rsidRPr="000A53BE" w:rsidRDefault="000A53BE" w:rsidP="000A53BE">
            <w:pPr>
              <w:pStyle w:val="CRCoverPage"/>
              <w:spacing w:after="0"/>
              <w:ind w:right="100"/>
              <w:rPr>
                <w:noProof/>
                <w:lang w:val="da-DK"/>
              </w:rPr>
            </w:pPr>
          </w:p>
        </w:tc>
        <w:tc>
          <w:tcPr>
            <w:tcW w:w="1417" w:type="dxa"/>
            <w:gridSpan w:val="3"/>
            <w:tcBorders>
              <w:left w:val="nil"/>
            </w:tcBorders>
          </w:tcPr>
          <w:p w14:paraId="435508D3" w14:textId="77777777" w:rsidR="000A53BE" w:rsidRDefault="000A53BE" w:rsidP="000A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0552E" w14:textId="787A7AFB" w:rsidR="000A53BE" w:rsidRDefault="000A53BE" w:rsidP="000A53BE">
            <w:pPr>
              <w:pStyle w:val="CRCoverPage"/>
              <w:spacing w:after="0"/>
              <w:ind w:left="100"/>
              <w:rPr>
                <w:noProof/>
              </w:rPr>
            </w:pPr>
            <w:r>
              <w:t>2023-1</w:t>
            </w:r>
            <w:r w:rsidR="003952AB">
              <w:t>1</w:t>
            </w:r>
            <w:r>
              <w:t>-</w:t>
            </w:r>
            <w:r w:rsidR="003952AB">
              <w:t>13</w:t>
            </w:r>
          </w:p>
        </w:tc>
      </w:tr>
      <w:tr w:rsidR="000A53BE" w14:paraId="53BFFA5A" w14:textId="77777777" w:rsidTr="0082598C">
        <w:tc>
          <w:tcPr>
            <w:tcW w:w="1843" w:type="dxa"/>
            <w:tcBorders>
              <w:left w:val="single" w:sz="4" w:space="0" w:color="auto"/>
            </w:tcBorders>
          </w:tcPr>
          <w:p w14:paraId="2816E051" w14:textId="77777777" w:rsidR="000A53BE" w:rsidRDefault="000A53BE" w:rsidP="000A53BE">
            <w:pPr>
              <w:pStyle w:val="CRCoverPage"/>
              <w:spacing w:after="0"/>
              <w:rPr>
                <w:b/>
                <w:i/>
                <w:noProof/>
                <w:sz w:val="8"/>
                <w:szCs w:val="8"/>
              </w:rPr>
            </w:pPr>
          </w:p>
        </w:tc>
        <w:tc>
          <w:tcPr>
            <w:tcW w:w="1986" w:type="dxa"/>
            <w:gridSpan w:val="4"/>
          </w:tcPr>
          <w:p w14:paraId="10A83F72" w14:textId="77777777" w:rsidR="000A53BE" w:rsidRDefault="000A53BE" w:rsidP="000A53BE">
            <w:pPr>
              <w:pStyle w:val="CRCoverPage"/>
              <w:spacing w:after="0"/>
              <w:rPr>
                <w:noProof/>
                <w:sz w:val="8"/>
                <w:szCs w:val="8"/>
              </w:rPr>
            </w:pPr>
          </w:p>
        </w:tc>
        <w:tc>
          <w:tcPr>
            <w:tcW w:w="2267" w:type="dxa"/>
            <w:gridSpan w:val="2"/>
          </w:tcPr>
          <w:p w14:paraId="2196BED9" w14:textId="77777777" w:rsidR="000A53BE" w:rsidRDefault="000A53BE" w:rsidP="000A53BE">
            <w:pPr>
              <w:pStyle w:val="CRCoverPage"/>
              <w:spacing w:after="0"/>
              <w:rPr>
                <w:noProof/>
                <w:sz w:val="8"/>
                <w:szCs w:val="8"/>
              </w:rPr>
            </w:pPr>
          </w:p>
        </w:tc>
        <w:tc>
          <w:tcPr>
            <w:tcW w:w="1417" w:type="dxa"/>
            <w:gridSpan w:val="3"/>
          </w:tcPr>
          <w:p w14:paraId="2F245AC8" w14:textId="77777777" w:rsidR="000A53BE" w:rsidRDefault="000A53BE" w:rsidP="000A53BE">
            <w:pPr>
              <w:pStyle w:val="CRCoverPage"/>
              <w:spacing w:after="0"/>
              <w:rPr>
                <w:noProof/>
                <w:sz w:val="8"/>
                <w:szCs w:val="8"/>
              </w:rPr>
            </w:pPr>
          </w:p>
        </w:tc>
        <w:tc>
          <w:tcPr>
            <w:tcW w:w="2127" w:type="dxa"/>
            <w:tcBorders>
              <w:right w:val="single" w:sz="4" w:space="0" w:color="auto"/>
            </w:tcBorders>
          </w:tcPr>
          <w:p w14:paraId="20BB7D3B" w14:textId="77777777" w:rsidR="000A53BE" w:rsidRDefault="000A53BE" w:rsidP="000A53BE">
            <w:pPr>
              <w:pStyle w:val="CRCoverPage"/>
              <w:spacing w:after="0"/>
              <w:rPr>
                <w:noProof/>
                <w:sz w:val="8"/>
                <w:szCs w:val="8"/>
              </w:rPr>
            </w:pPr>
          </w:p>
        </w:tc>
      </w:tr>
      <w:tr w:rsidR="000A53BE" w14:paraId="0CC4C5AC" w14:textId="77777777" w:rsidTr="0082598C">
        <w:trPr>
          <w:cantSplit/>
        </w:trPr>
        <w:tc>
          <w:tcPr>
            <w:tcW w:w="1843" w:type="dxa"/>
            <w:tcBorders>
              <w:left w:val="single" w:sz="4" w:space="0" w:color="auto"/>
            </w:tcBorders>
          </w:tcPr>
          <w:p w14:paraId="06F43833" w14:textId="77777777" w:rsidR="000A53BE" w:rsidRDefault="000A53BE" w:rsidP="000A53BE">
            <w:pPr>
              <w:pStyle w:val="CRCoverPage"/>
              <w:tabs>
                <w:tab w:val="right" w:pos="1759"/>
              </w:tabs>
              <w:spacing w:after="0"/>
              <w:rPr>
                <w:b/>
                <w:i/>
                <w:noProof/>
              </w:rPr>
            </w:pPr>
            <w:r>
              <w:rPr>
                <w:b/>
                <w:i/>
                <w:noProof/>
              </w:rPr>
              <w:t>Category:</w:t>
            </w:r>
          </w:p>
        </w:tc>
        <w:tc>
          <w:tcPr>
            <w:tcW w:w="851" w:type="dxa"/>
            <w:shd w:val="pct30" w:color="FFFF00" w:fill="auto"/>
          </w:tcPr>
          <w:p w14:paraId="621CA669" w14:textId="77777777" w:rsidR="000A53BE" w:rsidRDefault="000A53BE" w:rsidP="000A53BE">
            <w:pPr>
              <w:pStyle w:val="CRCoverPage"/>
              <w:spacing w:after="0"/>
              <w:ind w:left="100" w:right="-609"/>
              <w:rPr>
                <w:b/>
                <w:noProof/>
              </w:rPr>
            </w:pPr>
            <w:r>
              <w:rPr>
                <w:b/>
                <w:noProof/>
              </w:rPr>
              <w:t>B</w:t>
            </w:r>
          </w:p>
        </w:tc>
        <w:tc>
          <w:tcPr>
            <w:tcW w:w="3402" w:type="dxa"/>
            <w:gridSpan w:val="5"/>
            <w:tcBorders>
              <w:left w:val="nil"/>
            </w:tcBorders>
          </w:tcPr>
          <w:p w14:paraId="0028F898" w14:textId="77777777" w:rsidR="000A53BE" w:rsidRDefault="000A53BE" w:rsidP="000A53BE">
            <w:pPr>
              <w:pStyle w:val="CRCoverPage"/>
              <w:spacing w:after="0"/>
              <w:rPr>
                <w:noProof/>
              </w:rPr>
            </w:pPr>
          </w:p>
        </w:tc>
        <w:tc>
          <w:tcPr>
            <w:tcW w:w="1417" w:type="dxa"/>
            <w:gridSpan w:val="3"/>
            <w:tcBorders>
              <w:left w:val="nil"/>
            </w:tcBorders>
          </w:tcPr>
          <w:p w14:paraId="3ED588A8" w14:textId="77777777" w:rsidR="000A53BE" w:rsidRDefault="000A53BE" w:rsidP="000A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E859AB" w14:textId="77777777" w:rsidR="000A53BE" w:rsidRDefault="000A53BE" w:rsidP="000A53BE">
            <w:pPr>
              <w:pStyle w:val="CRCoverPage"/>
              <w:spacing w:after="0"/>
              <w:ind w:left="100"/>
              <w:rPr>
                <w:noProof/>
              </w:rPr>
            </w:pPr>
            <w:r>
              <w:t>Rel-18</w:t>
            </w:r>
          </w:p>
        </w:tc>
      </w:tr>
      <w:tr w:rsidR="000A53BE" w14:paraId="3581181C" w14:textId="77777777" w:rsidTr="0082598C">
        <w:tc>
          <w:tcPr>
            <w:tcW w:w="1843" w:type="dxa"/>
            <w:tcBorders>
              <w:left w:val="single" w:sz="4" w:space="0" w:color="auto"/>
              <w:bottom w:val="single" w:sz="4" w:space="0" w:color="auto"/>
            </w:tcBorders>
          </w:tcPr>
          <w:p w14:paraId="73E01513" w14:textId="77777777" w:rsidR="000A53BE" w:rsidRDefault="000A53BE" w:rsidP="000A53BE">
            <w:pPr>
              <w:pStyle w:val="CRCoverPage"/>
              <w:spacing w:after="0"/>
              <w:rPr>
                <w:b/>
                <w:i/>
                <w:noProof/>
              </w:rPr>
            </w:pPr>
          </w:p>
        </w:tc>
        <w:tc>
          <w:tcPr>
            <w:tcW w:w="4677" w:type="dxa"/>
            <w:gridSpan w:val="8"/>
            <w:tcBorders>
              <w:bottom w:val="single" w:sz="4" w:space="0" w:color="auto"/>
            </w:tcBorders>
          </w:tcPr>
          <w:p w14:paraId="76955F94" w14:textId="77777777" w:rsidR="000A53BE" w:rsidRDefault="000A53BE" w:rsidP="000A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09D56" w14:textId="77777777" w:rsidR="000A53BE" w:rsidRDefault="000A53BE" w:rsidP="000A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0CDB9" w14:textId="77777777" w:rsidR="000A53BE" w:rsidRPr="007C2097" w:rsidRDefault="000A53BE" w:rsidP="000A53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3BE" w14:paraId="43FE487B" w14:textId="77777777" w:rsidTr="0082598C">
        <w:tc>
          <w:tcPr>
            <w:tcW w:w="1843" w:type="dxa"/>
          </w:tcPr>
          <w:p w14:paraId="3486C536" w14:textId="77777777" w:rsidR="000A53BE" w:rsidRDefault="000A53BE" w:rsidP="000A53BE">
            <w:pPr>
              <w:pStyle w:val="CRCoverPage"/>
              <w:spacing w:after="0"/>
              <w:rPr>
                <w:b/>
                <w:i/>
                <w:noProof/>
                <w:sz w:val="8"/>
                <w:szCs w:val="8"/>
              </w:rPr>
            </w:pPr>
          </w:p>
        </w:tc>
        <w:tc>
          <w:tcPr>
            <w:tcW w:w="7797" w:type="dxa"/>
            <w:gridSpan w:val="10"/>
          </w:tcPr>
          <w:p w14:paraId="314876B2" w14:textId="77777777" w:rsidR="000A53BE" w:rsidRDefault="000A53BE" w:rsidP="000A53BE">
            <w:pPr>
              <w:pStyle w:val="CRCoverPage"/>
              <w:spacing w:after="0"/>
              <w:rPr>
                <w:noProof/>
                <w:sz w:val="8"/>
                <w:szCs w:val="8"/>
              </w:rPr>
            </w:pPr>
          </w:p>
        </w:tc>
      </w:tr>
      <w:tr w:rsidR="000A53BE" w14:paraId="37199F29" w14:textId="77777777" w:rsidTr="0082598C">
        <w:tc>
          <w:tcPr>
            <w:tcW w:w="2694" w:type="dxa"/>
            <w:gridSpan w:val="2"/>
            <w:tcBorders>
              <w:top w:val="single" w:sz="4" w:space="0" w:color="auto"/>
              <w:left w:val="single" w:sz="4" w:space="0" w:color="auto"/>
            </w:tcBorders>
          </w:tcPr>
          <w:p w14:paraId="0D2F6AE8" w14:textId="77777777" w:rsidR="000A53BE" w:rsidRDefault="000A53BE" w:rsidP="000A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5000C" w14:textId="77777777" w:rsidR="000A53BE" w:rsidRDefault="000A53BE" w:rsidP="000A53BE">
            <w:pPr>
              <w:pStyle w:val="CRCoverPage"/>
              <w:spacing w:after="0"/>
              <w:ind w:left="100"/>
            </w:pPr>
            <w:r>
              <w:t>Additions of new band combinations</w:t>
            </w:r>
          </w:p>
          <w:p w14:paraId="797FCE48" w14:textId="77777777" w:rsidR="000A53BE" w:rsidRDefault="000A53BE" w:rsidP="000A53BE">
            <w:pPr>
              <w:pStyle w:val="CRCoverPage"/>
              <w:spacing w:after="0"/>
              <w:rPr>
                <w:noProof/>
              </w:rPr>
            </w:pPr>
          </w:p>
        </w:tc>
      </w:tr>
      <w:tr w:rsidR="000A53BE" w14:paraId="244AA432" w14:textId="77777777" w:rsidTr="0082598C">
        <w:tc>
          <w:tcPr>
            <w:tcW w:w="2694" w:type="dxa"/>
            <w:gridSpan w:val="2"/>
            <w:tcBorders>
              <w:left w:val="single" w:sz="4" w:space="0" w:color="auto"/>
            </w:tcBorders>
          </w:tcPr>
          <w:p w14:paraId="6CFBBD3C"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1097A2BB" w14:textId="77777777" w:rsidR="000A53BE" w:rsidRDefault="000A53BE" w:rsidP="000A53BE">
            <w:pPr>
              <w:pStyle w:val="CRCoverPage"/>
              <w:spacing w:after="0"/>
              <w:rPr>
                <w:noProof/>
                <w:sz w:val="8"/>
                <w:szCs w:val="8"/>
              </w:rPr>
            </w:pPr>
          </w:p>
        </w:tc>
      </w:tr>
      <w:tr w:rsidR="000A53BE" w14:paraId="751F040A" w14:textId="77777777" w:rsidTr="0082598C">
        <w:tc>
          <w:tcPr>
            <w:tcW w:w="2694" w:type="dxa"/>
            <w:gridSpan w:val="2"/>
            <w:tcBorders>
              <w:left w:val="single" w:sz="4" w:space="0" w:color="auto"/>
            </w:tcBorders>
          </w:tcPr>
          <w:p w14:paraId="5E89D7D9" w14:textId="77777777" w:rsidR="000A53BE" w:rsidRDefault="000A53BE" w:rsidP="000A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2A76D2" w14:textId="77777777" w:rsidR="000A53BE" w:rsidRDefault="000A53BE" w:rsidP="000A53BE">
            <w:pPr>
              <w:pStyle w:val="CRCoverPage"/>
              <w:spacing w:after="0"/>
              <w:rPr>
                <w:noProof/>
              </w:rPr>
            </w:pPr>
            <w:r>
              <w:rPr>
                <w:noProof/>
              </w:rPr>
              <w:t xml:space="preserve">The following CA combinations are added: </w:t>
            </w:r>
          </w:p>
          <w:p w14:paraId="4BA18675" w14:textId="77777777" w:rsidR="000A53BE" w:rsidRDefault="000A53BE" w:rsidP="000A53BE">
            <w:pPr>
              <w:pStyle w:val="CRCoverPage"/>
              <w:spacing w:after="0"/>
              <w:rPr>
                <w:noProof/>
              </w:rPr>
            </w:pPr>
            <w:r w:rsidRPr="00395219">
              <w:rPr>
                <w:noProof/>
              </w:rPr>
              <w:t>DC_1A-3A_n40A-n78A-n105A</w:t>
            </w:r>
          </w:p>
          <w:p w14:paraId="0EB0240D" w14:textId="77777777" w:rsidR="000A53BE" w:rsidRDefault="000A53BE" w:rsidP="000A53BE">
            <w:pPr>
              <w:pStyle w:val="CRCoverPage"/>
              <w:spacing w:after="0"/>
              <w:rPr>
                <w:noProof/>
              </w:rPr>
            </w:pPr>
            <w:r w:rsidRPr="00395219">
              <w:rPr>
                <w:noProof/>
              </w:rPr>
              <w:t>DC_1A-7A_n40A-n78A-n105A</w:t>
            </w:r>
          </w:p>
          <w:p w14:paraId="1663CFA1" w14:textId="77777777" w:rsidR="000A53BE" w:rsidRDefault="000A53BE" w:rsidP="000A53BE">
            <w:pPr>
              <w:pStyle w:val="CRCoverPage"/>
              <w:spacing w:after="0"/>
              <w:rPr>
                <w:noProof/>
              </w:rPr>
            </w:pPr>
            <w:r w:rsidRPr="00395219">
              <w:rPr>
                <w:noProof/>
              </w:rPr>
              <w:t>DC_3A-7A_n40A-n78A-n105A</w:t>
            </w:r>
          </w:p>
          <w:p w14:paraId="0E212337" w14:textId="77777777" w:rsidR="000A53BE" w:rsidRDefault="000A53BE" w:rsidP="000A53BE">
            <w:pPr>
              <w:pStyle w:val="CRCoverPage"/>
              <w:spacing w:after="0"/>
              <w:rPr>
                <w:noProof/>
              </w:rPr>
            </w:pPr>
            <w:r w:rsidRPr="00395219">
              <w:rPr>
                <w:noProof/>
              </w:rPr>
              <w:t>DC_1A-3A-7A_n40A-n78A-n105A</w:t>
            </w:r>
          </w:p>
          <w:p w14:paraId="0AC2FADF" w14:textId="77777777" w:rsidR="000A53BE" w:rsidRDefault="000A53BE" w:rsidP="000A53BE">
            <w:pPr>
              <w:pStyle w:val="CRCoverPage"/>
              <w:spacing w:after="0"/>
              <w:rPr>
                <w:noProof/>
              </w:rPr>
            </w:pPr>
          </w:p>
        </w:tc>
      </w:tr>
      <w:tr w:rsidR="000A53BE" w14:paraId="3B813AD6" w14:textId="77777777" w:rsidTr="0082598C">
        <w:tc>
          <w:tcPr>
            <w:tcW w:w="2694" w:type="dxa"/>
            <w:gridSpan w:val="2"/>
            <w:tcBorders>
              <w:left w:val="single" w:sz="4" w:space="0" w:color="auto"/>
            </w:tcBorders>
          </w:tcPr>
          <w:p w14:paraId="41EAFB54"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6EB89D8E" w14:textId="77777777" w:rsidR="000A53BE" w:rsidRDefault="000A53BE" w:rsidP="000A53BE">
            <w:pPr>
              <w:pStyle w:val="CRCoverPage"/>
              <w:spacing w:after="0"/>
              <w:rPr>
                <w:noProof/>
                <w:sz w:val="8"/>
                <w:szCs w:val="8"/>
              </w:rPr>
            </w:pPr>
          </w:p>
        </w:tc>
      </w:tr>
      <w:tr w:rsidR="000A53BE" w14:paraId="2B84A7EB" w14:textId="77777777" w:rsidTr="0082598C">
        <w:tc>
          <w:tcPr>
            <w:tcW w:w="2694" w:type="dxa"/>
            <w:gridSpan w:val="2"/>
            <w:tcBorders>
              <w:left w:val="single" w:sz="4" w:space="0" w:color="auto"/>
              <w:bottom w:val="single" w:sz="4" w:space="0" w:color="auto"/>
            </w:tcBorders>
          </w:tcPr>
          <w:p w14:paraId="67BAED18" w14:textId="77777777" w:rsidR="000A53BE" w:rsidRDefault="000A53BE" w:rsidP="000A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26AB42" w14:textId="77777777" w:rsidR="000A53BE" w:rsidRDefault="000A53BE" w:rsidP="000A53BE">
            <w:pPr>
              <w:pStyle w:val="CRCoverPage"/>
              <w:spacing w:after="0"/>
              <w:ind w:left="100"/>
              <w:rPr>
                <w:noProof/>
              </w:rPr>
            </w:pPr>
            <w:r>
              <w:t>Band combinations</w:t>
            </w:r>
            <w:r>
              <w:rPr>
                <w:noProof/>
              </w:rPr>
              <w:t xml:space="preserve"> cannot be used</w:t>
            </w:r>
          </w:p>
        </w:tc>
      </w:tr>
      <w:tr w:rsidR="000A53BE" w14:paraId="3016A488" w14:textId="77777777" w:rsidTr="0082598C">
        <w:tc>
          <w:tcPr>
            <w:tcW w:w="2694" w:type="dxa"/>
            <w:gridSpan w:val="2"/>
          </w:tcPr>
          <w:p w14:paraId="1B2AAAE7" w14:textId="77777777" w:rsidR="000A53BE" w:rsidRDefault="000A53BE" w:rsidP="000A53BE">
            <w:pPr>
              <w:pStyle w:val="CRCoverPage"/>
              <w:spacing w:after="0"/>
              <w:rPr>
                <w:b/>
                <w:i/>
                <w:noProof/>
                <w:sz w:val="8"/>
                <w:szCs w:val="8"/>
              </w:rPr>
            </w:pPr>
          </w:p>
        </w:tc>
        <w:tc>
          <w:tcPr>
            <w:tcW w:w="6946" w:type="dxa"/>
            <w:gridSpan w:val="9"/>
          </w:tcPr>
          <w:p w14:paraId="4EEB332A" w14:textId="77777777" w:rsidR="000A53BE" w:rsidRDefault="000A53BE" w:rsidP="000A53BE">
            <w:pPr>
              <w:pStyle w:val="CRCoverPage"/>
              <w:spacing w:after="0"/>
              <w:rPr>
                <w:noProof/>
                <w:sz w:val="8"/>
                <w:szCs w:val="8"/>
              </w:rPr>
            </w:pPr>
          </w:p>
        </w:tc>
      </w:tr>
      <w:tr w:rsidR="000A53BE" w14:paraId="34917B9C" w14:textId="77777777" w:rsidTr="0082598C">
        <w:tc>
          <w:tcPr>
            <w:tcW w:w="2694" w:type="dxa"/>
            <w:gridSpan w:val="2"/>
            <w:tcBorders>
              <w:top w:val="single" w:sz="4" w:space="0" w:color="auto"/>
              <w:left w:val="single" w:sz="4" w:space="0" w:color="auto"/>
            </w:tcBorders>
          </w:tcPr>
          <w:p w14:paraId="6FB2B9D0" w14:textId="77777777" w:rsidR="000A53BE" w:rsidRDefault="000A53BE" w:rsidP="000A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F5A8C" w14:textId="28A8419E" w:rsidR="000A53BE" w:rsidRDefault="000A53BE" w:rsidP="000A53BE">
            <w:pPr>
              <w:pStyle w:val="CRCoverPage"/>
              <w:spacing w:after="0"/>
              <w:ind w:left="100"/>
              <w:rPr>
                <w:noProof/>
              </w:rPr>
            </w:pPr>
            <w:r>
              <w:t xml:space="preserve">5.5B.4-4 &amp; </w:t>
            </w:r>
            <w:r w:rsidRPr="00EF5447">
              <w:t>5.5B.4.5</w:t>
            </w:r>
            <w:r>
              <w:t xml:space="preserve"> &amp; </w:t>
            </w:r>
            <w:r w:rsidRPr="00EF5447">
              <w:t>6.2B.4.2.3.4</w:t>
            </w:r>
            <w:r>
              <w:t xml:space="preserve"> &amp; </w:t>
            </w:r>
            <w:r w:rsidRPr="00EF5447">
              <w:t>6.2B.4.2.3.</w:t>
            </w:r>
            <w:r>
              <w:t xml:space="preserve">5 &amp; </w:t>
            </w:r>
            <w:r w:rsidRPr="00EF5447">
              <w:t>7.3B.3.3.</w:t>
            </w:r>
            <w:r>
              <w:t xml:space="preserve">4 &amp; </w:t>
            </w:r>
            <w:r w:rsidRPr="00EF5447">
              <w:t>7.3B.3.3.5</w:t>
            </w:r>
          </w:p>
        </w:tc>
      </w:tr>
      <w:tr w:rsidR="000A53BE" w14:paraId="0FAB5717" w14:textId="77777777" w:rsidTr="0082598C">
        <w:tc>
          <w:tcPr>
            <w:tcW w:w="2694" w:type="dxa"/>
            <w:gridSpan w:val="2"/>
            <w:tcBorders>
              <w:left w:val="single" w:sz="4" w:space="0" w:color="auto"/>
            </w:tcBorders>
          </w:tcPr>
          <w:p w14:paraId="4C3FE5D7"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4A613E99" w14:textId="77777777" w:rsidR="000A53BE" w:rsidRDefault="000A53BE" w:rsidP="000A53BE">
            <w:pPr>
              <w:pStyle w:val="CRCoverPage"/>
              <w:spacing w:after="0"/>
              <w:rPr>
                <w:noProof/>
                <w:sz w:val="8"/>
                <w:szCs w:val="8"/>
              </w:rPr>
            </w:pPr>
          </w:p>
        </w:tc>
      </w:tr>
      <w:tr w:rsidR="000A53BE" w14:paraId="310642B9" w14:textId="77777777" w:rsidTr="0082598C">
        <w:tc>
          <w:tcPr>
            <w:tcW w:w="2694" w:type="dxa"/>
            <w:gridSpan w:val="2"/>
            <w:tcBorders>
              <w:left w:val="single" w:sz="4" w:space="0" w:color="auto"/>
            </w:tcBorders>
          </w:tcPr>
          <w:p w14:paraId="3B38C939" w14:textId="77777777" w:rsidR="000A53BE" w:rsidRDefault="000A53BE" w:rsidP="000A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C6E92" w14:textId="77777777" w:rsidR="000A53BE" w:rsidRDefault="000A53BE" w:rsidP="000A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A88DF" w14:textId="77777777" w:rsidR="000A53BE" w:rsidRDefault="000A53BE" w:rsidP="000A53BE">
            <w:pPr>
              <w:pStyle w:val="CRCoverPage"/>
              <w:spacing w:after="0"/>
              <w:jc w:val="center"/>
              <w:rPr>
                <w:b/>
                <w:caps/>
                <w:noProof/>
              </w:rPr>
            </w:pPr>
            <w:r>
              <w:rPr>
                <w:b/>
                <w:caps/>
                <w:noProof/>
              </w:rPr>
              <w:t>N</w:t>
            </w:r>
          </w:p>
        </w:tc>
        <w:tc>
          <w:tcPr>
            <w:tcW w:w="2977" w:type="dxa"/>
            <w:gridSpan w:val="4"/>
          </w:tcPr>
          <w:p w14:paraId="31E17E79" w14:textId="77777777" w:rsidR="000A53BE" w:rsidRDefault="000A53BE" w:rsidP="000A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DA8EC" w14:textId="77777777" w:rsidR="000A53BE" w:rsidRDefault="000A53BE" w:rsidP="000A53BE">
            <w:pPr>
              <w:pStyle w:val="CRCoverPage"/>
              <w:spacing w:after="0"/>
              <w:ind w:left="99"/>
              <w:rPr>
                <w:noProof/>
              </w:rPr>
            </w:pPr>
          </w:p>
        </w:tc>
      </w:tr>
      <w:tr w:rsidR="000A53BE" w14:paraId="65DD3F8D" w14:textId="77777777" w:rsidTr="0082598C">
        <w:tc>
          <w:tcPr>
            <w:tcW w:w="2694" w:type="dxa"/>
            <w:gridSpan w:val="2"/>
            <w:tcBorders>
              <w:left w:val="single" w:sz="4" w:space="0" w:color="auto"/>
            </w:tcBorders>
          </w:tcPr>
          <w:p w14:paraId="583A76A4" w14:textId="77777777" w:rsidR="000A53BE" w:rsidRDefault="000A53BE" w:rsidP="000A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65DB3" w14:textId="77777777" w:rsidR="000A53BE" w:rsidRDefault="000A53BE" w:rsidP="000A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579FE" w14:textId="77777777" w:rsidR="000A53BE" w:rsidRDefault="000A53BE" w:rsidP="000A53BE">
            <w:pPr>
              <w:pStyle w:val="CRCoverPage"/>
              <w:spacing w:after="0"/>
              <w:jc w:val="center"/>
              <w:rPr>
                <w:b/>
                <w:caps/>
                <w:noProof/>
              </w:rPr>
            </w:pPr>
            <w:r>
              <w:rPr>
                <w:b/>
                <w:caps/>
                <w:noProof/>
              </w:rPr>
              <w:t>X</w:t>
            </w:r>
          </w:p>
        </w:tc>
        <w:tc>
          <w:tcPr>
            <w:tcW w:w="2977" w:type="dxa"/>
            <w:gridSpan w:val="4"/>
          </w:tcPr>
          <w:p w14:paraId="4445B035" w14:textId="77777777" w:rsidR="000A53BE" w:rsidRDefault="000A53BE" w:rsidP="000A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5BE2B" w14:textId="77777777" w:rsidR="000A53BE" w:rsidRDefault="000A53BE" w:rsidP="000A53BE">
            <w:pPr>
              <w:pStyle w:val="CRCoverPage"/>
              <w:spacing w:after="0"/>
              <w:ind w:left="99"/>
              <w:rPr>
                <w:noProof/>
              </w:rPr>
            </w:pPr>
            <w:r>
              <w:rPr>
                <w:noProof/>
              </w:rPr>
              <w:t>TS/TR ... CR ...</w:t>
            </w:r>
          </w:p>
        </w:tc>
      </w:tr>
      <w:tr w:rsidR="000A53BE" w14:paraId="69271842" w14:textId="77777777" w:rsidTr="0082598C">
        <w:tc>
          <w:tcPr>
            <w:tcW w:w="2694" w:type="dxa"/>
            <w:gridSpan w:val="2"/>
            <w:tcBorders>
              <w:left w:val="single" w:sz="4" w:space="0" w:color="auto"/>
            </w:tcBorders>
          </w:tcPr>
          <w:p w14:paraId="73DBEC72" w14:textId="77777777" w:rsidR="000A53BE" w:rsidRDefault="000A53BE" w:rsidP="000A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AC4A7" w14:textId="77777777" w:rsidR="000A53BE" w:rsidRDefault="000A53BE" w:rsidP="000A5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2298" w14:textId="77777777" w:rsidR="000A53BE" w:rsidRDefault="000A53BE" w:rsidP="000A53BE">
            <w:pPr>
              <w:pStyle w:val="CRCoverPage"/>
              <w:spacing w:after="0"/>
              <w:jc w:val="center"/>
              <w:rPr>
                <w:b/>
                <w:caps/>
                <w:noProof/>
              </w:rPr>
            </w:pPr>
          </w:p>
        </w:tc>
        <w:tc>
          <w:tcPr>
            <w:tcW w:w="2977" w:type="dxa"/>
            <w:gridSpan w:val="4"/>
          </w:tcPr>
          <w:p w14:paraId="1F66F896" w14:textId="77777777" w:rsidR="000A53BE" w:rsidRDefault="000A53BE" w:rsidP="000A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5B6463" w14:textId="77777777" w:rsidR="000A53BE" w:rsidRDefault="000A53BE" w:rsidP="000A53BE">
            <w:pPr>
              <w:pStyle w:val="CRCoverPage"/>
              <w:spacing w:after="0"/>
              <w:ind w:left="99"/>
              <w:rPr>
                <w:noProof/>
              </w:rPr>
            </w:pPr>
            <w:r w:rsidRPr="00BB6A44">
              <w:rPr>
                <w:noProof/>
              </w:rPr>
              <w:t>TS 38.521 series</w:t>
            </w:r>
          </w:p>
        </w:tc>
      </w:tr>
      <w:tr w:rsidR="000A53BE" w14:paraId="06E0B19C" w14:textId="77777777" w:rsidTr="0082598C">
        <w:tc>
          <w:tcPr>
            <w:tcW w:w="2694" w:type="dxa"/>
            <w:gridSpan w:val="2"/>
            <w:tcBorders>
              <w:left w:val="single" w:sz="4" w:space="0" w:color="auto"/>
            </w:tcBorders>
          </w:tcPr>
          <w:p w14:paraId="1BDA8434" w14:textId="77777777" w:rsidR="000A53BE" w:rsidRDefault="000A53BE" w:rsidP="000A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E8BC5" w14:textId="77777777" w:rsidR="000A53BE" w:rsidRDefault="000A53BE" w:rsidP="000A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4C5FB" w14:textId="77777777" w:rsidR="000A53BE" w:rsidRDefault="000A53BE" w:rsidP="000A53BE">
            <w:pPr>
              <w:pStyle w:val="CRCoverPage"/>
              <w:spacing w:after="0"/>
              <w:jc w:val="center"/>
              <w:rPr>
                <w:b/>
                <w:caps/>
                <w:noProof/>
              </w:rPr>
            </w:pPr>
            <w:r>
              <w:rPr>
                <w:b/>
                <w:caps/>
                <w:noProof/>
              </w:rPr>
              <w:t>X</w:t>
            </w:r>
          </w:p>
        </w:tc>
        <w:tc>
          <w:tcPr>
            <w:tcW w:w="2977" w:type="dxa"/>
            <w:gridSpan w:val="4"/>
          </w:tcPr>
          <w:p w14:paraId="6DFBF79C" w14:textId="77777777" w:rsidR="000A53BE" w:rsidRDefault="000A53BE" w:rsidP="000A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71C2C" w14:textId="77777777" w:rsidR="000A53BE" w:rsidRDefault="000A53BE" w:rsidP="000A53BE">
            <w:pPr>
              <w:pStyle w:val="CRCoverPage"/>
              <w:spacing w:after="0"/>
              <w:ind w:left="99"/>
              <w:rPr>
                <w:noProof/>
              </w:rPr>
            </w:pPr>
            <w:r>
              <w:rPr>
                <w:noProof/>
              </w:rPr>
              <w:t xml:space="preserve">TS/TR ... CR ... </w:t>
            </w:r>
          </w:p>
        </w:tc>
      </w:tr>
      <w:tr w:rsidR="000A53BE" w14:paraId="41BF484B" w14:textId="77777777" w:rsidTr="0082598C">
        <w:tc>
          <w:tcPr>
            <w:tcW w:w="2694" w:type="dxa"/>
            <w:gridSpan w:val="2"/>
            <w:tcBorders>
              <w:left w:val="single" w:sz="4" w:space="0" w:color="auto"/>
            </w:tcBorders>
          </w:tcPr>
          <w:p w14:paraId="750A5741" w14:textId="77777777" w:rsidR="000A53BE" w:rsidRDefault="000A53BE" w:rsidP="000A53BE">
            <w:pPr>
              <w:pStyle w:val="CRCoverPage"/>
              <w:spacing w:after="0"/>
              <w:rPr>
                <w:b/>
                <w:i/>
                <w:noProof/>
              </w:rPr>
            </w:pPr>
          </w:p>
        </w:tc>
        <w:tc>
          <w:tcPr>
            <w:tcW w:w="6946" w:type="dxa"/>
            <w:gridSpan w:val="9"/>
            <w:tcBorders>
              <w:right w:val="single" w:sz="4" w:space="0" w:color="auto"/>
            </w:tcBorders>
          </w:tcPr>
          <w:p w14:paraId="28C2518D" w14:textId="77777777" w:rsidR="000A53BE" w:rsidRDefault="000A53BE" w:rsidP="000A53BE">
            <w:pPr>
              <w:pStyle w:val="CRCoverPage"/>
              <w:spacing w:after="0"/>
              <w:rPr>
                <w:noProof/>
              </w:rPr>
            </w:pPr>
          </w:p>
        </w:tc>
      </w:tr>
      <w:tr w:rsidR="000A53BE" w14:paraId="6011FF4E" w14:textId="77777777" w:rsidTr="0082598C">
        <w:tc>
          <w:tcPr>
            <w:tcW w:w="2694" w:type="dxa"/>
            <w:gridSpan w:val="2"/>
            <w:tcBorders>
              <w:left w:val="single" w:sz="4" w:space="0" w:color="auto"/>
              <w:bottom w:val="single" w:sz="4" w:space="0" w:color="auto"/>
            </w:tcBorders>
          </w:tcPr>
          <w:p w14:paraId="62453651" w14:textId="77777777" w:rsidR="000A53BE" w:rsidRDefault="000A53BE" w:rsidP="000A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1AFCC" w14:textId="77777777" w:rsidR="000A53BE" w:rsidRDefault="000A53BE" w:rsidP="000A53BE">
            <w:pPr>
              <w:pStyle w:val="CRCoverPage"/>
              <w:spacing w:after="0"/>
              <w:rPr>
                <w:noProof/>
              </w:rPr>
            </w:pPr>
          </w:p>
          <w:p w14:paraId="3701EDF1" w14:textId="77777777" w:rsidR="000A53BE" w:rsidRDefault="000A53BE" w:rsidP="000A53BE">
            <w:pPr>
              <w:pStyle w:val="CRCoverPage"/>
              <w:spacing w:after="0"/>
              <w:rPr>
                <w:noProof/>
              </w:rPr>
            </w:pPr>
          </w:p>
        </w:tc>
      </w:tr>
      <w:tr w:rsidR="000A53BE" w:rsidRPr="008863B9" w14:paraId="15CA3F53" w14:textId="77777777" w:rsidTr="0082598C">
        <w:tc>
          <w:tcPr>
            <w:tcW w:w="2694" w:type="dxa"/>
            <w:gridSpan w:val="2"/>
            <w:tcBorders>
              <w:top w:val="single" w:sz="4" w:space="0" w:color="auto"/>
              <w:bottom w:val="single" w:sz="4" w:space="0" w:color="auto"/>
            </w:tcBorders>
          </w:tcPr>
          <w:p w14:paraId="2D7C3B7D" w14:textId="77777777" w:rsidR="000A53BE" w:rsidRPr="008863B9" w:rsidRDefault="000A53BE" w:rsidP="000A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F052" w14:textId="77777777" w:rsidR="000A53BE" w:rsidRPr="008863B9" w:rsidRDefault="000A53BE" w:rsidP="000A53BE">
            <w:pPr>
              <w:pStyle w:val="CRCoverPage"/>
              <w:spacing w:after="0"/>
              <w:ind w:left="100"/>
              <w:rPr>
                <w:noProof/>
                <w:sz w:val="8"/>
                <w:szCs w:val="8"/>
              </w:rPr>
            </w:pPr>
          </w:p>
        </w:tc>
      </w:tr>
      <w:tr w:rsidR="000A53BE" w14:paraId="5060BECB" w14:textId="77777777" w:rsidTr="0082598C">
        <w:tc>
          <w:tcPr>
            <w:tcW w:w="2694" w:type="dxa"/>
            <w:gridSpan w:val="2"/>
            <w:tcBorders>
              <w:top w:val="single" w:sz="4" w:space="0" w:color="auto"/>
              <w:left w:val="single" w:sz="4" w:space="0" w:color="auto"/>
              <w:bottom w:val="single" w:sz="4" w:space="0" w:color="auto"/>
            </w:tcBorders>
          </w:tcPr>
          <w:p w14:paraId="0AEC1C36" w14:textId="77777777" w:rsidR="000A53BE" w:rsidRDefault="000A53BE" w:rsidP="000A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2FAEB" w14:textId="77777777" w:rsidR="000A53BE" w:rsidRDefault="000A53BE" w:rsidP="000A53BE">
            <w:pPr>
              <w:pStyle w:val="CRCoverPage"/>
              <w:spacing w:after="0"/>
              <w:ind w:left="100"/>
              <w:rPr>
                <w:noProof/>
              </w:rPr>
            </w:pPr>
          </w:p>
        </w:tc>
      </w:tr>
    </w:tbl>
    <w:p w14:paraId="2A845F25" w14:textId="77777777" w:rsidR="000A53BE" w:rsidRDefault="000A53BE" w:rsidP="000A53BE">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41FB86A" w14:textId="77777777" w:rsidR="00830BAA" w:rsidRPr="00EF5447" w:rsidRDefault="00830BAA" w:rsidP="00830BAA">
      <w:pPr>
        <w:pStyle w:val="Heading4"/>
      </w:pPr>
      <w:bookmarkStart w:id="4" w:name="_Toc21351525"/>
      <w:bookmarkStart w:id="5" w:name="_Toc29807107"/>
      <w:bookmarkStart w:id="6" w:name="_Toc36648821"/>
      <w:bookmarkStart w:id="7" w:name="_Toc36651546"/>
      <w:bookmarkStart w:id="8" w:name="_Toc37256480"/>
      <w:bookmarkStart w:id="9" w:name="_Toc37256821"/>
      <w:bookmarkStart w:id="10" w:name="_Toc45890518"/>
      <w:bookmarkStart w:id="11" w:name="_Toc45891742"/>
      <w:bookmarkStart w:id="12" w:name="_Toc45892152"/>
      <w:bookmarkStart w:id="13" w:name="_Toc45892562"/>
      <w:bookmarkStart w:id="14" w:name="_Toc52352975"/>
      <w:bookmarkStart w:id="15" w:name="_Toc53174798"/>
      <w:bookmarkStart w:id="16" w:name="_Toc61378105"/>
      <w:bookmarkStart w:id="17" w:name="_Toc61378580"/>
      <w:bookmarkStart w:id="18" w:name="_Toc67953769"/>
      <w:bookmarkStart w:id="19" w:name="_Toc68733434"/>
      <w:bookmarkStart w:id="20" w:name="_Toc68784750"/>
      <w:bookmarkStart w:id="21" w:name="_Toc76736706"/>
      <w:bookmarkStart w:id="22" w:name="_Toc77241118"/>
      <w:bookmarkStart w:id="23" w:name="_Toc77241623"/>
      <w:bookmarkStart w:id="24" w:name="_Toc83742999"/>
      <w:bookmarkStart w:id="25" w:name="_Toc83909520"/>
      <w:bookmarkStart w:id="26" w:name="_Toc91071487"/>
      <w:r w:rsidRPr="00EF5447">
        <w:lastRenderedPageBreak/>
        <w:t>5.5B.4.4</w:t>
      </w:r>
      <w:r w:rsidRPr="00EF5447">
        <w:tab/>
        <w:t>Inter-band EN-DC configurations within FR1 (five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F2684A" w14:textId="77777777" w:rsidR="00830BAA" w:rsidRDefault="00830BAA" w:rsidP="00830BA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30BAA" w:rsidRPr="00FA4F74" w14:paraId="5D9F7A1D" w14:textId="77777777" w:rsidTr="00AD4ED9">
        <w:trPr>
          <w:trHeight w:val="187"/>
          <w:tblHeader/>
          <w:jc w:val="center"/>
        </w:trPr>
        <w:tc>
          <w:tcPr>
            <w:tcW w:w="3397" w:type="dxa"/>
            <w:hideMark/>
          </w:tcPr>
          <w:p w14:paraId="2197B80D"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47C840B"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7E2721D" w14:textId="77777777" w:rsidR="00830BAA" w:rsidRPr="006355E0" w:rsidRDefault="00830BAA" w:rsidP="00AD4ED9">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55408D63" w14:textId="77777777" w:rsidR="00830BAA" w:rsidRPr="006355E0" w:rsidRDefault="00830BAA" w:rsidP="00AD4ED9">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87CFA6A" w14:textId="77777777" w:rsidR="00830BAA" w:rsidRPr="006355E0" w:rsidDel="00C35823" w:rsidRDefault="00830BAA" w:rsidP="00AD4ED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30BAA" w:rsidRPr="006355E0" w14:paraId="046A953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1CA0EC" w14:textId="77777777" w:rsidR="00830BAA" w:rsidRPr="006355E0" w:rsidRDefault="00830BAA" w:rsidP="00AD4ED9">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565746"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5EF497"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3DA2EBB"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43F88A9" w14:textId="77777777" w:rsidR="00830BAA" w:rsidRPr="006355E0"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0BAA" w:rsidRPr="006355E0" w14:paraId="0D6180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7EBF079" w14:textId="77777777" w:rsidR="00830BAA" w:rsidRPr="006355E0" w:rsidRDefault="00830BAA" w:rsidP="00AD4ED9">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17504FD"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14D05C7"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E348B0"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468390C" w14:textId="77777777" w:rsidR="00830BAA" w:rsidRPr="006355E0"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0BAA" w:rsidRPr="006355E0" w14:paraId="0324AC7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082513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72CB1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8E684B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5E7EBD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3F282BC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28F906E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F92108" w14:textId="77777777" w:rsidR="00830BAA" w:rsidRDefault="00830BAA" w:rsidP="00AD4ED9">
            <w:pPr>
              <w:keepNext/>
              <w:keepLines/>
              <w:spacing w:after="0"/>
              <w:jc w:val="center"/>
              <w:rPr>
                <w:rFonts w:ascii="Arial" w:hAnsi="Arial"/>
                <w:sz w:val="18"/>
              </w:rPr>
            </w:pPr>
            <w:r w:rsidRPr="006355E0">
              <w:rPr>
                <w:rFonts w:ascii="Arial" w:hAnsi="Arial"/>
                <w:sz w:val="18"/>
              </w:rPr>
              <w:t>DC_1A-3A-5A-7A_n77(2A)</w:t>
            </w:r>
          </w:p>
          <w:p w14:paraId="6074F48B" w14:textId="77777777" w:rsidR="00830BAA" w:rsidRPr="006355E0" w:rsidRDefault="00830BAA" w:rsidP="00AD4ED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1D651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607A01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D94F7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16E34C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7F53AAB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489F8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C1E5F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6442AA8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6C9424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0A4B21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1112553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C81B2C" w14:textId="77777777" w:rsidR="00830BAA" w:rsidRDefault="00830BAA" w:rsidP="00AD4ED9">
            <w:pPr>
              <w:keepNext/>
              <w:keepLines/>
              <w:spacing w:after="0"/>
              <w:jc w:val="center"/>
              <w:rPr>
                <w:rFonts w:ascii="Arial" w:hAnsi="Arial"/>
                <w:sz w:val="18"/>
              </w:rPr>
            </w:pPr>
            <w:r w:rsidRPr="006355E0">
              <w:rPr>
                <w:rFonts w:ascii="Arial" w:hAnsi="Arial"/>
                <w:sz w:val="18"/>
              </w:rPr>
              <w:t>DC_1A-3A-5A-7A-7A_n77(2A)</w:t>
            </w:r>
          </w:p>
          <w:p w14:paraId="62C73CED" w14:textId="77777777" w:rsidR="00830BAA" w:rsidRPr="006355E0" w:rsidRDefault="00830BAA" w:rsidP="00AD4ED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07937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541B7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151F0D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634960C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64C59BFF" w14:textId="77777777" w:rsidTr="00AD4ED9">
        <w:trPr>
          <w:trHeight w:val="187"/>
          <w:jc w:val="center"/>
        </w:trPr>
        <w:tc>
          <w:tcPr>
            <w:tcW w:w="3397" w:type="dxa"/>
            <w:noWrap/>
          </w:tcPr>
          <w:p w14:paraId="075BC4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DC_1A-3A-5A-7A_n78A</w:t>
            </w:r>
          </w:p>
          <w:p w14:paraId="669A7BB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DC_1A-3C-5A-7A_n78A</w:t>
            </w:r>
          </w:p>
          <w:p w14:paraId="4F88E3A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191BAF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5EBF16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3BE265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10D209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tc>
      </w:tr>
      <w:tr w:rsidR="00830BAA" w:rsidRPr="006355E0" w14:paraId="3BE8475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E78CE"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C6D31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40864B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110C4D8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2006B206"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1BAEB3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52F5D" w14:textId="77777777" w:rsidR="00830BAA" w:rsidRPr="006355E0" w:rsidRDefault="00830BAA" w:rsidP="00AD4ED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6F6F86C"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BA527D1"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9F55BEF"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4D4C5F3" w14:textId="77777777" w:rsidR="00830BAA" w:rsidRPr="006355E0" w:rsidRDefault="00830BAA" w:rsidP="00AD4ED9">
            <w:pPr>
              <w:keepNext/>
              <w:keepLines/>
              <w:spacing w:after="0"/>
              <w:jc w:val="center"/>
              <w:rPr>
                <w:rFonts w:ascii="Arial" w:hAnsi="Arial"/>
                <w:sz w:val="18"/>
              </w:rPr>
            </w:pPr>
            <w:r>
              <w:rPr>
                <w:rFonts w:ascii="Arial" w:hAnsi="Arial"/>
                <w:kern w:val="2"/>
                <w:sz w:val="18"/>
                <w:lang w:val="en-US"/>
              </w:rPr>
              <w:t>DC_7A_n78A</w:t>
            </w:r>
          </w:p>
        </w:tc>
      </w:tr>
      <w:tr w:rsidR="00830BAA" w:rsidRPr="006355E0" w14:paraId="12182F2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EAB6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B630D2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1FD410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BB38C0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221063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69B9A5BD"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2C70E3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6EAA7"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3F4D4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28BBEF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26296F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1E9EF26D"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EF6ED0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882C2" w14:textId="77777777" w:rsidR="00830BAA" w:rsidRPr="0084589C" w:rsidRDefault="00830BAA" w:rsidP="00AD4ED9">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F3D2A36"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8893C5F"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3DDF1C9"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4918DBB" w14:textId="77777777" w:rsidR="00830BAA" w:rsidRPr="006355E0" w:rsidRDefault="00830BAA" w:rsidP="00AD4ED9">
            <w:pPr>
              <w:keepNext/>
              <w:keepLines/>
              <w:spacing w:after="0"/>
              <w:jc w:val="center"/>
              <w:rPr>
                <w:rFonts w:ascii="Arial" w:hAnsi="Arial"/>
                <w:sz w:val="18"/>
              </w:rPr>
            </w:pPr>
            <w:r>
              <w:rPr>
                <w:rFonts w:ascii="Arial" w:hAnsi="Arial"/>
                <w:kern w:val="2"/>
                <w:sz w:val="18"/>
                <w:lang w:val="en-US"/>
              </w:rPr>
              <w:t>DC_7A_n78A</w:t>
            </w:r>
          </w:p>
        </w:tc>
      </w:tr>
      <w:tr w:rsidR="00830BAA" w:rsidRPr="006355E0" w14:paraId="159CF98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F8121"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C399E3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97671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FDBE2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319AAAF3"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486EFF2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D944C"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03CF02CD" w14:textId="77777777" w:rsidR="00830BAA" w:rsidRPr="00470EA5" w:rsidRDefault="00830BAA" w:rsidP="00AD4ED9">
            <w:pPr>
              <w:pStyle w:val="TAC"/>
            </w:pPr>
            <w:r w:rsidRPr="00877CC8">
              <w:t>DC_</w:t>
            </w:r>
            <w:r>
              <w:t>1</w:t>
            </w:r>
            <w:r w:rsidRPr="00877CC8">
              <w:t>A_n</w:t>
            </w:r>
            <w:r>
              <w:t>40</w:t>
            </w:r>
            <w:r w:rsidRPr="00877CC8">
              <w:t>A</w:t>
            </w:r>
          </w:p>
          <w:p w14:paraId="37AB281F" w14:textId="77777777" w:rsidR="00830BAA" w:rsidRDefault="00830BAA" w:rsidP="00AD4ED9">
            <w:pPr>
              <w:pStyle w:val="TAC"/>
            </w:pPr>
            <w:r w:rsidRPr="00877CC8">
              <w:t>DC_</w:t>
            </w:r>
            <w:r>
              <w:t>1</w:t>
            </w:r>
            <w:r w:rsidRPr="00877CC8">
              <w:t>A_n</w:t>
            </w:r>
            <w:r>
              <w:t>77</w:t>
            </w:r>
            <w:r w:rsidRPr="00877CC8">
              <w:t>A</w:t>
            </w:r>
          </w:p>
          <w:p w14:paraId="3C2F0933" w14:textId="77777777" w:rsidR="00830BAA" w:rsidRPr="00470EA5" w:rsidRDefault="00830BAA" w:rsidP="00AD4ED9">
            <w:pPr>
              <w:pStyle w:val="TAC"/>
            </w:pPr>
            <w:r w:rsidRPr="00877CC8">
              <w:t>DC_</w:t>
            </w:r>
            <w:r>
              <w:t>3</w:t>
            </w:r>
            <w:r w:rsidRPr="00877CC8">
              <w:t>A_n</w:t>
            </w:r>
            <w:r>
              <w:t>40</w:t>
            </w:r>
            <w:r w:rsidRPr="00877CC8">
              <w:t>A</w:t>
            </w:r>
          </w:p>
          <w:p w14:paraId="7380BE7E" w14:textId="77777777" w:rsidR="00830BAA" w:rsidRDefault="00830BAA" w:rsidP="00AD4ED9">
            <w:pPr>
              <w:pStyle w:val="TAC"/>
            </w:pPr>
            <w:r w:rsidRPr="00877CC8">
              <w:t>DC_</w:t>
            </w:r>
            <w:r>
              <w:t>3</w:t>
            </w:r>
            <w:r w:rsidRPr="00877CC8">
              <w:t>A_n</w:t>
            </w:r>
            <w:r>
              <w:t>77</w:t>
            </w:r>
            <w:r w:rsidRPr="00877CC8">
              <w:t>A</w:t>
            </w:r>
          </w:p>
          <w:p w14:paraId="2D18E73A" w14:textId="77777777" w:rsidR="00830BAA" w:rsidRPr="00470EA5" w:rsidRDefault="00830BAA" w:rsidP="00AD4ED9">
            <w:pPr>
              <w:pStyle w:val="TAC"/>
            </w:pPr>
            <w:r w:rsidRPr="00877CC8">
              <w:t>DC_</w:t>
            </w:r>
            <w:r>
              <w:t>5</w:t>
            </w:r>
            <w:r w:rsidRPr="00877CC8">
              <w:t>A_n</w:t>
            </w:r>
            <w:r>
              <w:t>40</w:t>
            </w:r>
            <w:r w:rsidRPr="00877CC8">
              <w:t>A</w:t>
            </w:r>
          </w:p>
          <w:p w14:paraId="2F6B74DD" w14:textId="77777777" w:rsidR="00830BAA" w:rsidRPr="006355E0" w:rsidRDefault="00830BAA" w:rsidP="00AD4ED9">
            <w:pPr>
              <w:keepNext/>
              <w:keepLines/>
              <w:spacing w:after="0"/>
              <w:jc w:val="center"/>
              <w:rPr>
                <w:rFonts w:ascii="Arial" w:hAnsi="Arial"/>
                <w:sz w:val="18"/>
              </w:rPr>
            </w:pPr>
            <w:r w:rsidRPr="00470EA5">
              <w:rPr>
                <w:rFonts w:ascii="Arial" w:hAnsi="Arial"/>
                <w:sz w:val="18"/>
              </w:rPr>
              <w:t>DC_5A_n77A</w:t>
            </w:r>
          </w:p>
        </w:tc>
      </w:tr>
      <w:tr w:rsidR="00830BAA" w:rsidRPr="006355E0" w14:paraId="0E5710C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E5B58"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24432E50" w14:textId="77777777" w:rsidR="00830BAA" w:rsidRPr="00470EA5" w:rsidRDefault="00830BAA" w:rsidP="00AD4ED9">
            <w:pPr>
              <w:pStyle w:val="TAC"/>
            </w:pPr>
            <w:r w:rsidRPr="00877CC8">
              <w:t>DC_</w:t>
            </w:r>
            <w:r>
              <w:t>1</w:t>
            </w:r>
            <w:r w:rsidRPr="00877CC8">
              <w:t>A_n</w:t>
            </w:r>
            <w:r>
              <w:t>40</w:t>
            </w:r>
            <w:r w:rsidRPr="00877CC8">
              <w:t>A</w:t>
            </w:r>
          </w:p>
          <w:p w14:paraId="405489C1" w14:textId="77777777" w:rsidR="00830BAA" w:rsidRDefault="00830BAA" w:rsidP="00AD4ED9">
            <w:pPr>
              <w:pStyle w:val="TAC"/>
            </w:pPr>
            <w:r w:rsidRPr="00877CC8">
              <w:t>DC_</w:t>
            </w:r>
            <w:r>
              <w:t>1</w:t>
            </w:r>
            <w:r w:rsidRPr="00877CC8">
              <w:t>A_n</w:t>
            </w:r>
            <w:r>
              <w:t>77</w:t>
            </w:r>
            <w:r w:rsidRPr="00877CC8">
              <w:t>A</w:t>
            </w:r>
          </w:p>
          <w:p w14:paraId="06359106" w14:textId="77777777" w:rsidR="00830BAA" w:rsidRPr="00470EA5" w:rsidRDefault="00830BAA" w:rsidP="00AD4ED9">
            <w:pPr>
              <w:pStyle w:val="TAC"/>
            </w:pPr>
            <w:r w:rsidRPr="00877CC8">
              <w:t>DC_</w:t>
            </w:r>
            <w:r>
              <w:t>3</w:t>
            </w:r>
            <w:r w:rsidRPr="00877CC8">
              <w:t>A_n</w:t>
            </w:r>
            <w:r>
              <w:t>40</w:t>
            </w:r>
            <w:r w:rsidRPr="00877CC8">
              <w:t>A</w:t>
            </w:r>
          </w:p>
          <w:p w14:paraId="500959D6" w14:textId="77777777" w:rsidR="00830BAA" w:rsidRDefault="00830BAA" w:rsidP="00AD4ED9">
            <w:pPr>
              <w:pStyle w:val="TAC"/>
            </w:pPr>
            <w:r w:rsidRPr="00877CC8">
              <w:t>DC_</w:t>
            </w:r>
            <w:r>
              <w:t>3</w:t>
            </w:r>
            <w:r w:rsidRPr="00877CC8">
              <w:t>A_n</w:t>
            </w:r>
            <w:r>
              <w:t>77</w:t>
            </w:r>
            <w:r w:rsidRPr="00877CC8">
              <w:t>A</w:t>
            </w:r>
          </w:p>
          <w:p w14:paraId="11C84B99" w14:textId="77777777" w:rsidR="00830BAA" w:rsidRPr="00470EA5" w:rsidRDefault="00830BAA" w:rsidP="00AD4ED9">
            <w:pPr>
              <w:pStyle w:val="TAC"/>
            </w:pPr>
            <w:r w:rsidRPr="00877CC8">
              <w:t>DC_</w:t>
            </w:r>
            <w:r>
              <w:t>5</w:t>
            </w:r>
            <w:r w:rsidRPr="00877CC8">
              <w:t>A_n</w:t>
            </w:r>
            <w:r>
              <w:t>40</w:t>
            </w:r>
            <w:r w:rsidRPr="00877CC8">
              <w:t>A</w:t>
            </w:r>
          </w:p>
          <w:p w14:paraId="4C08F2CA" w14:textId="77777777" w:rsidR="00830BAA" w:rsidRPr="006355E0" w:rsidRDefault="00830BAA" w:rsidP="00AD4ED9">
            <w:pPr>
              <w:keepNext/>
              <w:keepLines/>
              <w:spacing w:after="0"/>
              <w:jc w:val="center"/>
              <w:rPr>
                <w:rFonts w:ascii="Arial" w:hAnsi="Arial"/>
                <w:sz w:val="18"/>
              </w:rPr>
            </w:pPr>
            <w:r w:rsidRPr="00470EA5">
              <w:rPr>
                <w:rFonts w:ascii="Arial" w:hAnsi="Arial"/>
                <w:sz w:val="18"/>
              </w:rPr>
              <w:t>DC_5A_n77A</w:t>
            </w:r>
          </w:p>
        </w:tc>
      </w:tr>
      <w:tr w:rsidR="00830BAA" w:rsidRPr="006355E0" w14:paraId="0302598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BF451" w14:textId="77777777" w:rsidR="00830BAA" w:rsidRPr="00470EA5" w:rsidRDefault="00830BAA" w:rsidP="00AD4ED9">
            <w:pPr>
              <w:keepNext/>
              <w:keepLines/>
              <w:spacing w:after="0"/>
              <w:jc w:val="center"/>
              <w:rPr>
                <w:rFonts w:ascii="Arial" w:hAnsi="Arial"/>
                <w:sz w:val="18"/>
              </w:rPr>
            </w:pPr>
            <w:r w:rsidRPr="00470EA5">
              <w:rPr>
                <w:rFonts w:ascii="Arial" w:hAnsi="Arial"/>
                <w:sz w:val="18"/>
              </w:rPr>
              <w:lastRenderedPageBreak/>
              <w:t>DC_1A-3A-5A_n40A-n78A</w:t>
            </w:r>
          </w:p>
          <w:p w14:paraId="5A48A695"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02B9632"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DC_1A_n40A</w:t>
            </w:r>
          </w:p>
          <w:p w14:paraId="132DBD81"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DC_1A_n78A</w:t>
            </w:r>
          </w:p>
          <w:p w14:paraId="5CCBC053"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DC_3A_n40A</w:t>
            </w:r>
          </w:p>
          <w:p w14:paraId="0F9E0E6A"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DC_3A_n78A</w:t>
            </w:r>
          </w:p>
          <w:p w14:paraId="3D9BBF51"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DC_5A_n40A</w:t>
            </w:r>
          </w:p>
          <w:p w14:paraId="1B0752DB" w14:textId="77777777" w:rsidR="00830BAA" w:rsidRPr="006355E0" w:rsidRDefault="00830BAA" w:rsidP="00AD4ED9">
            <w:pPr>
              <w:keepNext/>
              <w:keepLines/>
              <w:spacing w:after="0"/>
              <w:jc w:val="center"/>
              <w:rPr>
                <w:rFonts w:ascii="Arial" w:hAnsi="Arial"/>
                <w:sz w:val="18"/>
              </w:rPr>
            </w:pPr>
            <w:r w:rsidRPr="00FC6F7F">
              <w:rPr>
                <w:rFonts w:ascii="Arial" w:hAnsi="Arial"/>
                <w:sz w:val="18"/>
              </w:rPr>
              <w:t>DC_5A_n78A</w:t>
            </w:r>
          </w:p>
        </w:tc>
      </w:tr>
      <w:tr w:rsidR="00830BAA" w:rsidRPr="006355E0" w14:paraId="5D0A6243" w14:textId="77777777" w:rsidTr="00AD4ED9">
        <w:trPr>
          <w:trHeight w:val="187"/>
          <w:jc w:val="center"/>
        </w:trPr>
        <w:tc>
          <w:tcPr>
            <w:tcW w:w="3397" w:type="dxa"/>
            <w:noWrap/>
          </w:tcPr>
          <w:p w14:paraId="0C314BD7" w14:textId="77777777" w:rsidR="00830BAA" w:rsidRPr="006355E0" w:rsidRDefault="00830BAA" w:rsidP="00AD4ED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A3728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111EC22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640B57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DC_5A_n79A</w:t>
            </w:r>
          </w:p>
          <w:p w14:paraId="223B6E7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DC_41A_n79A</w:t>
            </w:r>
          </w:p>
        </w:tc>
      </w:tr>
      <w:tr w:rsidR="00830BAA" w:rsidRPr="006355E0" w14:paraId="02B7DA14" w14:textId="77777777" w:rsidTr="00AD4ED9">
        <w:trPr>
          <w:trHeight w:val="187"/>
          <w:jc w:val="center"/>
        </w:trPr>
        <w:tc>
          <w:tcPr>
            <w:tcW w:w="3397" w:type="dxa"/>
            <w:noWrap/>
            <w:vAlign w:val="center"/>
          </w:tcPr>
          <w:p w14:paraId="72688EA9"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35DFE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1DDC9517" w14:textId="77777777" w:rsidR="00830BAA" w:rsidRPr="006355E0" w:rsidRDefault="00830BAA" w:rsidP="00AD4ED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2504ED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4DEDBD3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3480AD6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47898B7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tc>
      </w:tr>
      <w:tr w:rsidR="00830BAA" w:rsidRPr="006355E0" w14:paraId="628CE5BA" w14:textId="77777777" w:rsidTr="00AD4ED9">
        <w:trPr>
          <w:trHeight w:val="187"/>
          <w:jc w:val="center"/>
        </w:trPr>
        <w:tc>
          <w:tcPr>
            <w:tcW w:w="3397" w:type="dxa"/>
            <w:noWrap/>
            <w:vAlign w:val="center"/>
          </w:tcPr>
          <w:p w14:paraId="6235EB2F"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98C539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276F15A8" w14:textId="77777777" w:rsidR="00830BAA" w:rsidRPr="006355E0" w:rsidRDefault="00830BAA" w:rsidP="00AD4ED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B9E8D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3C95D5F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DC_7C_n3A</w:t>
            </w:r>
          </w:p>
          <w:p w14:paraId="5B3EE91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1781925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60D8E6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7C1591F2"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DC_7C_n78A</w:t>
            </w:r>
          </w:p>
        </w:tc>
      </w:tr>
      <w:tr w:rsidR="00830BAA" w:rsidRPr="006355E0" w14:paraId="1D74F3F2" w14:textId="77777777" w:rsidTr="00AD4ED9">
        <w:trPr>
          <w:trHeight w:val="187"/>
          <w:jc w:val="center"/>
        </w:trPr>
        <w:tc>
          <w:tcPr>
            <w:tcW w:w="3397" w:type="dxa"/>
            <w:noWrap/>
            <w:vAlign w:val="center"/>
          </w:tcPr>
          <w:p w14:paraId="5255F14D" w14:textId="77777777" w:rsidR="00830BAA" w:rsidRPr="006355E0" w:rsidRDefault="00830BAA" w:rsidP="00AD4ED9">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61703E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BFE2C41"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0F4AA4E"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536535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0291F9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4AE4AB6"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30BAA" w:rsidRPr="006355E0" w14:paraId="50B7F867" w14:textId="77777777" w:rsidTr="00AD4ED9">
        <w:trPr>
          <w:trHeight w:val="187"/>
          <w:jc w:val="center"/>
        </w:trPr>
        <w:tc>
          <w:tcPr>
            <w:tcW w:w="3397" w:type="dxa"/>
            <w:noWrap/>
          </w:tcPr>
          <w:p w14:paraId="2ABF5DD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A809DB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32E177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1A4728B8"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6F1D15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5F8034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6A3192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A09D7B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6A692A6"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F54E99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792D07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653B04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39D9DB6"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DC_7C_n78A</w:t>
            </w:r>
          </w:p>
        </w:tc>
      </w:tr>
      <w:tr w:rsidR="00830BAA" w:rsidRPr="006355E0" w14:paraId="51729183" w14:textId="77777777" w:rsidTr="00AD4ED9">
        <w:trPr>
          <w:trHeight w:val="187"/>
          <w:jc w:val="center"/>
        </w:trPr>
        <w:tc>
          <w:tcPr>
            <w:tcW w:w="3397" w:type="dxa"/>
            <w:noWrap/>
          </w:tcPr>
          <w:p w14:paraId="3CC1647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2388D16"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E896CFE"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9272A9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E9A7073"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5D8B416"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816E5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30BAA" w:rsidRPr="006355E0" w14:paraId="2765E763" w14:textId="77777777" w:rsidTr="00AD4ED9">
        <w:trPr>
          <w:trHeight w:val="187"/>
          <w:jc w:val="center"/>
        </w:trPr>
        <w:tc>
          <w:tcPr>
            <w:tcW w:w="3397" w:type="dxa"/>
            <w:noWrap/>
          </w:tcPr>
          <w:p w14:paraId="3345383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18B5A5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A15C82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0AD108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A6020D3"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4D81C50"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1C304D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19DE63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196206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30BAA" w:rsidRPr="006355E0" w14:paraId="255C31A5" w14:textId="77777777" w:rsidTr="00AD4ED9">
        <w:trPr>
          <w:trHeight w:val="187"/>
          <w:jc w:val="center"/>
        </w:trPr>
        <w:tc>
          <w:tcPr>
            <w:tcW w:w="3397" w:type="dxa"/>
            <w:noWrap/>
          </w:tcPr>
          <w:p w14:paraId="0B6A7E09"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F71D42C"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CE5589B"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584E3C3"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622852E"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30BAA" w:rsidRPr="006355E0" w14:paraId="7EF12353" w14:textId="77777777" w:rsidTr="00AD4ED9">
        <w:trPr>
          <w:trHeight w:val="187"/>
          <w:jc w:val="center"/>
        </w:trPr>
        <w:tc>
          <w:tcPr>
            <w:tcW w:w="3397" w:type="dxa"/>
            <w:noWrap/>
          </w:tcPr>
          <w:p w14:paraId="5CE94B33" w14:textId="77777777" w:rsidR="00830BAA" w:rsidRDefault="00830BAA" w:rsidP="00AD4ED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CF6CF92" w14:textId="77777777" w:rsidR="00830BAA" w:rsidRPr="006355E0" w:rsidRDefault="00830BAA" w:rsidP="00AD4ED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386116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6956252F" w14:textId="77777777" w:rsidR="00830BAA"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28DD5F95" w14:textId="77777777" w:rsidR="00830BAA" w:rsidRPr="006355E0" w:rsidRDefault="00830BAA" w:rsidP="00AD4ED9">
            <w:pPr>
              <w:keepNext/>
              <w:keepLines/>
              <w:spacing w:after="0"/>
              <w:jc w:val="center"/>
              <w:rPr>
                <w:rFonts w:ascii="Arial" w:hAnsi="Arial"/>
                <w:sz w:val="18"/>
                <w:lang w:eastAsia="fi-FI"/>
              </w:rPr>
            </w:pPr>
            <w:r>
              <w:rPr>
                <w:rFonts w:ascii="Arial" w:hAnsi="Arial"/>
                <w:sz w:val="18"/>
                <w:lang w:eastAsia="fi-FI"/>
              </w:rPr>
              <w:t>DC_3C_n78A</w:t>
            </w:r>
          </w:p>
          <w:p w14:paraId="4FA892F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p w14:paraId="111C1F8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DC_8A_n78A</w:t>
            </w:r>
          </w:p>
        </w:tc>
      </w:tr>
      <w:tr w:rsidR="00830BAA" w:rsidRPr="006355E0" w14:paraId="598441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51F57"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7F00D9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1F45600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438192A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p w14:paraId="5CE50882"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30BAA" w:rsidRPr="006355E0" w14:paraId="6BF6DFCB" w14:textId="77777777" w:rsidTr="00AD4ED9">
        <w:trPr>
          <w:trHeight w:val="187"/>
          <w:jc w:val="center"/>
        </w:trPr>
        <w:tc>
          <w:tcPr>
            <w:tcW w:w="3397" w:type="dxa"/>
            <w:noWrap/>
          </w:tcPr>
          <w:p w14:paraId="41C87F9B"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3D43619"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DC_1A_n8A</w:t>
            </w:r>
          </w:p>
          <w:p w14:paraId="3F2C404A"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1FAB1D3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DC_3A_n8A</w:t>
            </w:r>
          </w:p>
          <w:p w14:paraId="028D9C8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0DB9D78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DC_7A_n8A</w:t>
            </w:r>
          </w:p>
          <w:p w14:paraId="2D8F427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tc>
      </w:tr>
      <w:tr w:rsidR="00830BAA" w:rsidRPr="006355E0" w14:paraId="599B131C" w14:textId="77777777" w:rsidTr="00AD4ED9">
        <w:trPr>
          <w:trHeight w:val="187"/>
          <w:jc w:val="center"/>
        </w:trPr>
        <w:tc>
          <w:tcPr>
            <w:tcW w:w="3397" w:type="dxa"/>
            <w:noWrap/>
          </w:tcPr>
          <w:p w14:paraId="78F470E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49BEEA9"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D1FB1C4" w14:textId="77777777" w:rsidR="00830BAA" w:rsidRPr="006355E0" w:rsidRDefault="00830BAA" w:rsidP="00AD4ED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3F3AD61"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64F41C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30BAA" w:rsidRPr="006355E0" w14:paraId="07B48CE9" w14:textId="77777777" w:rsidTr="00AD4ED9">
        <w:trPr>
          <w:trHeight w:val="187"/>
          <w:jc w:val="center"/>
        </w:trPr>
        <w:tc>
          <w:tcPr>
            <w:tcW w:w="3397" w:type="dxa"/>
            <w:noWrap/>
          </w:tcPr>
          <w:p w14:paraId="2D38EC6B"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BD2972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58FD2AD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361C0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5831C08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DC_20A_n28A</w:t>
            </w:r>
          </w:p>
        </w:tc>
      </w:tr>
      <w:tr w:rsidR="00830BAA" w:rsidRPr="006355E0" w14:paraId="3BC55D16" w14:textId="77777777" w:rsidTr="00AD4ED9">
        <w:trPr>
          <w:trHeight w:val="187"/>
          <w:jc w:val="center"/>
        </w:trPr>
        <w:tc>
          <w:tcPr>
            <w:tcW w:w="3397" w:type="dxa"/>
            <w:noWrap/>
          </w:tcPr>
          <w:p w14:paraId="348E7626" w14:textId="77777777" w:rsidR="00830BAA" w:rsidRDefault="00830BAA" w:rsidP="00AD4ED9">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8576FC9"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D68660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91E3B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7DBE47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09D7EDA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3C0C933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0F607" w14:textId="77777777" w:rsidR="00830BAA" w:rsidRPr="006355E0" w:rsidRDefault="00830BAA" w:rsidP="00AD4ED9">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D3B26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14608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6C561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4D2FC104"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DC_20A_n78A</w:t>
            </w:r>
          </w:p>
        </w:tc>
      </w:tr>
      <w:tr w:rsidR="00830BAA" w:rsidRPr="006355E0" w14:paraId="4597DCF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879E0" w14:textId="77777777" w:rsidR="00830BAA" w:rsidRPr="006355E0" w:rsidRDefault="00830BAA" w:rsidP="00AD4ED9">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2DE8587F" w14:textId="77777777" w:rsidR="00830BAA" w:rsidRPr="006355E0" w:rsidRDefault="00830BAA" w:rsidP="00AD4ED9">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30BAA" w14:paraId="33BD113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51851"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482CFCA" w14:textId="77777777" w:rsidR="00830BAA" w:rsidRDefault="00830BAA" w:rsidP="00AD4ED9">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96A55AB"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DC_1A_n78A</w:t>
            </w:r>
          </w:p>
          <w:p w14:paraId="3F65606E"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DC_3A_n78A</w:t>
            </w:r>
          </w:p>
          <w:p w14:paraId="2F313799"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DC_7A_n78A</w:t>
            </w:r>
          </w:p>
          <w:p w14:paraId="0E2EC80B" w14:textId="77777777" w:rsidR="00830BAA" w:rsidRDefault="00830BAA" w:rsidP="00AD4ED9">
            <w:pPr>
              <w:keepNext/>
              <w:keepLines/>
              <w:spacing w:after="0"/>
              <w:jc w:val="center"/>
              <w:rPr>
                <w:rFonts w:ascii="Arial" w:hAnsi="Arial"/>
                <w:sz w:val="18"/>
                <w:lang w:val="en-US" w:eastAsia="zh-CN"/>
              </w:rPr>
            </w:pPr>
            <w:r>
              <w:rPr>
                <w:rFonts w:ascii="Arial" w:hAnsi="Arial"/>
                <w:sz w:val="18"/>
                <w:lang w:val="sv-SE" w:eastAsia="sv-SE"/>
              </w:rPr>
              <w:t>DC_26A_n78A</w:t>
            </w:r>
          </w:p>
        </w:tc>
      </w:tr>
      <w:tr w:rsidR="00830BAA" w14:paraId="262EA4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9F578"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B5AE6EA"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959959F"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DC_1A_n78A</w:t>
            </w:r>
          </w:p>
          <w:p w14:paraId="1CCDBCEC"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DC_3A_n78A</w:t>
            </w:r>
          </w:p>
          <w:p w14:paraId="1BD55A24"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DC_7A_n78A</w:t>
            </w:r>
          </w:p>
          <w:p w14:paraId="62EFD797"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DC_26A_n78A</w:t>
            </w:r>
          </w:p>
        </w:tc>
      </w:tr>
      <w:tr w:rsidR="00830BAA" w:rsidRPr="005902F6" w14:paraId="4AAA30D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36557"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403A3A7"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30BAA" w:rsidRPr="005902F6" w14:paraId="6F0B8F9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03C42"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5B4AADC"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30BAA" w:rsidRPr="005902F6" w14:paraId="41E4AAC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F78C1"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185E42"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30BAA" w:rsidRPr="005902F6" w14:paraId="3714B4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91D03"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D5AFFD0"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30BAA" w:rsidRPr="006355E0" w14:paraId="01E5633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0335D"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B6F4E6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81E9FAD"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9E091C8"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274568A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2CCC4441"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36341F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30BAA" w:rsidRPr="006355E0" w14:paraId="37405F4B" w14:textId="77777777" w:rsidTr="00AD4ED9">
        <w:trPr>
          <w:trHeight w:val="187"/>
          <w:jc w:val="center"/>
        </w:trPr>
        <w:tc>
          <w:tcPr>
            <w:tcW w:w="3397" w:type="dxa"/>
            <w:noWrap/>
          </w:tcPr>
          <w:p w14:paraId="581CE6D6"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7D08B1D"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675D38B"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1414693"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03D4F6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DC_1A_n5A</w:t>
            </w:r>
          </w:p>
          <w:p w14:paraId="3B1B8EF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DC_3A_n5A</w:t>
            </w:r>
          </w:p>
          <w:p w14:paraId="2B475E5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DC_7A_n5A</w:t>
            </w:r>
          </w:p>
          <w:p w14:paraId="6BFAD83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DC_7C_n5A</w:t>
            </w:r>
          </w:p>
          <w:p w14:paraId="1145A10E"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DC_28A_n5A</w:t>
            </w:r>
          </w:p>
        </w:tc>
      </w:tr>
      <w:tr w:rsidR="00830BAA" w:rsidRPr="006355E0" w14:paraId="117FFAAF" w14:textId="77777777" w:rsidTr="00AD4ED9">
        <w:trPr>
          <w:trHeight w:val="187"/>
          <w:jc w:val="center"/>
        </w:trPr>
        <w:tc>
          <w:tcPr>
            <w:tcW w:w="3397" w:type="dxa"/>
            <w:noWrap/>
          </w:tcPr>
          <w:p w14:paraId="3B94857B"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BD1933A"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20A0637"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59D4646"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D9D9A2F"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3230E41A"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18AB89E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DC_3C_n7A</w:t>
            </w:r>
          </w:p>
          <w:p w14:paraId="07D6D95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85D61DB"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30BAA" w:rsidRPr="006355E0" w14:paraId="147B79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0C32B" w14:textId="77777777" w:rsidR="00830BAA" w:rsidRPr="006355E0" w:rsidRDefault="00830BAA" w:rsidP="00AD4ED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F0C4047"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140AE72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015239F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A86125E" w14:textId="77777777" w:rsidR="00830BAA" w:rsidRPr="006355E0" w:rsidRDefault="00830BAA" w:rsidP="00AD4ED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30BAA" w:rsidRPr="006355E0" w14:paraId="408E7EB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3BC0B"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A51E9B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03808ED1"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75F3A04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E5867B0" w14:textId="77777777" w:rsidR="00830BAA" w:rsidRPr="006355E0" w:rsidRDefault="00830BAA" w:rsidP="00AD4ED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30BAA" w:rsidRPr="006355E0" w14:paraId="3DC1E0C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FF9AA" w14:textId="77777777" w:rsidR="00830BAA" w:rsidRPr="006355E0" w:rsidRDefault="00830BAA" w:rsidP="00AD4ED9">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539B7A9" w14:textId="77777777" w:rsidR="00830BAA" w:rsidRDefault="00830BAA" w:rsidP="00AD4ED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247C47C" w14:textId="77777777" w:rsidR="00830BAA" w:rsidRDefault="00830BAA" w:rsidP="00AD4ED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64986B7" w14:textId="77777777" w:rsidR="00830BAA" w:rsidRPr="006355E0" w:rsidRDefault="00830BAA" w:rsidP="00AD4ED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30BAA" w:rsidRPr="006355E0" w14:paraId="363E306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88137" w14:textId="77777777" w:rsidR="00830BAA" w:rsidRPr="006355E0" w:rsidRDefault="00830BAA" w:rsidP="00AD4ED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E1F5CA" w14:textId="77777777" w:rsidR="00830BAA" w:rsidRPr="004425A0" w:rsidRDefault="00830BAA" w:rsidP="00AD4ED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C9F4C47" w14:textId="77777777" w:rsidR="00830BAA" w:rsidRPr="006355E0" w:rsidRDefault="00830BAA" w:rsidP="00AD4ED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30BAA" w:rsidRPr="006355E0" w14:paraId="4A60F32B" w14:textId="77777777" w:rsidTr="00AD4ED9">
        <w:trPr>
          <w:trHeight w:val="187"/>
          <w:jc w:val="center"/>
        </w:trPr>
        <w:tc>
          <w:tcPr>
            <w:tcW w:w="3397" w:type="dxa"/>
            <w:noWrap/>
          </w:tcPr>
          <w:p w14:paraId="0AD40649"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301E5B5"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DC_1A_n40A</w:t>
            </w:r>
          </w:p>
          <w:p w14:paraId="7AD5F34B"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DC_3A_n40A</w:t>
            </w:r>
          </w:p>
          <w:p w14:paraId="7CE37A55"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DC_7A_n40A</w:t>
            </w:r>
          </w:p>
          <w:p w14:paraId="3DD909FD"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30BAA" w:rsidRPr="006355E0" w14:paraId="7EDD9B8A" w14:textId="77777777" w:rsidTr="00AD4ED9">
        <w:trPr>
          <w:trHeight w:val="187"/>
          <w:jc w:val="center"/>
        </w:trPr>
        <w:tc>
          <w:tcPr>
            <w:tcW w:w="3397" w:type="dxa"/>
            <w:noWrap/>
          </w:tcPr>
          <w:p w14:paraId="045DA4AC"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7830B1E"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94E2CF5"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671F692D" w14:textId="77777777" w:rsidR="00830BAA" w:rsidRPr="006355E0" w:rsidRDefault="00830BAA" w:rsidP="00AD4ED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B12C9B3"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DC_1A_n78A</w:t>
            </w:r>
          </w:p>
          <w:p w14:paraId="5AD0B683"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rPr>
              <w:t>DC_3A_n78A</w:t>
            </w:r>
          </w:p>
          <w:p w14:paraId="13F69B4E"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lang w:eastAsia="fi-FI"/>
              </w:rPr>
              <w:t>DC_3C_n78A</w:t>
            </w:r>
          </w:p>
          <w:p w14:paraId="76B0BF66"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DC_7A_n78A</w:t>
            </w:r>
          </w:p>
          <w:p w14:paraId="75AB9181"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lang w:eastAsia="fi-FI"/>
              </w:rPr>
              <w:t>DC_7C_n78A</w:t>
            </w:r>
          </w:p>
          <w:p w14:paraId="51F9FFF8"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DC_28A_n78A</w:t>
            </w:r>
          </w:p>
        </w:tc>
      </w:tr>
      <w:tr w:rsidR="00830BAA" w:rsidRPr="006355E0" w14:paraId="1D99B0F6" w14:textId="77777777" w:rsidTr="00AD4ED9">
        <w:trPr>
          <w:trHeight w:val="187"/>
          <w:jc w:val="center"/>
        </w:trPr>
        <w:tc>
          <w:tcPr>
            <w:tcW w:w="3397" w:type="dxa"/>
            <w:noWrap/>
          </w:tcPr>
          <w:p w14:paraId="16A50428"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DC_1A-3A-7A-28A_n78(2A)</w:t>
            </w:r>
          </w:p>
          <w:p w14:paraId="539D324B"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DC_1A-3A-7C-28A_n78(2A)</w:t>
            </w:r>
          </w:p>
          <w:p w14:paraId="509F5730"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DC_1A-3C-7A-28A_n78(2A)</w:t>
            </w:r>
          </w:p>
          <w:p w14:paraId="0BE0B484" w14:textId="77777777" w:rsidR="00830BAA" w:rsidRPr="006355E0" w:rsidRDefault="00830BAA" w:rsidP="00AD4ED9">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679EAE5" w14:textId="77777777" w:rsidR="00830BAA" w:rsidRDefault="00830BAA" w:rsidP="00AD4ED9">
            <w:pPr>
              <w:keepNext/>
              <w:keepLines/>
              <w:spacing w:after="0"/>
              <w:jc w:val="center"/>
              <w:rPr>
                <w:rFonts w:ascii="Arial" w:hAnsi="Arial"/>
                <w:bCs/>
                <w:sz w:val="18"/>
              </w:rPr>
            </w:pPr>
            <w:r>
              <w:rPr>
                <w:rFonts w:ascii="Arial" w:hAnsi="Arial"/>
                <w:bCs/>
                <w:sz w:val="18"/>
              </w:rPr>
              <w:t>DC_1A_n78A</w:t>
            </w:r>
          </w:p>
          <w:p w14:paraId="4E351CD8" w14:textId="77777777" w:rsidR="00830BAA" w:rsidRDefault="00830BAA" w:rsidP="00AD4ED9">
            <w:pPr>
              <w:keepNext/>
              <w:keepLines/>
              <w:spacing w:after="0"/>
              <w:jc w:val="center"/>
              <w:rPr>
                <w:rFonts w:ascii="Arial" w:hAnsi="Arial"/>
                <w:bCs/>
                <w:sz w:val="18"/>
              </w:rPr>
            </w:pPr>
            <w:r>
              <w:rPr>
                <w:rFonts w:ascii="Arial" w:hAnsi="Arial"/>
                <w:bCs/>
                <w:sz w:val="18"/>
              </w:rPr>
              <w:t>DC_3A_n78A</w:t>
            </w:r>
          </w:p>
          <w:p w14:paraId="66A07983" w14:textId="77777777" w:rsidR="00830BAA" w:rsidRDefault="00830BAA" w:rsidP="00AD4ED9">
            <w:pPr>
              <w:keepNext/>
              <w:keepLines/>
              <w:spacing w:after="0"/>
              <w:jc w:val="center"/>
              <w:rPr>
                <w:rFonts w:ascii="Arial" w:hAnsi="Arial"/>
                <w:bCs/>
                <w:sz w:val="18"/>
              </w:rPr>
            </w:pPr>
            <w:r>
              <w:rPr>
                <w:rFonts w:ascii="Arial" w:hAnsi="Arial"/>
                <w:bCs/>
                <w:sz w:val="18"/>
              </w:rPr>
              <w:t>DC_7A_n78A</w:t>
            </w:r>
          </w:p>
          <w:p w14:paraId="356277C6" w14:textId="77777777" w:rsidR="00830BAA" w:rsidRPr="006355E0" w:rsidRDefault="00830BAA" w:rsidP="00AD4ED9">
            <w:pPr>
              <w:keepNext/>
              <w:keepLines/>
              <w:spacing w:after="0"/>
              <w:jc w:val="center"/>
              <w:rPr>
                <w:rFonts w:ascii="Arial" w:hAnsi="Arial"/>
                <w:bCs/>
                <w:sz w:val="18"/>
              </w:rPr>
            </w:pPr>
            <w:r>
              <w:rPr>
                <w:rFonts w:ascii="Arial" w:hAnsi="Arial"/>
                <w:bCs/>
                <w:sz w:val="18"/>
              </w:rPr>
              <w:t>DC_28A_n78A</w:t>
            </w:r>
          </w:p>
        </w:tc>
      </w:tr>
      <w:tr w:rsidR="00830BAA" w:rsidRPr="006355E0" w14:paraId="2CB58AE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69287" w14:textId="77777777" w:rsidR="00830BAA" w:rsidRPr="006355E0" w:rsidRDefault="00830BAA" w:rsidP="00AD4ED9">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ED0119E"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DC_1A_n78A</w:t>
            </w:r>
          </w:p>
          <w:p w14:paraId="6F40CCA9"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rPr>
              <w:t>DC_3A_n78A</w:t>
            </w:r>
          </w:p>
          <w:p w14:paraId="23F86FAC"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DC_7A_n78A</w:t>
            </w:r>
          </w:p>
          <w:p w14:paraId="0CE0F221" w14:textId="77777777" w:rsidR="00830BAA" w:rsidRPr="006355E0" w:rsidRDefault="00830BAA" w:rsidP="00AD4ED9">
            <w:pPr>
              <w:keepNext/>
              <w:keepLines/>
              <w:spacing w:after="0"/>
              <w:jc w:val="center"/>
              <w:rPr>
                <w:rFonts w:ascii="Arial" w:hAnsi="Arial"/>
                <w:bCs/>
                <w:sz w:val="18"/>
                <w:lang w:val="fr-FR"/>
              </w:rPr>
            </w:pPr>
            <w:r w:rsidRPr="006355E0">
              <w:rPr>
                <w:rFonts w:ascii="Arial" w:hAnsi="Arial"/>
                <w:bCs/>
                <w:sz w:val="18"/>
                <w:lang w:val="fr-FR"/>
              </w:rPr>
              <w:t>DC_28A_n78A</w:t>
            </w:r>
          </w:p>
        </w:tc>
      </w:tr>
      <w:tr w:rsidR="00830BAA" w:rsidRPr="006355E0" w14:paraId="5F82FCB1" w14:textId="77777777" w:rsidTr="00AD4ED9">
        <w:trPr>
          <w:trHeight w:val="187"/>
          <w:jc w:val="center"/>
        </w:trPr>
        <w:tc>
          <w:tcPr>
            <w:tcW w:w="3397" w:type="dxa"/>
            <w:noWrap/>
          </w:tcPr>
          <w:p w14:paraId="4B9E41CA" w14:textId="77777777" w:rsidR="00830BAA" w:rsidRPr="006355E0" w:rsidRDefault="00830BAA" w:rsidP="00AD4ED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114ED0F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7B3E48F"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B53FE57"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05138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16FFF18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3E156BA" w14:textId="77777777" w:rsidR="00830BAA" w:rsidRDefault="00830BAA" w:rsidP="00AD4ED9">
            <w:pPr>
              <w:keepNext/>
              <w:keepLines/>
              <w:spacing w:after="0"/>
              <w:jc w:val="center"/>
              <w:rPr>
                <w:rFonts w:ascii="Arial" w:hAnsi="Arial"/>
                <w:sz w:val="18"/>
              </w:rPr>
            </w:pPr>
            <w:r w:rsidRPr="006355E0">
              <w:rPr>
                <w:rFonts w:ascii="Arial" w:hAnsi="Arial"/>
                <w:sz w:val="18"/>
              </w:rPr>
              <w:t>DC_3A_n28A</w:t>
            </w:r>
          </w:p>
          <w:p w14:paraId="26C90E7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0A3DA1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958998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DC_3C_n78A</w:t>
            </w:r>
          </w:p>
          <w:p w14:paraId="570600F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1C60F85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DC_7A_n78A</w:t>
            </w:r>
          </w:p>
          <w:p w14:paraId="4F2453A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DC_7C_n28A</w:t>
            </w:r>
          </w:p>
          <w:p w14:paraId="3FA95DD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DC_7C_n78A</w:t>
            </w:r>
          </w:p>
        </w:tc>
      </w:tr>
      <w:tr w:rsidR="00830BAA" w:rsidRPr="006355E0" w14:paraId="52F3C6C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4F37C"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DC_1A-3A-7A-32A_n28A</w:t>
            </w:r>
          </w:p>
          <w:p w14:paraId="079DA61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5F9126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F44AC2C" w14:textId="77777777" w:rsidR="00830BAA" w:rsidRPr="00660D78"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88E0641" w14:textId="77777777" w:rsidR="00830BAA" w:rsidRPr="006355E0" w:rsidRDefault="00830BAA" w:rsidP="00AD4ED9">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4B929F3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30BAA" w:rsidRPr="006355E0" w14:paraId="5E03882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D44B6"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16E1EF75"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4AC205C"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A6266DB"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C1095BA"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34D0D4A" w14:textId="77777777" w:rsidR="00830BAA" w:rsidRPr="006355E0" w:rsidRDefault="00830BAA" w:rsidP="00AD4ED9">
            <w:pPr>
              <w:spacing w:after="0"/>
              <w:jc w:val="center"/>
              <w:rPr>
                <w:rFonts w:ascii="Arial" w:hAnsi="Arial"/>
                <w:sz w:val="18"/>
                <w:lang w:val="fi-FI" w:eastAsia="fi-FI"/>
              </w:rPr>
            </w:pPr>
            <w:r w:rsidRPr="006355E0">
              <w:rPr>
                <w:rFonts w:ascii="Arial" w:hAnsi="Arial"/>
                <w:sz w:val="18"/>
                <w:lang w:val="fi-FI" w:eastAsia="fi-FI"/>
              </w:rPr>
              <w:t>DC_7A_n78A</w:t>
            </w:r>
          </w:p>
        </w:tc>
      </w:tr>
      <w:tr w:rsidR="00830BAA" w:rsidRPr="006355E0" w14:paraId="08E1A61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B29D1"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D0151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2C6B960"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CC2686D" w14:textId="77777777" w:rsidR="00830BAA" w:rsidRPr="00C07F01" w:rsidRDefault="00830BAA" w:rsidP="00AD4ED9">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392CDB31" w14:textId="77777777" w:rsidR="00830BAA" w:rsidRPr="006355E0" w:rsidRDefault="00830BAA" w:rsidP="00AD4ED9">
            <w:pPr>
              <w:keepNext/>
              <w:keepLines/>
              <w:spacing w:after="0"/>
              <w:jc w:val="center"/>
              <w:rPr>
                <w:rFonts w:ascii="Arial" w:hAnsi="Arial"/>
                <w:sz w:val="18"/>
              </w:rPr>
            </w:pPr>
            <w:r w:rsidRPr="00C07F01">
              <w:rPr>
                <w:rFonts w:ascii="Arial" w:hAnsi="Arial" w:cs="Arial"/>
                <w:color w:val="000000"/>
                <w:sz w:val="18"/>
                <w:szCs w:val="18"/>
              </w:rPr>
              <w:t>DC_3C_n28A</w:t>
            </w:r>
          </w:p>
        </w:tc>
      </w:tr>
      <w:tr w:rsidR="00830BAA" w:rsidRPr="006355E0" w14:paraId="513AC01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E9308" w14:textId="77777777" w:rsidR="00830BAA" w:rsidRPr="006355E0" w:rsidRDefault="00830BAA" w:rsidP="00AD4ED9">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B4B7458" w14:textId="77777777" w:rsidR="00830BAA" w:rsidRDefault="00830BAA" w:rsidP="00AD4ED9">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48BB3706" w14:textId="77777777" w:rsidR="00830BAA" w:rsidRPr="006355E0" w:rsidRDefault="00830BAA" w:rsidP="00AD4ED9">
            <w:pPr>
              <w:spacing w:after="0"/>
              <w:jc w:val="center"/>
              <w:rPr>
                <w:rFonts w:ascii="Arial" w:hAnsi="Arial" w:cs="Arial"/>
                <w:color w:val="000000"/>
                <w:sz w:val="18"/>
                <w:szCs w:val="18"/>
              </w:rPr>
            </w:pPr>
            <w:r>
              <w:rPr>
                <w:rFonts w:ascii="Arial" w:hAnsi="Arial" w:cs="Arial"/>
                <w:color w:val="000000"/>
                <w:sz w:val="18"/>
                <w:szCs w:val="18"/>
              </w:rPr>
              <w:t>DC_3A_n78A</w:t>
            </w:r>
          </w:p>
        </w:tc>
      </w:tr>
      <w:tr w:rsidR="00830BAA" w:rsidRPr="006355E0" w14:paraId="305F35D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8F7B1"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573355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FD3187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30BAA" w:rsidRPr="006355E0" w14:paraId="1F7D83A6" w14:textId="77777777" w:rsidTr="00AD4ED9">
        <w:trPr>
          <w:trHeight w:val="187"/>
          <w:jc w:val="center"/>
        </w:trPr>
        <w:tc>
          <w:tcPr>
            <w:tcW w:w="3397" w:type="dxa"/>
            <w:noWrap/>
          </w:tcPr>
          <w:p w14:paraId="4FA28A4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DC_1A-3A-7A-40A_n78A</w:t>
            </w:r>
          </w:p>
          <w:p w14:paraId="299F663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321FE9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2A30A4D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272FEE7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74DB634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DC_40A_n78A</w:t>
            </w:r>
          </w:p>
        </w:tc>
      </w:tr>
      <w:tr w:rsidR="00830BAA" w:rsidRPr="006355E0" w14:paraId="24572FA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048C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DC_1A-3A-7A-40A_n78(2A)</w:t>
            </w:r>
          </w:p>
          <w:p w14:paraId="3063D89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179402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239FA29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3E2E379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E17063E"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4BC56C9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CA756" w14:textId="77777777" w:rsidR="00830BAA" w:rsidRPr="00470E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93C5D85"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BDC718A"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2FC73C8"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9F27F6C"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70F1BD0"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9AAE2A4" w14:textId="77777777" w:rsidR="00830BAA" w:rsidRPr="006355E0" w:rsidRDefault="00830BAA" w:rsidP="00AD4ED9">
            <w:pPr>
              <w:keepNext/>
              <w:keepLines/>
              <w:spacing w:after="0"/>
              <w:jc w:val="center"/>
              <w:rPr>
                <w:rFonts w:ascii="Arial" w:hAnsi="Arial"/>
                <w:sz w:val="18"/>
                <w:lang w:eastAsia="sv-SE"/>
              </w:rPr>
            </w:pPr>
            <w:r w:rsidRPr="00470EA5">
              <w:rPr>
                <w:rFonts w:ascii="Arial" w:hAnsi="Arial"/>
                <w:sz w:val="18"/>
                <w:lang w:eastAsia="sv-SE"/>
              </w:rPr>
              <w:t>DC_7A_n77A</w:t>
            </w:r>
          </w:p>
        </w:tc>
      </w:tr>
      <w:tr w:rsidR="00830BAA" w:rsidRPr="006355E0" w14:paraId="7F371DF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3D3D7" w14:textId="77777777" w:rsidR="00830BAA" w:rsidRPr="00470E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242CA08"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74D502D"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C099BD2"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7ABC072"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302CA9B"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D235314" w14:textId="77777777" w:rsidR="00830BAA" w:rsidRPr="006355E0" w:rsidRDefault="00830BAA" w:rsidP="00AD4ED9">
            <w:pPr>
              <w:keepNext/>
              <w:keepLines/>
              <w:spacing w:after="0"/>
              <w:jc w:val="center"/>
              <w:rPr>
                <w:rFonts w:ascii="Arial" w:hAnsi="Arial"/>
                <w:sz w:val="18"/>
                <w:lang w:eastAsia="sv-SE"/>
              </w:rPr>
            </w:pPr>
            <w:r w:rsidRPr="00470EA5">
              <w:rPr>
                <w:rFonts w:ascii="Arial" w:hAnsi="Arial"/>
                <w:sz w:val="18"/>
                <w:lang w:eastAsia="sv-SE"/>
              </w:rPr>
              <w:t>DC_7A_n77A</w:t>
            </w:r>
          </w:p>
        </w:tc>
      </w:tr>
      <w:tr w:rsidR="00830BAA" w:rsidRPr="00877CC8" w14:paraId="1481021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6CA09" w14:textId="77777777" w:rsidR="00830BAA" w:rsidRPr="008141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E015B43"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51708B0"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FB503BA"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E5CF4D3"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F291F0A"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989B0C" w14:textId="77777777" w:rsidR="00830BAA" w:rsidRPr="00877CC8" w:rsidRDefault="00830BAA" w:rsidP="00AD4ED9">
            <w:pPr>
              <w:pStyle w:val="TAC"/>
              <w:rPr>
                <w:lang w:eastAsia="sv-SE"/>
              </w:rPr>
            </w:pPr>
            <w:r w:rsidRPr="00470EA5">
              <w:rPr>
                <w:lang w:eastAsia="sv-SE"/>
              </w:rPr>
              <w:t>DC_7A_n77A</w:t>
            </w:r>
          </w:p>
        </w:tc>
      </w:tr>
      <w:tr w:rsidR="00830BAA" w:rsidRPr="00877CC8" w14:paraId="6C2D66B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9E0F5" w14:textId="77777777" w:rsidR="00830BAA" w:rsidRPr="008141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2B77DE1D"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090C079"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C34B5CD"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D2F5D20"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D1484CB"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737365E" w14:textId="77777777" w:rsidR="00830BAA" w:rsidRPr="00877CC8" w:rsidRDefault="00830BAA" w:rsidP="00AD4ED9">
            <w:pPr>
              <w:pStyle w:val="TAC"/>
              <w:rPr>
                <w:lang w:eastAsia="sv-SE"/>
              </w:rPr>
            </w:pPr>
            <w:r w:rsidRPr="00470EA5">
              <w:rPr>
                <w:lang w:eastAsia="sv-SE"/>
              </w:rPr>
              <w:t>DC_7A_n77A</w:t>
            </w:r>
          </w:p>
        </w:tc>
      </w:tr>
      <w:tr w:rsidR="00830BAA" w:rsidRPr="006355E0" w14:paraId="0C0BE1A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AB85A" w14:textId="77777777" w:rsidR="00830BAA" w:rsidRPr="006355E0" w:rsidRDefault="00830BAA" w:rsidP="00AD4ED9">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100F12F7"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DC_1A_n78A</w:t>
            </w:r>
          </w:p>
          <w:p w14:paraId="2D573F09"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DC_3A_n78A</w:t>
            </w:r>
          </w:p>
          <w:p w14:paraId="071A03AE" w14:textId="77777777" w:rsidR="00830BAA" w:rsidRPr="006355E0" w:rsidRDefault="00830BAA" w:rsidP="00AD4ED9">
            <w:pPr>
              <w:keepNext/>
              <w:keepLines/>
              <w:spacing w:after="0"/>
              <w:jc w:val="center"/>
              <w:rPr>
                <w:rFonts w:ascii="Arial" w:hAnsi="Arial"/>
                <w:sz w:val="18"/>
                <w:lang w:eastAsia="sv-SE"/>
              </w:rPr>
            </w:pPr>
            <w:r w:rsidRPr="00592F9E">
              <w:rPr>
                <w:rFonts w:ascii="Arial" w:hAnsi="Arial"/>
                <w:sz w:val="18"/>
                <w:lang w:eastAsia="sv-SE"/>
              </w:rPr>
              <w:t>DC_7A_n78A</w:t>
            </w:r>
          </w:p>
        </w:tc>
      </w:tr>
      <w:tr w:rsidR="00830BAA" w:rsidRPr="00592F9E" w14:paraId="71F943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CD3C1"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lastRenderedPageBreak/>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38B47844"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DC_1A_n78A</w:t>
            </w:r>
          </w:p>
          <w:p w14:paraId="7E76AAC8"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982B1F2"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DC_3A_n78A</w:t>
            </w:r>
          </w:p>
          <w:p w14:paraId="15F14AFD"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64D6769E"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DC_7A_n78A</w:t>
            </w:r>
          </w:p>
          <w:p w14:paraId="129179C5"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830BAA" w:rsidRPr="006355E0" w14:paraId="2E744D8D" w14:textId="77777777" w:rsidTr="00AD4ED9">
        <w:trPr>
          <w:trHeight w:val="187"/>
          <w:jc w:val="center"/>
        </w:trPr>
        <w:tc>
          <w:tcPr>
            <w:tcW w:w="3397" w:type="dxa"/>
            <w:noWrap/>
          </w:tcPr>
          <w:p w14:paraId="029B68D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DC_1A-3A-8A-40A_n78A</w:t>
            </w:r>
          </w:p>
          <w:p w14:paraId="1F10B56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F0CE37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0C7F97B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15ECEE0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3D743725"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DC_40A_n78A</w:t>
            </w:r>
          </w:p>
        </w:tc>
      </w:tr>
      <w:tr w:rsidR="00830BAA" w:rsidRPr="006355E0" w14:paraId="71E36C8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FDC2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DC_1A-3A-8A-40A_n78(2A)</w:t>
            </w:r>
          </w:p>
          <w:p w14:paraId="473DE4B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C7D0A5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54018F3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5AE0A10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768F48A9"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3163DD3D" w14:textId="77777777" w:rsidTr="00AD4ED9">
        <w:trPr>
          <w:trHeight w:val="187"/>
          <w:jc w:val="center"/>
        </w:trPr>
        <w:tc>
          <w:tcPr>
            <w:tcW w:w="3397" w:type="dxa"/>
            <w:noWrap/>
          </w:tcPr>
          <w:p w14:paraId="3CC7A866" w14:textId="77777777" w:rsidR="00830BAA" w:rsidRDefault="00830BAA" w:rsidP="00AD4ED9">
            <w:pPr>
              <w:keepNext/>
              <w:keepLines/>
              <w:spacing w:after="0"/>
              <w:jc w:val="center"/>
              <w:rPr>
                <w:rFonts w:ascii="Arial" w:hAnsi="Arial"/>
                <w:sz w:val="18"/>
              </w:rPr>
            </w:pPr>
            <w:r w:rsidRPr="006355E0">
              <w:rPr>
                <w:rFonts w:ascii="Arial" w:hAnsi="Arial"/>
                <w:sz w:val="18"/>
              </w:rPr>
              <w:t>DC_1A-3A-7A_n40A-n78A</w:t>
            </w:r>
          </w:p>
          <w:p w14:paraId="529428C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18EDE8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DC_1A_n40A</w:t>
            </w:r>
          </w:p>
          <w:p w14:paraId="79FCB6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EFB34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3615E85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17E85B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6DDC24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tc>
      </w:tr>
      <w:tr w:rsidR="00830BAA" w:rsidRPr="006355E0" w14:paraId="678830D2" w14:textId="77777777" w:rsidTr="00AD4ED9">
        <w:trPr>
          <w:trHeight w:val="187"/>
          <w:jc w:val="center"/>
        </w:trPr>
        <w:tc>
          <w:tcPr>
            <w:tcW w:w="3397" w:type="dxa"/>
            <w:noWrap/>
          </w:tcPr>
          <w:p w14:paraId="5F2B2F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6DA448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E82E5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EAD20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22B728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DC_11A_n28A</w:t>
            </w:r>
          </w:p>
        </w:tc>
      </w:tr>
      <w:tr w:rsidR="00830BAA" w:rsidRPr="006355E0" w14:paraId="04D3F183" w14:textId="77777777" w:rsidTr="00AD4ED9">
        <w:trPr>
          <w:trHeight w:val="187"/>
          <w:jc w:val="center"/>
        </w:trPr>
        <w:tc>
          <w:tcPr>
            <w:tcW w:w="3397" w:type="dxa"/>
            <w:noWrap/>
          </w:tcPr>
          <w:p w14:paraId="6EC5C7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489F417" w14:textId="77777777" w:rsidR="00830BAA" w:rsidRPr="006355E0" w:rsidRDefault="00830BAA" w:rsidP="00AD4ED9">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B65F1B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0F5FD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780153F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65FE40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660264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DC_11A_n77A</w:t>
            </w:r>
          </w:p>
        </w:tc>
      </w:tr>
      <w:tr w:rsidR="00830BAA" w:rsidRPr="006355E0" w14:paraId="4E8881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E4D361"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28E1132"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2F3686A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9D886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62A0D1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6C2B32D4" w14:textId="77777777" w:rsidTr="00AD4ED9">
        <w:trPr>
          <w:trHeight w:val="187"/>
          <w:jc w:val="center"/>
        </w:trPr>
        <w:tc>
          <w:tcPr>
            <w:tcW w:w="3397" w:type="dxa"/>
            <w:noWrap/>
          </w:tcPr>
          <w:p w14:paraId="65CCCD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7CF992D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D8458B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294D41D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3E4E17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4EAADA8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B8DC1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584863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tc>
      </w:tr>
      <w:tr w:rsidR="00830BAA" w:rsidRPr="006355E0" w14:paraId="79F8D588" w14:textId="77777777" w:rsidTr="00AD4ED9">
        <w:trPr>
          <w:trHeight w:val="187"/>
          <w:jc w:val="center"/>
        </w:trPr>
        <w:tc>
          <w:tcPr>
            <w:tcW w:w="3397" w:type="dxa"/>
            <w:noWrap/>
            <w:vAlign w:val="center"/>
          </w:tcPr>
          <w:p w14:paraId="5049D54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8875D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7D1D798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ECCAB6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3CD95E0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DC_28A_n78A</w:t>
            </w:r>
          </w:p>
        </w:tc>
      </w:tr>
      <w:tr w:rsidR="00830BAA" w:rsidRPr="006355E0" w14:paraId="3EBB8A3A" w14:textId="77777777" w:rsidTr="00AD4ED9">
        <w:trPr>
          <w:trHeight w:val="187"/>
          <w:jc w:val="center"/>
        </w:trPr>
        <w:tc>
          <w:tcPr>
            <w:tcW w:w="3397" w:type="dxa"/>
            <w:noWrap/>
          </w:tcPr>
          <w:p w14:paraId="5A24BBF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E4AD80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DC_1A_n28A</w:t>
            </w:r>
          </w:p>
          <w:p w14:paraId="284D74D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DC_1A_n78A</w:t>
            </w:r>
          </w:p>
          <w:p w14:paraId="3E87DA6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DC_3A_n28A</w:t>
            </w:r>
          </w:p>
          <w:p w14:paraId="7CD1B49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140B1B7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DC_8A_n28A</w:t>
            </w:r>
          </w:p>
          <w:p w14:paraId="092A81A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DC_8A_n78A</w:t>
            </w:r>
          </w:p>
        </w:tc>
      </w:tr>
      <w:tr w:rsidR="00830BAA" w:rsidRPr="006355E0" w14:paraId="0F710F32" w14:textId="77777777" w:rsidTr="00AD4ED9">
        <w:trPr>
          <w:trHeight w:val="187"/>
          <w:jc w:val="center"/>
        </w:trPr>
        <w:tc>
          <w:tcPr>
            <w:tcW w:w="3397" w:type="dxa"/>
            <w:noWrap/>
            <w:vAlign w:val="center"/>
          </w:tcPr>
          <w:p w14:paraId="3BB2A84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EE0055"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788FAF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B50379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DC_8A_n78A</w:t>
            </w:r>
          </w:p>
        </w:tc>
      </w:tr>
      <w:tr w:rsidR="00830BAA" w:rsidRPr="006355E0" w14:paraId="276BAF00" w14:textId="77777777" w:rsidTr="00AD4ED9">
        <w:trPr>
          <w:trHeight w:val="187"/>
          <w:jc w:val="center"/>
        </w:trPr>
        <w:tc>
          <w:tcPr>
            <w:tcW w:w="3397" w:type="dxa"/>
            <w:noWrap/>
          </w:tcPr>
          <w:p w14:paraId="7F60B0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DC_1A-3A-8A-42A_n77A</w:t>
            </w:r>
          </w:p>
          <w:p w14:paraId="3B568534" w14:textId="77777777" w:rsidR="00830BAA" w:rsidRPr="006355E0" w:rsidRDefault="00830BAA" w:rsidP="00AD4ED9">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14102C5" w14:textId="77777777" w:rsidR="00830BAA" w:rsidRPr="006355E0" w:rsidRDefault="00830BAA" w:rsidP="00AD4ED9">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614021B" w14:textId="77777777" w:rsidR="00830BAA" w:rsidRPr="006355E0" w:rsidRDefault="00830BAA" w:rsidP="00AD4ED9">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8A184AD" w14:textId="77777777" w:rsidR="00830BAA" w:rsidRPr="006355E0" w:rsidRDefault="00830BAA" w:rsidP="00AD4ED9">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30BAA" w:rsidRPr="006355E0" w14:paraId="7CE68485" w14:textId="77777777" w:rsidTr="00AD4ED9">
        <w:trPr>
          <w:trHeight w:val="187"/>
          <w:jc w:val="center"/>
        </w:trPr>
        <w:tc>
          <w:tcPr>
            <w:tcW w:w="3397" w:type="dxa"/>
            <w:noWrap/>
          </w:tcPr>
          <w:p w14:paraId="692557C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8A58A1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1B0816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4B614A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6E80448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49D22B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1ED56DE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DC_8A_n79A</w:t>
            </w:r>
          </w:p>
        </w:tc>
      </w:tr>
      <w:tr w:rsidR="00830BAA" w:rsidRPr="006355E0" w14:paraId="6E0C9C61" w14:textId="77777777" w:rsidTr="00AD4ED9">
        <w:trPr>
          <w:trHeight w:val="187"/>
          <w:jc w:val="center"/>
        </w:trPr>
        <w:tc>
          <w:tcPr>
            <w:tcW w:w="3397" w:type="dxa"/>
            <w:noWrap/>
          </w:tcPr>
          <w:p w14:paraId="3276CC57"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128A005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33C088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41203E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0CFA0B4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6F8ED1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54FC4C6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3459400B" w14:textId="77777777" w:rsidTr="00AD4ED9">
        <w:trPr>
          <w:trHeight w:val="187"/>
          <w:jc w:val="center"/>
        </w:trPr>
        <w:tc>
          <w:tcPr>
            <w:tcW w:w="3397" w:type="dxa"/>
            <w:noWrap/>
          </w:tcPr>
          <w:p w14:paraId="74D82A9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3E634A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17DB54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5E9FD50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4BD74B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6334841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70BD971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071D002E" w14:textId="77777777" w:rsidTr="00AD4ED9">
        <w:trPr>
          <w:trHeight w:val="187"/>
          <w:jc w:val="center"/>
        </w:trPr>
        <w:tc>
          <w:tcPr>
            <w:tcW w:w="3397" w:type="dxa"/>
            <w:noWrap/>
          </w:tcPr>
          <w:p w14:paraId="5EFAA9F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156EC2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0EAF61D4"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948AF9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4845EA9"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30658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CB356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30BAA" w:rsidRPr="006355E0" w14:paraId="63CFE414" w14:textId="77777777" w:rsidTr="00AD4ED9">
        <w:trPr>
          <w:trHeight w:val="187"/>
          <w:jc w:val="center"/>
        </w:trPr>
        <w:tc>
          <w:tcPr>
            <w:tcW w:w="3397" w:type="dxa"/>
            <w:noWrap/>
          </w:tcPr>
          <w:p w14:paraId="7E9C97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864BC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BA6840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23B1D9"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6A993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68596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DFD91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11E76FC9" w14:textId="77777777" w:rsidTr="00AD4ED9">
        <w:trPr>
          <w:trHeight w:val="187"/>
          <w:jc w:val="center"/>
        </w:trPr>
        <w:tc>
          <w:tcPr>
            <w:tcW w:w="3397" w:type="dxa"/>
            <w:noWrap/>
          </w:tcPr>
          <w:p w14:paraId="396DB55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D2E8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24E60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09A2B70"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81097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2558A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AD501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66712914" w14:textId="77777777" w:rsidTr="00AD4ED9">
        <w:trPr>
          <w:trHeight w:val="187"/>
          <w:jc w:val="center"/>
        </w:trPr>
        <w:tc>
          <w:tcPr>
            <w:tcW w:w="3397" w:type="dxa"/>
            <w:noWrap/>
          </w:tcPr>
          <w:p w14:paraId="76B8202C"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0B733F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F52626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696D08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2CBB314"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A1B18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5234DEB"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30BAA" w:rsidRPr="006355E0" w14:paraId="53174203" w14:textId="77777777" w:rsidTr="00AD4ED9">
        <w:trPr>
          <w:trHeight w:val="187"/>
          <w:jc w:val="center"/>
        </w:trPr>
        <w:tc>
          <w:tcPr>
            <w:tcW w:w="3397" w:type="dxa"/>
            <w:noWrap/>
          </w:tcPr>
          <w:p w14:paraId="1E41D61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EBEBA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5F61C1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DA04B03"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96A95D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9026A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CABBA4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7D3FC4A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C5AB6"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240C7F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A4526E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F143C8"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7C2126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4966A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F37E4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3D238A6C" w14:textId="77777777" w:rsidTr="00AD4ED9">
        <w:trPr>
          <w:trHeight w:val="187"/>
          <w:jc w:val="center"/>
        </w:trPr>
        <w:tc>
          <w:tcPr>
            <w:tcW w:w="3397" w:type="dxa"/>
            <w:noWrap/>
          </w:tcPr>
          <w:p w14:paraId="12672A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ADF247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D86F5F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D962366"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3D8DBD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176B4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1F773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70282CC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21532"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473EF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EB19DB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EFC6FD7"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5B565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C0BE2C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F08D03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475D8F76" w14:textId="77777777" w:rsidTr="00AD4ED9">
        <w:trPr>
          <w:trHeight w:val="187"/>
          <w:jc w:val="center"/>
        </w:trPr>
        <w:tc>
          <w:tcPr>
            <w:tcW w:w="3397" w:type="dxa"/>
            <w:noWrap/>
          </w:tcPr>
          <w:p w14:paraId="504B0950"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69B12A49"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B025C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CA56B4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10660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D278E2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1849BE6"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30BAA" w:rsidRPr="006355E0" w14:paraId="0208AA70" w14:textId="77777777" w:rsidTr="00AD4ED9">
        <w:trPr>
          <w:trHeight w:val="187"/>
          <w:jc w:val="center"/>
        </w:trPr>
        <w:tc>
          <w:tcPr>
            <w:tcW w:w="3397" w:type="dxa"/>
            <w:noWrap/>
          </w:tcPr>
          <w:p w14:paraId="6B557197"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7F391E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63077D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C71A2A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78F78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1BD6F7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6A8F4F"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30BAA" w:rsidRPr="006355E0" w14:paraId="2474DFE5" w14:textId="77777777" w:rsidTr="00AD4ED9">
        <w:trPr>
          <w:trHeight w:val="187"/>
          <w:jc w:val="center"/>
        </w:trPr>
        <w:tc>
          <w:tcPr>
            <w:tcW w:w="3397" w:type="dxa"/>
            <w:noWrap/>
          </w:tcPr>
          <w:p w14:paraId="217F2AE9"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69DE42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4726F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EAE369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C71BB9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2365D3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AA198EE"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30BAA" w:rsidRPr="006355E0" w14:paraId="27559723" w14:textId="77777777" w:rsidTr="00AD4ED9">
        <w:trPr>
          <w:trHeight w:val="187"/>
          <w:jc w:val="center"/>
        </w:trPr>
        <w:tc>
          <w:tcPr>
            <w:tcW w:w="3397" w:type="dxa"/>
            <w:noWrap/>
          </w:tcPr>
          <w:p w14:paraId="32BE214B"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4310109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A5847B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7C51F4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04E168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EC2045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42C6CC5"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30BAA" w:rsidRPr="006355E0" w14:paraId="46DCEC99" w14:textId="77777777" w:rsidTr="00AD4ED9">
        <w:trPr>
          <w:trHeight w:val="187"/>
          <w:jc w:val="center"/>
        </w:trPr>
        <w:tc>
          <w:tcPr>
            <w:tcW w:w="3397" w:type="dxa"/>
            <w:noWrap/>
          </w:tcPr>
          <w:p w14:paraId="1993DD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DC_1A-3A-18A-42A_n77A</w:t>
            </w:r>
          </w:p>
          <w:p w14:paraId="58B1C5C3"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6FCA91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5EF12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FA84E9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DC_18A_n77A</w:t>
            </w:r>
          </w:p>
        </w:tc>
      </w:tr>
      <w:tr w:rsidR="00830BAA" w:rsidRPr="006355E0" w14:paraId="277512DE" w14:textId="77777777" w:rsidTr="00AD4ED9">
        <w:trPr>
          <w:trHeight w:val="187"/>
          <w:jc w:val="center"/>
        </w:trPr>
        <w:tc>
          <w:tcPr>
            <w:tcW w:w="3397" w:type="dxa"/>
            <w:noWrap/>
          </w:tcPr>
          <w:p w14:paraId="246D845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DC_1A-3A-18A-42A_n78A</w:t>
            </w:r>
          </w:p>
          <w:p w14:paraId="187A165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EB86F5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494EF2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0A726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DC_18A_n78A</w:t>
            </w:r>
          </w:p>
        </w:tc>
      </w:tr>
      <w:tr w:rsidR="00830BAA" w:rsidRPr="006355E0" w14:paraId="071EE0CF" w14:textId="77777777" w:rsidTr="00AD4ED9">
        <w:trPr>
          <w:trHeight w:val="187"/>
          <w:jc w:val="center"/>
        </w:trPr>
        <w:tc>
          <w:tcPr>
            <w:tcW w:w="3397" w:type="dxa"/>
            <w:noWrap/>
          </w:tcPr>
          <w:p w14:paraId="51619FA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DC_1A-3A-18A-42A_n79A</w:t>
            </w:r>
          </w:p>
          <w:p w14:paraId="29366FD8"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86D8D0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DC8446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56F4C46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DC_18A_n79A</w:t>
            </w:r>
          </w:p>
        </w:tc>
      </w:tr>
      <w:tr w:rsidR="00830BAA" w:rsidRPr="006355E0" w14:paraId="25C486D1" w14:textId="77777777" w:rsidTr="00AD4ED9">
        <w:trPr>
          <w:trHeight w:val="187"/>
          <w:jc w:val="center"/>
        </w:trPr>
        <w:tc>
          <w:tcPr>
            <w:tcW w:w="3397" w:type="dxa"/>
            <w:noWrap/>
          </w:tcPr>
          <w:p w14:paraId="46A32CA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CF5F3FC"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029E16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05D2851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849AE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p>
          <w:p w14:paraId="3DB6B8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tc>
      </w:tr>
      <w:tr w:rsidR="00830BAA" w:rsidRPr="006355E0" w14:paraId="6CCDE75C" w14:textId="77777777" w:rsidTr="00AD4ED9">
        <w:trPr>
          <w:trHeight w:val="187"/>
          <w:jc w:val="center"/>
        </w:trPr>
        <w:tc>
          <w:tcPr>
            <w:tcW w:w="3397" w:type="dxa"/>
            <w:noWrap/>
          </w:tcPr>
          <w:p w14:paraId="7F74CC0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EC4FD8B"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63F89D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E98273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E24691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35DFFBD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tc>
      </w:tr>
      <w:tr w:rsidR="00830BAA" w:rsidRPr="006355E0" w14:paraId="5836B060" w14:textId="77777777" w:rsidTr="00AD4ED9">
        <w:trPr>
          <w:trHeight w:val="187"/>
          <w:jc w:val="center"/>
        </w:trPr>
        <w:tc>
          <w:tcPr>
            <w:tcW w:w="3397" w:type="dxa"/>
            <w:noWrap/>
          </w:tcPr>
          <w:p w14:paraId="3231965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361E41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D79428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3FFA9AB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0C0D94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DC_19A_n79A</w:t>
            </w:r>
          </w:p>
          <w:p w14:paraId="0004E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DC_21A_n79A</w:t>
            </w:r>
          </w:p>
        </w:tc>
      </w:tr>
      <w:tr w:rsidR="00830BAA" w:rsidRPr="006355E0" w14:paraId="6AF3B69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939C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73C9718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214849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38301C3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B7C8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D9FDB6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8B10AA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830BAA" w:rsidRPr="006355E0" w14:paraId="3633292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1731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0C99DD8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05D359A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82359E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3D8F0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17A590C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45B119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830BAA" w:rsidRPr="006355E0" w14:paraId="04CB9912" w14:textId="77777777" w:rsidTr="00AD4ED9">
        <w:trPr>
          <w:trHeight w:val="187"/>
          <w:jc w:val="center"/>
        </w:trPr>
        <w:tc>
          <w:tcPr>
            <w:tcW w:w="3397" w:type="dxa"/>
            <w:noWrap/>
          </w:tcPr>
          <w:p w14:paraId="63BEFAE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30ABAD0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518F7B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9E35CE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5270D43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D899C2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3337F55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830BAA" w:rsidRPr="006355E0" w14:paraId="61671A06" w14:textId="77777777" w:rsidTr="00AD4ED9">
        <w:trPr>
          <w:trHeight w:val="187"/>
          <w:jc w:val="center"/>
        </w:trPr>
        <w:tc>
          <w:tcPr>
            <w:tcW w:w="3397" w:type="dxa"/>
            <w:noWrap/>
            <w:vAlign w:val="center"/>
          </w:tcPr>
          <w:p w14:paraId="11BBFD3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3ECF65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DC_1A_n7A</w:t>
            </w:r>
          </w:p>
          <w:p w14:paraId="64B495D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DC_3A_n7A</w:t>
            </w:r>
          </w:p>
          <w:p w14:paraId="7EE558B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DC_20A_n7A</w:t>
            </w:r>
          </w:p>
          <w:p w14:paraId="3F88FE6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594AFE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42DF04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30BAA" w:rsidRPr="006355E0" w14:paraId="3872F853" w14:textId="77777777" w:rsidTr="00AD4ED9">
        <w:trPr>
          <w:trHeight w:val="187"/>
          <w:jc w:val="center"/>
        </w:trPr>
        <w:tc>
          <w:tcPr>
            <w:tcW w:w="3397" w:type="dxa"/>
            <w:noWrap/>
            <w:vAlign w:val="center"/>
          </w:tcPr>
          <w:p w14:paraId="4B5E304C"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776F9E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101F005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05BE9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310D8E0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00EC0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DC_20A_n8A</w:t>
            </w:r>
          </w:p>
          <w:p w14:paraId="00FE57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30DA1E5D" w14:textId="77777777" w:rsidTr="00AD4ED9">
        <w:trPr>
          <w:trHeight w:val="187"/>
          <w:jc w:val="center"/>
        </w:trPr>
        <w:tc>
          <w:tcPr>
            <w:tcW w:w="3397" w:type="dxa"/>
            <w:noWrap/>
          </w:tcPr>
          <w:p w14:paraId="2DAD5209" w14:textId="77777777" w:rsidR="00830BAA" w:rsidRPr="006355E0" w:rsidRDefault="00830BAA" w:rsidP="00AD4ED9">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D30E5F4" w14:textId="77777777" w:rsidR="00830BAA" w:rsidRPr="006355E0" w:rsidRDefault="00830BAA" w:rsidP="00AD4ED9">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07F2B4CF" w14:textId="77777777" w:rsidR="00830BAA" w:rsidRPr="006355E0" w:rsidRDefault="00830BAA" w:rsidP="00AD4ED9">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50F23B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t>DC_20A_n28A</w:t>
            </w:r>
          </w:p>
        </w:tc>
      </w:tr>
      <w:tr w:rsidR="00830BAA" w:rsidRPr="006355E0" w14:paraId="0948695F" w14:textId="77777777" w:rsidTr="00AD4ED9">
        <w:trPr>
          <w:trHeight w:val="187"/>
          <w:jc w:val="center"/>
        </w:trPr>
        <w:tc>
          <w:tcPr>
            <w:tcW w:w="3397" w:type="dxa"/>
            <w:noWrap/>
          </w:tcPr>
          <w:p w14:paraId="3ACBAB6E" w14:textId="77777777" w:rsidR="00830BAA" w:rsidRPr="006355E0" w:rsidRDefault="00830BAA" w:rsidP="00AD4ED9">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327C660A" w14:textId="77777777" w:rsidR="00830BAA" w:rsidRPr="006355E0"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963679F" w14:textId="77777777" w:rsidR="00830BAA"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58B1E5F" w14:textId="77777777" w:rsidR="00830BAA" w:rsidRPr="006355E0"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518F3A8"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DC_20A_n28A</w:t>
            </w:r>
          </w:p>
        </w:tc>
      </w:tr>
      <w:tr w:rsidR="00830BAA" w:rsidRPr="006355E0" w14:paraId="6EC24BB5" w14:textId="77777777" w:rsidTr="00AD4ED9">
        <w:trPr>
          <w:trHeight w:val="187"/>
          <w:jc w:val="center"/>
        </w:trPr>
        <w:tc>
          <w:tcPr>
            <w:tcW w:w="3397" w:type="dxa"/>
            <w:noWrap/>
            <w:vAlign w:val="center"/>
          </w:tcPr>
          <w:p w14:paraId="39FF2639"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6A21D7"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5EA0F35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FA55B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65A7BB1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6012FDE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F487B"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6EC558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DC_1A_n28A</w:t>
            </w:r>
          </w:p>
          <w:p w14:paraId="739AC4E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1380EB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DC_3A_n28A</w:t>
            </w:r>
          </w:p>
          <w:p w14:paraId="53D5554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3A36192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486EDCA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DC_20A_n78A</w:t>
            </w:r>
          </w:p>
        </w:tc>
      </w:tr>
      <w:tr w:rsidR="00830BAA" w:rsidRPr="006355E0" w14:paraId="0ADAC5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46D7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607B462"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0A00B1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6D72683" w14:textId="77777777" w:rsidR="00830BAA" w:rsidRPr="00B32E0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6ED344D" w14:textId="77777777" w:rsidR="00830BAA" w:rsidRPr="006355E0" w:rsidRDefault="00830BAA" w:rsidP="00AD4ED9">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4FC371A"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30BAA" w:rsidRPr="006355E0" w14:paraId="716C807B" w14:textId="77777777" w:rsidTr="00AD4ED9">
        <w:trPr>
          <w:trHeight w:val="187"/>
          <w:jc w:val="center"/>
        </w:trPr>
        <w:tc>
          <w:tcPr>
            <w:tcW w:w="3397" w:type="dxa"/>
            <w:noWrap/>
            <w:vAlign w:val="center"/>
          </w:tcPr>
          <w:p w14:paraId="05C741A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82E255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D5A6E1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13F38A3" w14:textId="77777777" w:rsidR="00830BAA" w:rsidRPr="006355E0" w:rsidRDefault="00830BAA" w:rsidP="00AD4ED9">
            <w:pPr>
              <w:spacing w:after="0"/>
              <w:jc w:val="center"/>
              <w:rPr>
                <w:rFonts w:ascii="Arial" w:hAnsi="Arial"/>
                <w:sz w:val="18"/>
              </w:rPr>
            </w:pPr>
            <w:r w:rsidRPr="006355E0">
              <w:rPr>
                <w:rFonts w:ascii="Arial" w:hAnsi="Arial"/>
                <w:sz w:val="18"/>
              </w:rPr>
              <w:t>DC_20A_n78A</w:t>
            </w:r>
          </w:p>
        </w:tc>
      </w:tr>
      <w:tr w:rsidR="00830BAA" w:rsidRPr="006355E0" w14:paraId="662B1A5D" w14:textId="77777777" w:rsidTr="00AD4ED9">
        <w:trPr>
          <w:trHeight w:val="187"/>
          <w:jc w:val="center"/>
        </w:trPr>
        <w:tc>
          <w:tcPr>
            <w:tcW w:w="3397" w:type="dxa"/>
            <w:noWrap/>
          </w:tcPr>
          <w:p w14:paraId="6A89E286"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6C40D04"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A34203A"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CC53FB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30BAA" w:rsidRPr="006355E0" w14:paraId="3451AC9C" w14:textId="77777777" w:rsidTr="00AD4ED9">
        <w:trPr>
          <w:trHeight w:val="187"/>
          <w:jc w:val="center"/>
        </w:trPr>
        <w:tc>
          <w:tcPr>
            <w:tcW w:w="3397" w:type="dxa"/>
            <w:noWrap/>
          </w:tcPr>
          <w:p w14:paraId="1E9F406C"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E77328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1DD9F68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DC_3A_n78A</w:t>
            </w:r>
          </w:p>
          <w:p w14:paraId="4DD272B4"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DC_20A_n78A</w:t>
            </w:r>
          </w:p>
          <w:p w14:paraId="1D8733F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66E06224"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DC_3A_n38A</w:t>
            </w:r>
          </w:p>
          <w:p w14:paraId="4921E4C1"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30BAA" w:rsidRPr="006355E0" w14:paraId="3D45BF99" w14:textId="77777777" w:rsidTr="00AD4ED9">
        <w:trPr>
          <w:trHeight w:val="187"/>
          <w:jc w:val="center"/>
        </w:trPr>
        <w:tc>
          <w:tcPr>
            <w:tcW w:w="3397" w:type="dxa"/>
            <w:noWrap/>
          </w:tcPr>
          <w:p w14:paraId="3C57B71C"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C18903B" w14:textId="77777777" w:rsidR="00830BAA" w:rsidRPr="0084589C" w:rsidRDefault="00830BAA" w:rsidP="00AD4ED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561DFDB" w14:textId="77777777" w:rsidR="00830BAA" w:rsidRPr="0084589C" w:rsidRDefault="00830BAA" w:rsidP="00AD4ED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6D5A5C8" w14:textId="77777777" w:rsidR="00830BAA" w:rsidRPr="006355E0" w:rsidRDefault="00830BAA" w:rsidP="00AD4ED9">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30BAA" w:rsidRPr="006355E0" w14:paraId="2D979196" w14:textId="77777777" w:rsidTr="00AD4ED9">
        <w:trPr>
          <w:trHeight w:val="187"/>
          <w:jc w:val="center"/>
        </w:trPr>
        <w:tc>
          <w:tcPr>
            <w:tcW w:w="3397" w:type="dxa"/>
            <w:noWrap/>
          </w:tcPr>
          <w:p w14:paraId="37D43789"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3634C46"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371FA89"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DC_1A_n78A</w:t>
            </w:r>
          </w:p>
          <w:p w14:paraId="76A5433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DC_3A_n78A</w:t>
            </w:r>
          </w:p>
          <w:p w14:paraId="3D0F9E8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DC_20A_n78A</w:t>
            </w:r>
          </w:p>
          <w:p w14:paraId="1B412790"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DC_40A_n78A</w:t>
            </w:r>
          </w:p>
        </w:tc>
      </w:tr>
      <w:tr w:rsidR="00830BAA" w:rsidRPr="006355E0" w14:paraId="651BF4C6" w14:textId="77777777" w:rsidTr="00AD4ED9">
        <w:trPr>
          <w:trHeight w:val="187"/>
          <w:jc w:val="center"/>
        </w:trPr>
        <w:tc>
          <w:tcPr>
            <w:tcW w:w="3397" w:type="dxa"/>
            <w:noWrap/>
          </w:tcPr>
          <w:p w14:paraId="2AB8EBE7"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33ED08A"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BD30CE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DC_1A_n78A</w:t>
            </w:r>
          </w:p>
          <w:p w14:paraId="1AA21046"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DC_3A_n41A</w:t>
            </w:r>
          </w:p>
          <w:p w14:paraId="5656FCB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62299D32"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DC_20A_n41A</w:t>
            </w:r>
          </w:p>
          <w:p w14:paraId="71806126"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30BAA" w:rsidRPr="006355E0" w14:paraId="3EFBD2D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A4770"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FE38906"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70C9667"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78F2C47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68A57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D9F6B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37F7F8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830BAA" w:rsidRPr="006355E0" w14:paraId="5CF9ACF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389C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7592F59"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37A289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0734E9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99EF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67BB3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2A131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830BAA" w:rsidRPr="006355E0" w14:paraId="721B71E4" w14:textId="77777777" w:rsidTr="00AD4ED9">
        <w:trPr>
          <w:trHeight w:val="187"/>
          <w:jc w:val="center"/>
        </w:trPr>
        <w:tc>
          <w:tcPr>
            <w:tcW w:w="3397" w:type="dxa"/>
            <w:noWrap/>
          </w:tcPr>
          <w:p w14:paraId="716CE0B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8F5784F"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C1578F0"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ECD945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FC0788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5DD230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F963F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830BAA" w:rsidRPr="006355E0" w14:paraId="7BF44830" w14:textId="77777777" w:rsidTr="00AD4ED9">
        <w:trPr>
          <w:trHeight w:val="187"/>
          <w:jc w:val="center"/>
        </w:trPr>
        <w:tc>
          <w:tcPr>
            <w:tcW w:w="3397" w:type="dxa"/>
            <w:noWrap/>
          </w:tcPr>
          <w:p w14:paraId="21ED3BEE"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lang w:eastAsia="ko-KR"/>
              </w:rPr>
              <w:lastRenderedPageBreak/>
              <w:t>DC_1A-3A-21A_n77A-n79A</w:t>
            </w:r>
          </w:p>
        </w:tc>
        <w:tc>
          <w:tcPr>
            <w:tcW w:w="3544" w:type="dxa"/>
            <w:shd w:val="clear" w:color="auto" w:fill="auto"/>
          </w:tcPr>
          <w:p w14:paraId="2520D5E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DC_3A_n77A</w:t>
            </w:r>
          </w:p>
          <w:p w14:paraId="77BBD55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DC_3A_n79A</w:t>
            </w:r>
          </w:p>
        </w:tc>
      </w:tr>
      <w:tr w:rsidR="00830BAA" w:rsidRPr="006355E0" w14:paraId="4E86D850" w14:textId="77777777" w:rsidTr="00AD4ED9">
        <w:trPr>
          <w:trHeight w:val="187"/>
          <w:jc w:val="center"/>
        </w:trPr>
        <w:tc>
          <w:tcPr>
            <w:tcW w:w="3397" w:type="dxa"/>
            <w:noWrap/>
          </w:tcPr>
          <w:p w14:paraId="658254B1"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3F802D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6C9295B9"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DC_3A_n79A</w:t>
            </w:r>
          </w:p>
        </w:tc>
      </w:tr>
      <w:tr w:rsidR="00830BAA" w:rsidRPr="006355E0" w14:paraId="662B1A69" w14:textId="77777777" w:rsidTr="00AD4ED9">
        <w:trPr>
          <w:trHeight w:val="187"/>
          <w:jc w:val="center"/>
        </w:trPr>
        <w:tc>
          <w:tcPr>
            <w:tcW w:w="3397" w:type="dxa"/>
            <w:noWrap/>
          </w:tcPr>
          <w:p w14:paraId="26254384"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E9BD93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3BEA2BD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1A19F5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506BAA1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4D6854F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3690A58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szCs w:val="18"/>
              </w:rPr>
              <w:t>DC_28A_n78A</w:t>
            </w:r>
          </w:p>
        </w:tc>
      </w:tr>
      <w:tr w:rsidR="00830BAA" w:rsidRPr="006355E0" w14:paraId="79101C4F" w14:textId="77777777" w:rsidTr="00AD4ED9">
        <w:trPr>
          <w:trHeight w:val="187"/>
          <w:jc w:val="center"/>
        </w:trPr>
        <w:tc>
          <w:tcPr>
            <w:tcW w:w="3397" w:type="dxa"/>
            <w:noWrap/>
          </w:tcPr>
          <w:p w14:paraId="1EA11D57"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25EF5B5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A90C09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E388D4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A91FB9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7D6DE5A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C0F7BD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830BAA" w:rsidRPr="006355E0" w14:paraId="7E0F6C1E" w14:textId="77777777" w:rsidTr="00AD4ED9">
        <w:trPr>
          <w:trHeight w:val="187"/>
          <w:jc w:val="center"/>
        </w:trPr>
        <w:tc>
          <w:tcPr>
            <w:tcW w:w="3397" w:type="dxa"/>
            <w:noWrap/>
          </w:tcPr>
          <w:p w14:paraId="7A1AFE1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89331F0"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1EFC63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692FEF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04C60A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24205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DF8617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CC0329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461268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30BAA" w:rsidRPr="006355E0" w14:paraId="5146713D" w14:textId="77777777" w:rsidTr="00AD4ED9">
        <w:trPr>
          <w:trHeight w:val="187"/>
          <w:jc w:val="center"/>
        </w:trPr>
        <w:tc>
          <w:tcPr>
            <w:tcW w:w="3397" w:type="dxa"/>
            <w:noWrap/>
          </w:tcPr>
          <w:p w14:paraId="30B3B6C2" w14:textId="77777777" w:rsidR="00830BAA" w:rsidRDefault="00830BAA" w:rsidP="00AD4ED9">
            <w:pPr>
              <w:keepNext/>
              <w:keepLines/>
              <w:spacing w:after="0"/>
              <w:jc w:val="center"/>
              <w:rPr>
                <w:rFonts w:ascii="Arial" w:hAnsi="Arial" w:cs="Arial"/>
                <w:sz w:val="18"/>
                <w:lang w:eastAsia="zh-CN"/>
              </w:rPr>
            </w:pPr>
            <w:r>
              <w:rPr>
                <w:rFonts w:ascii="Arial" w:hAnsi="Arial" w:cs="Arial"/>
                <w:sz w:val="18"/>
                <w:lang w:eastAsia="zh-CN"/>
              </w:rPr>
              <w:t>DC_1A-3A-28A-(n)7AA</w:t>
            </w:r>
          </w:p>
          <w:p w14:paraId="7976EDB1"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62898880"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30BAA" w:rsidRPr="006355E0" w14:paraId="12476C7F" w14:textId="77777777" w:rsidTr="00AD4ED9">
        <w:trPr>
          <w:trHeight w:val="187"/>
          <w:jc w:val="center"/>
        </w:trPr>
        <w:tc>
          <w:tcPr>
            <w:tcW w:w="3397" w:type="dxa"/>
            <w:noWrap/>
          </w:tcPr>
          <w:p w14:paraId="167309B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648F2D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79A27B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FF31F2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FEFC6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D26B2B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A4185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0F835C16" w14:textId="77777777" w:rsidTr="00AD4ED9">
        <w:trPr>
          <w:trHeight w:val="187"/>
          <w:jc w:val="center"/>
        </w:trPr>
        <w:tc>
          <w:tcPr>
            <w:tcW w:w="3397" w:type="dxa"/>
            <w:noWrap/>
          </w:tcPr>
          <w:p w14:paraId="591A0D4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77BCE5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A76A8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8AF444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DAC28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165055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B89B338"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CAD270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C061B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47249B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0E7B3D57" w14:textId="77777777" w:rsidTr="00AD4ED9">
        <w:trPr>
          <w:trHeight w:val="187"/>
          <w:jc w:val="center"/>
        </w:trPr>
        <w:tc>
          <w:tcPr>
            <w:tcW w:w="3397" w:type="dxa"/>
            <w:noWrap/>
          </w:tcPr>
          <w:p w14:paraId="3D70609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B36DF0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3168BF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303A78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E3F572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FFADA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B6309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72146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485723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1EA1FBF6" w14:textId="77777777" w:rsidTr="00AD4ED9">
        <w:trPr>
          <w:trHeight w:val="187"/>
          <w:jc w:val="center"/>
        </w:trPr>
        <w:tc>
          <w:tcPr>
            <w:tcW w:w="3397" w:type="dxa"/>
            <w:noWrap/>
          </w:tcPr>
          <w:p w14:paraId="28ECDD2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1ED74B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A27B6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D63D9E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AAA7BE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614894"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42A3DE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396264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2475DB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6E2185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ACD38B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E05C6A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43F5223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BCE4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2365A2E"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A2E7A5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41931F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59E3441"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5147A0E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30BAA" w:rsidRPr="006355E0" w14:paraId="29F99FC4" w14:textId="77777777" w:rsidTr="00AD4ED9">
        <w:trPr>
          <w:trHeight w:val="187"/>
          <w:jc w:val="center"/>
        </w:trPr>
        <w:tc>
          <w:tcPr>
            <w:tcW w:w="3397" w:type="dxa"/>
            <w:noWrap/>
          </w:tcPr>
          <w:p w14:paraId="2E2ED028"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4F45424"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C4CB91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665F3F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04DE6B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9897A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33FDC84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5E4D49C4" w14:textId="77777777" w:rsidTr="00AD4ED9">
        <w:trPr>
          <w:trHeight w:val="187"/>
          <w:jc w:val="center"/>
        </w:trPr>
        <w:tc>
          <w:tcPr>
            <w:tcW w:w="3397" w:type="dxa"/>
            <w:noWrap/>
          </w:tcPr>
          <w:p w14:paraId="6872F6B8"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1D6FECD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9DE324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3B816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1E0C57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704D0D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ECC4A5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09B2B04B" w14:textId="77777777" w:rsidTr="00AD4ED9">
        <w:trPr>
          <w:trHeight w:val="187"/>
          <w:jc w:val="center"/>
        </w:trPr>
        <w:tc>
          <w:tcPr>
            <w:tcW w:w="3397" w:type="dxa"/>
            <w:noWrap/>
          </w:tcPr>
          <w:p w14:paraId="5613D3B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1AD384B"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D556CE9"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140146A"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25C04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F21610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E93DD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DC_28A_n77A</w:t>
            </w:r>
          </w:p>
        </w:tc>
      </w:tr>
      <w:tr w:rsidR="00830BAA" w:rsidRPr="006355E0" w14:paraId="6B85EC31" w14:textId="77777777" w:rsidTr="00AD4ED9">
        <w:trPr>
          <w:trHeight w:val="187"/>
          <w:jc w:val="center"/>
        </w:trPr>
        <w:tc>
          <w:tcPr>
            <w:tcW w:w="3397" w:type="dxa"/>
            <w:noWrap/>
          </w:tcPr>
          <w:p w14:paraId="2721D46F"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7DF8016"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441BD0F"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8FEC5F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40FD3C3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DFBFF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78A30F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DC_28A_n78A</w:t>
            </w:r>
          </w:p>
        </w:tc>
      </w:tr>
      <w:tr w:rsidR="00830BAA" w:rsidRPr="006355E0" w14:paraId="1F62CF8E" w14:textId="77777777" w:rsidTr="00AD4ED9">
        <w:trPr>
          <w:trHeight w:val="187"/>
          <w:jc w:val="center"/>
        </w:trPr>
        <w:tc>
          <w:tcPr>
            <w:tcW w:w="3397" w:type="dxa"/>
            <w:noWrap/>
          </w:tcPr>
          <w:p w14:paraId="0BC2F9EE"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1FAE91D"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1CDEC9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3F9CAF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0EB964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78F219D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7AD6D9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DC_28A_n79A</w:t>
            </w:r>
          </w:p>
        </w:tc>
      </w:tr>
      <w:tr w:rsidR="00830BAA" w:rsidRPr="006355E0" w14:paraId="5A82E243" w14:textId="77777777" w:rsidTr="00AD4ED9">
        <w:trPr>
          <w:trHeight w:val="187"/>
          <w:jc w:val="center"/>
        </w:trPr>
        <w:tc>
          <w:tcPr>
            <w:tcW w:w="3397" w:type="dxa"/>
            <w:noWrap/>
            <w:vAlign w:val="center"/>
          </w:tcPr>
          <w:p w14:paraId="2CC13C2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C2D55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2294A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452A880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BB1832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34007C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11AAA4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tc>
      </w:tr>
      <w:tr w:rsidR="00830BAA" w:rsidRPr="006355E0" w14:paraId="40641937" w14:textId="77777777" w:rsidTr="00AD4ED9">
        <w:trPr>
          <w:trHeight w:val="187"/>
          <w:jc w:val="center"/>
        </w:trPr>
        <w:tc>
          <w:tcPr>
            <w:tcW w:w="3397" w:type="dxa"/>
            <w:noWrap/>
            <w:vAlign w:val="center"/>
          </w:tcPr>
          <w:p w14:paraId="6A2EFE7A"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7E57BDE" w14:textId="77777777" w:rsidR="00830BAA" w:rsidRPr="006355E0" w:rsidRDefault="00830BAA" w:rsidP="00AD4ED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9CDBC8E"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4C7634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039B1B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30BAA" w:rsidRPr="006355E0" w14:paraId="64C83B42" w14:textId="77777777" w:rsidTr="00AD4ED9">
        <w:trPr>
          <w:trHeight w:val="187"/>
          <w:jc w:val="center"/>
        </w:trPr>
        <w:tc>
          <w:tcPr>
            <w:tcW w:w="3397" w:type="dxa"/>
            <w:noWrap/>
            <w:vAlign w:val="center"/>
          </w:tcPr>
          <w:p w14:paraId="5B283B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179FB4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2FA8EDB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EB45E0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888C0A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6153E6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AB2B4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tc>
      </w:tr>
      <w:tr w:rsidR="00830BAA" w:rsidRPr="006355E0" w14:paraId="156B20C7" w14:textId="77777777" w:rsidTr="00AD4ED9">
        <w:trPr>
          <w:trHeight w:val="187"/>
          <w:jc w:val="center"/>
        </w:trPr>
        <w:tc>
          <w:tcPr>
            <w:tcW w:w="3397" w:type="dxa"/>
            <w:noWrap/>
          </w:tcPr>
          <w:p w14:paraId="70964AB6" w14:textId="77777777" w:rsidR="00830BAA" w:rsidRPr="006355E0" w:rsidRDefault="00830BAA" w:rsidP="00AD4ED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0BD0BFF"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82146B"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C564475"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48D1272"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309865E"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748DA7" w14:textId="77777777" w:rsidR="00830BAA" w:rsidRPr="006355E0" w:rsidRDefault="00830BAA" w:rsidP="00AD4ED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0BAA" w:rsidRPr="006355E0" w14:paraId="7CED7344" w14:textId="77777777" w:rsidTr="00AD4ED9">
        <w:trPr>
          <w:trHeight w:val="187"/>
          <w:jc w:val="center"/>
        </w:trPr>
        <w:tc>
          <w:tcPr>
            <w:tcW w:w="3397" w:type="dxa"/>
            <w:noWrap/>
          </w:tcPr>
          <w:p w14:paraId="49D5355B" w14:textId="77777777" w:rsidR="00830BAA" w:rsidRPr="006355E0" w:rsidRDefault="00830BAA" w:rsidP="00AD4ED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36CAD57"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B42AECF"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8390A9F" w14:textId="77777777" w:rsidR="00830BAA" w:rsidRDefault="00830BAA" w:rsidP="00AD4ED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596449"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368F4EC"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C88E89D"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B509193" w14:textId="77777777" w:rsidR="00830BAA" w:rsidRPr="006355E0" w:rsidRDefault="00830BAA" w:rsidP="00AD4ED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2727F" w:rsidRPr="006355E0" w14:paraId="02605536" w14:textId="77777777" w:rsidTr="00AD4ED9">
        <w:trPr>
          <w:trHeight w:val="187"/>
          <w:jc w:val="center"/>
          <w:ins w:id="27" w:author="Feridoon Jalili (Nokia)" w:date="2023-10-25T10:48:00Z"/>
        </w:trPr>
        <w:tc>
          <w:tcPr>
            <w:tcW w:w="3397" w:type="dxa"/>
            <w:noWrap/>
          </w:tcPr>
          <w:p w14:paraId="6B8CE325" w14:textId="5C947EAE" w:rsidR="0052727F" w:rsidRPr="00EC24FB" w:rsidRDefault="0052727F" w:rsidP="00AD4ED9">
            <w:pPr>
              <w:keepNext/>
              <w:keepLines/>
              <w:spacing w:after="0"/>
              <w:jc w:val="center"/>
              <w:rPr>
                <w:ins w:id="28" w:author="Feridoon Jalili (Nokia)" w:date="2023-10-25T10:48:00Z"/>
                <w:rFonts w:ascii="Arial" w:hAnsi="Arial"/>
                <w:sz w:val="18"/>
                <w:lang w:eastAsia="fi-FI"/>
              </w:rPr>
            </w:pPr>
            <w:ins w:id="29" w:author="Feridoon Jalili (Nokia)" w:date="2023-10-25T10:49:00Z">
              <w:r w:rsidRPr="0052727F">
                <w:rPr>
                  <w:rFonts w:ascii="Arial" w:hAnsi="Arial"/>
                  <w:sz w:val="18"/>
                  <w:lang w:eastAsia="fi-FI"/>
                </w:rPr>
                <w:t>DC_1A-3A_n40A-n78A-n105A</w:t>
              </w:r>
            </w:ins>
          </w:p>
        </w:tc>
        <w:tc>
          <w:tcPr>
            <w:tcW w:w="3544" w:type="dxa"/>
            <w:shd w:val="clear" w:color="auto" w:fill="auto"/>
          </w:tcPr>
          <w:p w14:paraId="746EB47E" w14:textId="77777777" w:rsidR="0052727F" w:rsidRPr="0052727F" w:rsidRDefault="0052727F" w:rsidP="0052727F">
            <w:pPr>
              <w:keepNext/>
              <w:keepLines/>
              <w:spacing w:after="0"/>
              <w:jc w:val="center"/>
              <w:rPr>
                <w:ins w:id="30" w:author="Feridoon Jalili (Nokia)" w:date="2023-10-25T10:49:00Z"/>
                <w:rFonts w:ascii="Arial" w:hAnsi="Arial"/>
                <w:sz w:val="18"/>
                <w:lang w:eastAsia="fi-FI"/>
              </w:rPr>
            </w:pPr>
            <w:ins w:id="31" w:author="Feridoon Jalili (Nokia)" w:date="2023-10-25T10:49:00Z">
              <w:r w:rsidRPr="0052727F">
                <w:rPr>
                  <w:rFonts w:ascii="Arial" w:hAnsi="Arial"/>
                  <w:sz w:val="18"/>
                  <w:lang w:eastAsia="fi-FI"/>
                </w:rPr>
                <w:t>DC_1A_n40A</w:t>
              </w:r>
            </w:ins>
          </w:p>
          <w:p w14:paraId="560F3BA2" w14:textId="77777777" w:rsidR="0052727F" w:rsidRPr="0052727F" w:rsidRDefault="0052727F" w:rsidP="0052727F">
            <w:pPr>
              <w:keepNext/>
              <w:keepLines/>
              <w:spacing w:after="0"/>
              <w:jc w:val="center"/>
              <w:rPr>
                <w:ins w:id="32" w:author="Feridoon Jalili (Nokia)" w:date="2023-10-25T10:49:00Z"/>
                <w:rFonts w:ascii="Arial" w:hAnsi="Arial"/>
                <w:sz w:val="18"/>
                <w:lang w:eastAsia="fi-FI"/>
              </w:rPr>
            </w:pPr>
            <w:ins w:id="33" w:author="Feridoon Jalili (Nokia)" w:date="2023-10-25T10:49:00Z">
              <w:r w:rsidRPr="0052727F">
                <w:rPr>
                  <w:rFonts w:ascii="Arial" w:hAnsi="Arial"/>
                  <w:sz w:val="18"/>
                  <w:lang w:eastAsia="fi-FI"/>
                </w:rPr>
                <w:t>DC_1A_n78A</w:t>
              </w:r>
            </w:ins>
          </w:p>
          <w:p w14:paraId="216FAB6B" w14:textId="77777777" w:rsidR="0052727F" w:rsidRPr="0052727F" w:rsidRDefault="0052727F" w:rsidP="0052727F">
            <w:pPr>
              <w:keepNext/>
              <w:keepLines/>
              <w:spacing w:after="0"/>
              <w:jc w:val="center"/>
              <w:rPr>
                <w:ins w:id="34" w:author="Feridoon Jalili (Nokia)" w:date="2023-10-25T10:49:00Z"/>
                <w:rFonts w:ascii="Arial" w:hAnsi="Arial"/>
                <w:sz w:val="18"/>
                <w:lang w:eastAsia="fi-FI"/>
              </w:rPr>
            </w:pPr>
            <w:ins w:id="35" w:author="Feridoon Jalili (Nokia)" w:date="2023-10-25T10:49:00Z">
              <w:r w:rsidRPr="0052727F">
                <w:rPr>
                  <w:rFonts w:ascii="Arial" w:hAnsi="Arial"/>
                  <w:sz w:val="18"/>
                  <w:lang w:eastAsia="fi-FI"/>
                </w:rPr>
                <w:t>DC_1A_n105A</w:t>
              </w:r>
            </w:ins>
          </w:p>
          <w:p w14:paraId="540FDB1F" w14:textId="77777777" w:rsidR="0052727F" w:rsidRPr="0052727F" w:rsidRDefault="0052727F" w:rsidP="0052727F">
            <w:pPr>
              <w:keepNext/>
              <w:keepLines/>
              <w:spacing w:after="0"/>
              <w:jc w:val="center"/>
              <w:rPr>
                <w:ins w:id="36" w:author="Feridoon Jalili (Nokia)" w:date="2023-10-25T10:49:00Z"/>
                <w:rFonts w:ascii="Arial" w:hAnsi="Arial"/>
                <w:sz w:val="18"/>
                <w:lang w:eastAsia="fi-FI"/>
              </w:rPr>
            </w:pPr>
            <w:ins w:id="37" w:author="Feridoon Jalili (Nokia)" w:date="2023-10-25T10:49:00Z">
              <w:r w:rsidRPr="0052727F">
                <w:rPr>
                  <w:rFonts w:ascii="Arial" w:hAnsi="Arial"/>
                  <w:sz w:val="18"/>
                  <w:lang w:eastAsia="fi-FI"/>
                </w:rPr>
                <w:t>DC_3A_n40A</w:t>
              </w:r>
            </w:ins>
          </w:p>
          <w:p w14:paraId="7F561763" w14:textId="77777777" w:rsidR="0052727F" w:rsidRPr="0052727F" w:rsidRDefault="0052727F" w:rsidP="0052727F">
            <w:pPr>
              <w:keepNext/>
              <w:keepLines/>
              <w:spacing w:after="0"/>
              <w:jc w:val="center"/>
              <w:rPr>
                <w:ins w:id="38" w:author="Feridoon Jalili (Nokia)" w:date="2023-10-25T10:49:00Z"/>
                <w:rFonts w:ascii="Arial" w:hAnsi="Arial"/>
                <w:sz w:val="18"/>
                <w:lang w:eastAsia="fi-FI"/>
              </w:rPr>
            </w:pPr>
            <w:ins w:id="39" w:author="Feridoon Jalili (Nokia)" w:date="2023-10-25T10:49:00Z">
              <w:r w:rsidRPr="0052727F">
                <w:rPr>
                  <w:rFonts w:ascii="Arial" w:hAnsi="Arial"/>
                  <w:sz w:val="18"/>
                  <w:lang w:eastAsia="fi-FI"/>
                </w:rPr>
                <w:t>DC_3A_n78A</w:t>
              </w:r>
            </w:ins>
          </w:p>
          <w:p w14:paraId="16F2F9A8" w14:textId="24CC3D15" w:rsidR="0052727F" w:rsidRPr="00877CC8" w:rsidRDefault="0052727F" w:rsidP="0052727F">
            <w:pPr>
              <w:keepNext/>
              <w:keepLines/>
              <w:spacing w:after="0"/>
              <w:jc w:val="center"/>
              <w:rPr>
                <w:ins w:id="40" w:author="Feridoon Jalili (Nokia)" w:date="2023-10-25T10:48:00Z"/>
                <w:rFonts w:ascii="Arial" w:hAnsi="Arial"/>
                <w:sz w:val="18"/>
                <w:lang w:eastAsia="fi-FI"/>
              </w:rPr>
            </w:pPr>
            <w:ins w:id="41" w:author="Feridoon Jalili (Nokia)" w:date="2023-10-25T10:49:00Z">
              <w:r w:rsidRPr="0052727F">
                <w:rPr>
                  <w:rFonts w:ascii="Arial" w:hAnsi="Arial"/>
                  <w:sz w:val="18"/>
                  <w:lang w:eastAsia="fi-FI"/>
                </w:rPr>
                <w:t>DC_3A_n105A</w:t>
              </w:r>
            </w:ins>
          </w:p>
        </w:tc>
      </w:tr>
      <w:tr w:rsidR="00830BAA" w:rsidRPr="006355E0" w14:paraId="781353FC" w14:textId="77777777" w:rsidTr="00AD4ED9">
        <w:trPr>
          <w:trHeight w:val="187"/>
          <w:jc w:val="center"/>
        </w:trPr>
        <w:tc>
          <w:tcPr>
            <w:tcW w:w="3397" w:type="dxa"/>
            <w:noWrap/>
          </w:tcPr>
          <w:p w14:paraId="3C6BE0C1"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119A19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C0698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39E584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CACB67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8E1C3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30BAA" w:rsidRPr="006355E0" w14:paraId="4A5671F9" w14:textId="77777777" w:rsidTr="00AD4ED9">
        <w:trPr>
          <w:trHeight w:val="187"/>
          <w:jc w:val="center"/>
        </w:trPr>
        <w:tc>
          <w:tcPr>
            <w:tcW w:w="3397" w:type="dxa"/>
            <w:noWrap/>
          </w:tcPr>
          <w:p w14:paraId="1889E283"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CC367B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6EFD8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00C4F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88FFB2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A2404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98910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30BAA" w:rsidRPr="006355E0" w14:paraId="0847E08C" w14:textId="77777777" w:rsidTr="00AD4ED9">
        <w:trPr>
          <w:trHeight w:val="187"/>
          <w:jc w:val="center"/>
        </w:trPr>
        <w:tc>
          <w:tcPr>
            <w:tcW w:w="3397" w:type="dxa"/>
            <w:noWrap/>
          </w:tcPr>
          <w:p w14:paraId="715F2DB4"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B6940D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FE921B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DBE55F2"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9F40C2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838CC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BBCD99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6F3E57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5B628C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30BAA" w:rsidRPr="006355E0" w14:paraId="6F9EBA9C" w14:textId="77777777" w:rsidTr="00AD4ED9">
        <w:trPr>
          <w:trHeight w:val="187"/>
          <w:jc w:val="center"/>
        </w:trPr>
        <w:tc>
          <w:tcPr>
            <w:tcW w:w="3397" w:type="dxa"/>
            <w:noWrap/>
          </w:tcPr>
          <w:p w14:paraId="487E0472"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57D5B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3EB2D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15F5883"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D3903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C4FE2F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C33A4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30BAA" w:rsidRPr="006355E0" w14:paraId="67E4EBED" w14:textId="77777777" w:rsidTr="00AD4ED9">
        <w:trPr>
          <w:trHeight w:val="187"/>
          <w:jc w:val="center"/>
        </w:trPr>
        <w:tc>
          <w:tcPr>
            <w:tcW w:w="3397" w:type="dxa"/>
            <w:noWrap/>
          </w:tcPr>
          <w:p w14:paraId="3769DB33"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30AF5F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68BC92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BB163F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53EEE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20163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372A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89134F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5AA0D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30BAA" w:rsidRPr="006355E0" w14:paraId="2CA9654F" w14:textId="77777777" w:rsidTr="00AD4ED9">
        <w:trPr>
          <w:trHeight w:val="187"/>
          <w:jc w:val="center"/>
        </w:trPr>
        <w:tc>
          <w:tcPr>
            <w:tcW w:w="3397" w:type="dxa"/>
            <w:noWrap/>
          </w:tcPr>
          <w:p w14:paraId="543BD117"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5D15213"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A4659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DC_1A_n41A</w:t>
            </w:r>
          </w:p>
          <w:p w14:paraId="17F3B2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7B206CE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DC_3A_n41A</w:t>
            </w:r>
          </w:p>
          <w:p w14:paraId="25FE6D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tc>
      </w:tr>
      <w:tr w:rsidR="00830BAA" w:rsidRPr="006355E0" w14:paraId="594E7251" w14:textId="77777777" w:rsidTr="00AD4ED9">
        <w:trPr>
          <w:trHeight w:val="187"/>
          <w:jc w:val="center"/>
        </w:trPr>
        <w:tc>
          <w:tcPr>
            <w:tcW w:w="3397" w:type="dxa"/>
            <w:noWrap/>
          </w:tcPr>
          <w:p w14:paraId="79A05147"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65AF8D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B0A42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393D7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29B2512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8E133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3278A4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6D18B77D" w14:textId="77777777" w:rsidTr="00AD4ED9">
        <w:trPr>
          <w:trHeight w:val="187"/>
          <w:jc w:val="center"/>
        </w:trPr>
        <w:tc>
          <w:tcPr>
            <w:tcW w:w="3397" w:type="dxa"/>
            <w:noWrap/>
          </w:tcPr>
          <w:p w14:paraId="3184823D"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3853E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9C7BD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2ECD28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FA7D60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4CB954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012A95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p w14:paraId="59B5C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DC_41C_n28A</w:t>
            </w:r>
          </w:p>
          <w:p w14:paraId="2EB83D6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DC_41C_n77A</w:t>
            </w:r>
          </w:p>
        </w:tc>
      </w:tr>
      <w:tr w:rsidR="00830BAA" w:rsidRPr="006355E0" w14:paraId="473B3D96" w14:textId="77777777" w:rsidTr="00AD4ED9">
        <w:trPr>
          <w:trHeight w:val="187"/>
          <w:jc w:val="center"/>
        </w:trPr>
        <w:tc>
          <w:tcPr>
            <w:tcW w:w="3397" w:type="dxa"/>
            <w:noWrap/>
          </w:tcPr>
          <w:p w14:paraId="68442826"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19C52F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CC841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998515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137452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07D0E2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0894959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tc>
      </w:tr>
      <w:tr w:rsidR="00830BAA" w:rsidRPr="006355E0" w14:paraId="04A36D22" w14:textId="77777777" w:rsidTr="00AD4ED9">
        <w:trPr>
          <w:trHeight w:val="187"/>
          <w:jc w:val="center"/>
        </w:trPr>
        <w:tc>
          <w:tcPr>
            <w:tcW w:w="3397" w:type="dxa"/>
            <w:noWrap/>
          </w:tcPr>
          <w:p w14:paraId="46B66FC5"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FEAAEF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946D76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DC2618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65258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CD11A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2CF779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p w14:paraId="2D006D4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DC_41C_n28A</w:t>
            </w:r>
          </w:p>
          <w:p w14:paraId="046DD5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DC_41C_n78A</w:t>
            </w:r>
          </w:p>
        </w:tc>
      </w:tr>
      <w:tr w:rsidR="00830BAA" w:rsidRPr="006355E0" w14:paraId="2252FF61" w14:textId="77777777" w:rsidTr="00AD4ED9">
        <w:trPr>
          <w:trHeight w:val="187"/>
          <w:jc w:val="center"/>
        </w:trPr>
        <w:tc>
          <w:tcPr>
            <w:tcW w:w="3397" w:type="dxa"/>
            <w:noWrap/>
          </w:tcPr>
          <w:p w14:paraId="0C9E7397"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5C5313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8FDB7C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8808B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67BA77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0D479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30BAA" w:rsidRPr="006355E0" w14:paraId="6352EBB4" w14:textId="77777777" w:rsidTr="00AD4ED9">
        <w:trPr>
          <w:trHeight w:val="187"/>
          <w:jc w:val="center"/>
        </w:trPr>
        <w:tc>
          <w:tcPr>
            <w:tcW w:w="3397" w:type="dxa"/>
            <w:noWrap/>
          </w:tcPr>
          <w:p w14:paraId="651BF0CC"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BF1A3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0209DA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4C00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4BB441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F30845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30BAA" w:rsidRPr="006355E0" w14:paraId="6C0CBED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94542"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D52F2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2249C6E"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191E254"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A49D7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A3995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4E38972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066F63F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3077E" w14:textId="77777777" w:rsidR="00830BAA" w:rsidRPr="006355E0" w:rsidRDefault="00830BAA" w:rsidP="00AD4ED9">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F433321"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0D685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7D685B9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278DCFF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7D9474F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59ACAD"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D42556B"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4D3CB5A"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C2D21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6EC59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6A032D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1ACB1F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tc>
      </w:tr>
      <w:tr w:rsidR="00830BAA" w:rsidRPr="006355E0" w14:paraId="71D0503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794C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DC_1A-3A-41A-42A_n79A</w:t>
            </w:r>
          </w:p>
          <w:p w14:paraId="11F34B9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DC_1A-3A-41A-42C_n79A</w:t>
            </w:r>
          </w:p>
          <w:p w14:paraId="3DA6D923"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DC_1A-3A-41C-42A_n79A</w:t>
            </w:r>
          </w:p>
          <w:p w14:paraId="44E4D6E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A16195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CD5FC6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840322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30BAA" w:rsidRPr="006355E0" w14:paraId="56B4652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13BB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7CEC7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1E887D4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753AE3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6F416B6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BC38439"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DC_42A_n28A</w:t>
            </w:r>
          </w:p>
        </w:tc>
      </w:tr>
      <w:tr w:rsidR="00830BAA" w:rsidRPr="006355E0" w14:paraId="12581FF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8AEC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76EC6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258F86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4A3E42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519CA6E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01BB87D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DC_42A_n28A</w:t>
            </w:r>
          </w:p>
        </w:tc>
      </w:tr>
      <w:tr w:rsidR="00830BAA" w:rsidRPr="006355E0" w14:paraId="0CF8415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F62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02F7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00ED619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DC59D5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113126D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25ACA39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6B0DD6D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004AD60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EFD4F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C9D53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305250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076B328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67F01F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417C650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5C3BE19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78582DF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14812"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636B49B"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4BBB6CE8"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704DEEDF"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78D1E51B"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274F4601"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273D5E52" w14:textId="77777777" w:rsidR="00830BAA" w:rsidRPr="006355E0"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6355E0" w14:paraId="10D76F7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8C6E1"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222297B5"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2422B8CC"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63182CDE"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317E3AC8"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52A1E75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2834E8E5" w14:textId="77777777" w:rsidR="00830BAA" w:rsidRPr="006355E0"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254DFD" w14:paraId="0F829A1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AD1C9"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6CAEEB6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0D89B10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76590E84"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518EC7E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6D97BCC3"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7131687E"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254DFD" w14:paraId="6AADFA6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E48FD"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lastRenderedPageBreak/>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C22C336"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3CA7DC63"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0EBE9FC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420458A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3BC9E3D2"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4B35D15F"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6355E0" w14:paraId="1E455B0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D54C2"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DC_1A-5A-7A_n40A-n78A</w:t>
            </w:r>
          </w:p>
          <w:p w14:paraId="1059678D"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0E6543A"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DC_1A_n40A</w:t>
            </w:r>
          </w:p>
          <w:p w14:paraId="2F3A2444"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DC_1A_n78A</w:t>
            </w:r>
          </w:p>
          <w:p w14:paraId="648E0D75"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DC_5A_n40A</w:t>
            </w:r>
          </w:p>
          <w:p w14:paraId="38A729A8"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DC_5A_n78A</w:t>
            </w:r>
          </w:p>
          <w:p w14:paraId="7FF5D7F0"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DC_7A_n40A</w:t>
            </w:r>
          </w:p>
          <w:p w14:paraId="1569FE16" w14:textId="77777777" w:rsidR="00830BAA" w:rsidRPr="006355E0" w:rsidRDefault="00830BAA" w:rsidP="00AD4ED9">
            <w:pPr>
              <w:keepNext/>
              <w:keepLines/>
              <w:spacing w:after="0"/>
              <w:jc w:val="center"/>
              <w:rPr>
                <w:rFonts w:ascii="Arial" w:hAnsi="Arial"/>
                <w:sz w:val="18"/>
                <w:lang w:eastAsia="ja-JP"/>
              </w:rPr>
            </w:pPr>
            <w:r w:rsidRPr="00D55A01">
              <w:rPr>
                <w:rFonts w:ascii="Arial" w:hAnsi="Arial"/>
                <w:sz w:val="18"/>
                <w:lang w:eastAsia="ja-JP"/>
              </w:rPr>
              <w:t>DC_7A_n78A</w:t>
            </w:r>
          </w:p>
        </w:tc>
      </w:tr>
      <w:tr w:rsidR="00830BAA" w:rsidRPr="006355E0" w14:paraId="17B87D7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2B90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A40D09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DC_1A_n3A</w:t>
            </w:r>
          </w:p>
          <w:p w14:paraId="238F915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DC_7A_n3A</w:t>
            </w:r>
          </w:p>
          <w:p w14:paraId="55C797F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DC_8A_n3A</w:t>
            </w:r>
          </w:p>
          <w:p w14:paraId="651CAA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DC_20A_n3A</w:t>
            </w:r>
          </w:p>
        </w:tc>
      </w:tr>
      <w:tr w:rsidR="00830BAA" w:rsidRPr="006355E0" w14:paraId="4E105C1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1721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1733A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C9E89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2901D2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4601CC8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DC_20A_n28A</w:t>
            </w:r>
          </w:p>
        </w:tc>
      </w:tr>
      <w:tr w:rsidR="00830BAA" w:rsidRPr="006355E0" w14:paraId="5A4E8770" w14:textId="77777777" w:rsidTr="00AD4ED9">
        <w:trPr>
          <w:trHeight w:val="187"/>
          <w:jc w:val="center"/>
        </w:trPr>
        <w:tc>
          <w:tcPr>
            <w:tcW w:w="3397" w:type="dxa"/>
            <w:noWrap/>
          </w:tcPr>
          <w:p w14:paraId="64AAB5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3F4733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53F5850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CFC911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5057FB3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DC_20A_n78A</w:t>
            </w:r>
          </w:p>
        </w:tc>
      </w:tr>
      <w:tr w:rsidR="00830BAA" w:rsidRPr="006355E0" w14:paraId="38CD5EC6" w14:textId="77777777" w:rsidTr="00AD4ED9">
        <w:trPr>
          <w:trHeight w:val="187"/>
          <w:jc w:val="center"/>
        </w:trPr>
        <w:tc>
          <w:tcPr>
            <w:tcW w:w="3397" w:type="dxa"/>
            <w:noWrap/>
          </w:tcPr>
          <w:p w14:paraId="11AEAE9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56C23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0AA415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DC_1A_n78A</w:t>
            </w:r>
          </w:p>
          <w:p w14:paraId="2E997A2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DC_7A_n28A</w:t>
            </w:r>
          </w:p>
          <w:p w14:paraId="50EFF1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2021D19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C717CC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DC_8A_n78A</w:t>
            </w:r>
          </w:p>
        </w:tc>
      </w:tr>
      <w:tr w:rsidR="00830BAA" w:rsidRPr="006355E0" w14:paraId="0B9CA469" w14:textId="77777777" w:rsidTr="00AD4ED9">
        <w:trPr>
          <w:trHeight w:val="187"/>
          <w:jc w:val="center"/>
        </w:trPr>
        <w:tc>
          <w:tcPr>
            <w:tcW w:w="3397" w:type="dxa"/>
            <w:noWrap/>
            <w:vAlign w:val="center"/>
          </w:tcPr>
          <w:p w14:paraId="39B9A267" w14:textId="77777777" w:rsidR="00830BAA" w:rsidRPr="006355E0" w:rsidRDefault="00830BAA" w:rsidP="00AD4ED9">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1982668"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650627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381B55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DC_8A_n78A</w:t>
            </w:r>
          </w:p>
        </w:tc>
      </w:tr>
      <w:tr w:rsidR="00830BAA" w:rsidRPr="006355E0" w14:paraId="191E012B" w14:textId="77777777" w:rsidTr="00AD4ED9">
        <w:trPr>
          <w:trHeight w:val="187"/>
          <w:jc w:val="center"/>
        </w:trPr>
        <w:tc>
          <w:tcPr>
            <w:tcW w:w="3397" w:type="dxa"/>
            <w:noWrap/>
          </w:tcPr>
          <w:p w14:paraId="135BFB1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DC_1A-7A-8A-40A_n78A</w:t>
            </w:r>
          </w:p>
          <w:p w14:paraId="4ABC0B2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B05A02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11DECE9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2BA8547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73BC47D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sv-SE"/>
              </w:rPr>
              <w:t>DC_40A_n78A</w:t>
            </w:r>
          </w:p>
        </w:tc>
      </w:tr>
      <w:tr w:rsidR="00830BAA" w:rsidRPr="006355E0" w14:paraId="0C1940B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F894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DC_1A-7A-8A-40A_n78(2A)</w:t>
            </w:r>
          </w:p>
          <w:p w14:paraId="67E2BE5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0ACDD0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02A7618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A56578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0D68E4AC"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5918A9E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3DEE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E1C2A60"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927D84"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3E60638"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A89874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30BAA" w:rsidRPr="006355E0" w14:paraId="61943CB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BED33"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700779EB" w14:textId="77777777" w:rsidR="00830BAA" w:rsidRPr="006355E0" w:rsidRDefault="00830BAA" w:rsidP="00AD4ED9">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9DD15A5"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sz w:val="18"/>
                <w:lang w:val="x-none"/>
              </w:rPr>
              <w:t>DC_20A_n3A</w:t>
            </w:r>
          </w:p>
        </w:tc>
      </w:tr>
      <w:tr w:rsidR="00830BAA" w:rsidRPr="006355E0" w14:paraId="00C7DCC8" w14:textId="77777777" w:rsidTr="00AD4ED9">
        <w:trPr>
          <w:trHeight w:val="187"/>
          <w:jc w:val="center"/>
        </w:trPr>
        <w:tc>
          <w:tcPr>
            <w:tcW w:w="3397" w:type="dxa"/>
            <w:noWrap/>
          </w:tcPr>
          <w:p w14:paraId="0EEA609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0897E5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5BFB9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290B17"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C9B663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0AE4026"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7DFD3A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30BAA" w:rsidRPr="006355E0" w14:paraId="353DCEC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D84BB"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A89A386" w14:textId="77777777" w:rsidR="00830BAA" w:rsidRPr="0084589C" w:rsidRDefault="00830BAA" w:rsidP="00AD4ED9">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53036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64B5DB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2FC1CA1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38732ACD"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rPr>
              <w:t>DC_28A_n3A</w:t>
            </w:r>
          </w:p>
        </w:tc>
      </w:tr>
      <w:tr w:rsidR="00830BAA" w:rsidRPr="006355E0" w14:paraId="0D52ADE7" w14:textId="77777777" w:rsidTr="00AD4ED9">
        <w:trPr>
          <w:trHeight w:val="187"/>
          <w:jc w:val="center"/>
        </w:trPr>
        <w:tc>
          <w:tcPr>
            <w:tcW w:w="3397" w:type="dxa"/>
            <w:noWrap/>
          </w:tcPr>
          <w:p w14:paraId="1F321C4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6074B3C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DC_1A_n28A</w:t>
            </w:r>
          </w:p>
          <w:p w14:paraId="7821B22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3FBC92B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DC_7A_n28A</w:t>
            </w:r>
          </w:p>
          <w:p w14:paraId="4054EC1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DC_7A_n78A</w:t>
            </w:r>
          </w:p>
          <w:p w14:paraId="14F1188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0045B58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ko-KR"/>
              </w:rPr>
              <w:t>DC_20A_n78A</w:t>
            </w:r>
          </w:p>
        </w:tc>
      </w:tr>
      <w:tr w:rsidR="00830BAA" w:rsidRPr="006355E0" w14:paraId="6E43567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63BEE" w14:textId="77777777" w:rsidR="00830BAA" w:rsidRDefault="00830BAA" w:rsidP="00AD4ED9">
            <w:pPr>
              <w:keepNext/>
              <w:keepLines/>
              <w:spacing w:after="0"/>
              <w:jc w:val="center"/>
              <w:rPr>
                <w:rFonts w:ascii="Arial" w:hAnsi="Arial"/>
                <w:sz w:val="18"/>
                <w:lang w:val="fi-FI"/>
              </w:rPr>
            </w:pPr>
            <w:r w:rsidRPr="0084589C">
              <w:rPr>
                <w:rFonts w:ascii="Arial" w:hAnsi="Arial"/>
                <w:sz w:val="18"/>
              </w:rPr>
              <w:lastRenderedPageBreak/>
              <w:t>DC_1A-7A-20A-32A_n</w:t>
            </w:r>
            <w:r w:rsidRPr="006355E0">
              <w:rPr>
                <w:rFonts w:ascii="Arial" w:hAnsi="Arial"/>
                <w:sz w:val="18"/>
                <w:lang w:val="fi-FI"/>
              </w:rPr>
              <w:t>3A</w:t>
            </w:r>
          </w:p>
          <w:p w14:paraId="1695E67B" w14:textId="77777777" w:rsidR="00830BAA" w:rsidRPr="0084589C" w:rsidRDefault="00830BAA" w:rsidP="00AD4ED9">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B7BCC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6D0D0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3E89FB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DC_20A_n3A</w:t>
            </w:r>
          </w:p>
        </w:tc>
      </w:tr>
      <w:tr w:rsidR="00830BAA" w:rsidRPr="006355E0" w14:paraId="02BD0445" w14:textId="77777777" w:rsidTr="00AD4ED9">
        <w:trPr>
          <w:trHeight w:val="187"/>
          <w:jc w:val="center"/>
        </w:trPr>
        <w:tc>
          <w:tcPr>
            <w:tcW w:w="3397" w:type="dxa"/>
            <w:noWrap/>
          </w:tcPr>
          <w:p w14:paraId="2858F52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7C20F5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DC_1A_n28A</w:t>
            </w:r>
          </w:p>
          <w:p w14:paraId="6AD2861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DC_7A_n28A</w:t>
            </w:r>
          </w:p>
          <w:p w14:paraId="296E2CE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DC_20A_n28A</w:t>
            </w:r>
          </w:p>
        </w:tc>
      </w:tr>
      <w:tr w:rsidR="00830BAA" w:rsidRPr="006355E0" w14:paraId="63AAAF41" w14:textId="77777777" w:rsidTr="00AD4ED9">
        <w:trPr>
          <w:trHeight w:val="187"/>
          <w:jc w:val="center"/>
        </w:trPr>
        <w:tc>
          <w:tcPr>
            <w:tcW w:w="3397" w:type="dxa"/>
            <w:noWrap/>
          </w:tcPr>
          <w:p w14:paraId="28596B9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09812CE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3BA3F7A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1C61815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DC_20A_n78A</w:t>
            </w:r>
          </w:p>
        </w:tc>
      </w:tr>
      <w:tr w:rsidR="00830BAA" w:rsidRPr="006355E0" w14:paraId="63BFF1B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23E9C" w14:textId="77777777" w:rsidR="00830BAA" w:rsidRPr="006355E0" w:rsidRDefault="00830BAA" w:rsidP="00AD4ED9">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F8B3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73F8CA8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2A7EF669" w14:textId="77777777" w:rsidR="00830BAA" w:rsidRPr="006355E0" w:rsidRDefault="00830BAA" w:rsidP="00AD4ED9">
            <w:pPr>
              <w:spacing w:after="0"/>
              <w:jc w:val="center"/>
              <w:textAlignment w:val="center"/>
              <w:rPr>
                <w:rFonts w:ascii="Arial" w:hAnsi="Arial" w:cs="Arial"/>
                <w:sz w:val="18"/>
                <w:szCs w:val="18"/>
                <w:lang w:bidi="ar"/>
              </w:rPr>
            </w:pPr>
            <w:r w:rsidRPr="006355E0">
              <w:rPr>
                <w:rFonts w:ascii="Arial" w:hAnsi="Arial"/>
                <w:sz w:val="18"/>
              </w:rPr>
              <w:t>DC_20A_n8A</w:t>
            </w:r>
          </w:p>
        </w:tc>
      </w:tr>
      <w:tr w:rsidR="00830BAA" w:rsidRPr="006355E0" w14:paraId="21DBA65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9A019" w14:textId="77777777" w:rsidR="00830BAA" w:rsidRPr="006355E0" w:rsidRDefault="00830BAA" w:rsidP="00AD4ED9">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76FC103" w14:textId="77777777" w:rsidR="00830BAA" w:rsidRPr="006355E0" w:rsidRDefault="00830BAA" w:rsidP="00AD4ED9">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54C7970"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lang w:bidi="ar"/>
              </w:rPr>
              <w:t>DC_20A_n3A</w:t>
            </w:r>
          </w:p>
        </w:tc>
      </w:tr>
      <w:tr w:rsidR="00830BAA" w:rsidRPr="006355E0" w14:paraId="1B58FEF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8A0E1D" w14:textId="77777777" w:rsidR="00830BAA" w:rsidRPr="006355E0" w:rsidRDefault="00830BAA" w:rsidP="00AD4ED9">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54C17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5323B163" w14:textId="77777777" w:rsidR="00830BAA" w:rsidRPr="006355E0" w:rsidRDefault="00830BAA" w:rsidP="00AD4ED9">
            <w:pPr>
              <w:spacing w:after="0"/>
              <w:jc w:val="center"/>
              <w:textAlignment w:val="center"/>
              <w:rPr>
                <w:rFonts w:ascii="Arial" w:hAnsi="Arial"/>
                <w:sz w:val="18"/>
              </w:rPr>
            </w:pPr>
            <w:r w:rsidRPr="006355E0">
              <w:rPr>
                <w:rFonts w:ascii="Arial" w:hAnsi="Arial"/>
                <w:sz w:val="18"/>
              </w:rPr>
              <w:t>DC_20A_n8A</w:t>
            </w:r>
          </w:p>
        </w:tc>
      </w:tr>
      <w:tr w:rsidR="00830BAA" w:rsidRPr="006355E0" w14:paraId="0099419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A3CBF" w14:textId="77777777" w:rsidR="00830BAA" w:rsidRPr="006355E0" w:rsidRDefault="00830BAA" w:rsidP="00AD4ED9">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5393E43"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0163FC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30BAA" w:rsidRPr="006355E0" w14:paraId="40FB58B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5C2E1" w14:textId="77777777" w:rsidR="00830BAA" w:rsidRPr="006355E0" w:rsidRDefault="00830BAA" w:rsidP="00AD4ED9">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AC1EBBC"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C7D60E8"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30BAA" w:rsidRPr="006355E0" w14:paraId="3FF2C096" w14:textId="77777777" w:rsidTr="00AD4ED9">
        <w:trPr>
          <w:trHeight w:val="187"/>
          <w:jc w:val="center"/>
        </w:trPr>
        <w:tc>
          <w:tcPr>
            <w:tcW w:w="3397" w:type="dxa"/>
            <w:noWrap/>
          </w:tcPr>
          <w:p w14:paraId="0587DD7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DC_1A-7A-28A_n3A-n78A</w:t>
            </w:r>
          </w:p>
          <w:p w14:paraId="48480EC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F6B950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2D40F1E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2F8C116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2B83FC3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016F065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B5250C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DC_28A_n78A</w:t>
            </w:r>
          </w:p>
        </w:tc>
      </w:tr>
      <w:tr w:rsidR="00830BAA" w:rsidRPr="006355E0" w14:paraId="282C39B0" w14:textId="77777777" w:rsidTr="00AD4ED9">
        <w:trPr>
          <w:trHeight w:val="187"/>
          <w:jc w:val="center"/>
        </w:trPr>
        <w:tc>
          <w:tcPr>
            <w:tcW w:w="3397" w:type="dxa"/>
            <w:noWrap/>
          </w:tcPr>
          <w:p w14:paraId="5ED2FFFD" w14:textId="77777777" w:rsidR="00830BAA" w:rsidRPr="006355E0" w:rsidRDefault="00830BAA" w:rsidP="00AD4ED9">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FB365A0"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04E875E"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FABC543"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BBB8A4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4B5E14D"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0911055"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30BAA" w:rsidRPr="006355E0" w14:paraId="1A4C43A4" w14:textId="77777777" w:rsidTr="00AD4ED9">
        <w:trPr>
          <w:trHeight w:val="187"/>
          <w:jc w:val="center"/>
        </w:trPr>
        <w:tc>
          <w:tcPr>
            <w:tcW w:w="3397" w:type="dxa"/>
            <w:noWrap/>
          </w:tcPr>
          <w:p w14:paraId="43ADE03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DC_1A-7A-28A_n5A-n78A</w:t>
            </w:r>
          </w:p>
          <w:p w14:paraId="0080730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ACAB35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DC_1A_n5A</w:t>
            </w:r>
          </w:p>
          <w:p w14:paraId="2D4E9627"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DC_1A_n78A</w:t>
            </w:r>
          </w:p>
          <w:p w14:paraId="3AE3260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DC_7A_n5A</w:t>
            </w:r>
          </w:p>
          <w:p w14:paraId="37373F9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DC_7C_n5A</w:t>
            </w:r>
          </w:p>
          <w:p w14:paraId="5D8FB4F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DC_7A_n78A</w:t>
            </w:r>
          </w:p>
          <w:p w14:paraId="6D1F10A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DC_7C_n78A</w:t>
            </w:r>
          </w:p>
          <w:p w14:paraId="5BCF6A4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DC_28A_n5A</w:t>
            </w:r>
          </w:p>
          <w:p w14:paraId="3F2C1C7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DC_28A_n78A</w:t>
            </w:r>
          </w:p>
        </w:tc>
      </w:tr>
      <w:tr w:rsidR="00830BAA" w:rsidRPr="006355E0" w14:paraId="59B86CB3" w14:textId="77777777" w:rsidTr="00AD4ED9">
        <w:trPr>
          <w:trHeight w:val="187"/>
          <w:jc w:val="center"/>
        </w:trPr>
        <w:tc>
          <w:tcPr>
            <w:tcW w:w="3397" w:type="dxa"/>
            <w:noWrap/>
          </w:tcPr>
          <w:p w14:paraId="7ACBB89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474E2F9"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346929"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CB329B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54AAA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B227EB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564DE7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38B4377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F0292"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0D8251F7" w14:textId="77777777" w:rsidR="00830BAA" w:rsidRPr="0084589C" w:rsidRDefault="00830BAA" w:rsidP="00AD4ED9">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8F29A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E3EAD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5924D8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sz w:val="18"/>
              </w:rPr>
              <w:t>DC_28A_n3A</w:t>
            </w:r>
          </w:p>
        </w:tc>
      </w:tr>
      <w:tr w:rsidR="00830BAA" w:rsidRPr="006355E0" w14:paraId="07D5B017" w14:textId="77777777" w:rsidTr="00AD4ED9">
        <w:trPr>
          <w:trHeight w:val="187"/>
          <w:jc w:val="center"/>
        </w:trPr>
        <w:tc>
          <w:tcPr>
            <w:tcW w:w="3397" w:type="dxa"/>
            <w:noWrap/>
          </w:tcPr>
          <w:p w14:paraId="74BF9AE7"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A67A3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AC6CC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565DD4D0" w14:textId="77777777" w:rsidTr="00AD4ED9">
        <w:trPr>
          <w:trHeight w:val="187"/>
          <w:jc w:val="center"/>
        </w:trPr>
        <w:tc>
          <w:tcPr>
            <w:tcW w:w="3397" w:type="dxa"/>
            <w:noWrap/>
          </w:tcPr>
          <w:p w14:paraId="2BD112C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0EC983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DC_1A_n40A</w:t>
            </w:r>
          </w:p>
          <w:p w14:paraId="63C0FC9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DA738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132D567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4D5AE0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DC_28A_n40A</w:t>
            </w:r>
          </w:p>
          <w:p w14:paraId="3257337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6ABBB46F" w14:textId="77777777" w:rsidTr="00AD4ED9">
        <w:trPr>
          <w:trHeight w:val="187"/>
          <w:jc w:val="center"/>
        </w:trPr>
        <w:tc>
          <w:tcPr>
            <w:tcW w:w="3397" w:type="dxa"/>
            <w:noWrap/>
          </w:tcPr>
          <w:p w14:paraId="68BA0A1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42164ED"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029B2C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ja-JP"/>
              </w:rPr>
              <w:t>DC_1A_n78A</w:t>
            </w:r>
          </w:p>
        </w:tc>
      </w:tr>
      <w:tr w:rsidR="0052727F" w:rsidRPr="006355E0" w14:paraId="1B0494E7" w14:textId="77777777" w:rsidTr="00AD4ED9">
        <w:trPr>
          <w:trHeight w:val="187"/>
          <w:jc w:val="center"/>
          <w:ins w:id="42" w:author="Feridoon Jalili (Nokia)" w:date="2023-10-25T10:50:00Z"/>
        </w:trPr>
        <w:tc>
          <w:tcPr>
            <w:tcW w:w="3397" w:type="dxa"/>
            <w:noWrap/>
          </w:tcPr>
          <w:p w14:paraId="76B4F307" w14:textId="521A9534" w:rsidR="0052727F" w:rsidRPr="006355E0" w:rsidRDefault="0052727F" w:rsidP="00AD4ED9">
            <w:pPr>
              <w:keepNext/>
              <w:keepLines/>
              <w:spacing w:after="0"/>
              <w:jc w:val="center"/>
              <w:rPr>
                <w:ins w:id="43" w:author="Feridoon Jalili (Nokia)" w:date="2023-10-25T10:50:00Z"/>
                <w:rFonts w:ascii="Arial" w:hAnsi="Arial" w:cs="Arial"/>
                <w:sz w:val="18"/>
                <w:lang w:eastAsia="zh-CN"/>
              </w:rPr>
            </w:pPr>
            <w:ins w:id="44" w:author="Feridoon Jalili (Nokia)" w:date="2023-10-25T10:50:00Z">
              <w:r w:rsidRPr="0052727F">
                <w:rPr>
                  <w:rFonts w:ascii="Arial" w:hAnsi="Arial" w:cs="Arial"/>
                  <w:sz w:val="18"/>
                  <w:lang w:eastAsia="zh-CN"/>
                </w:rPr>
                <w:t>DC_1A-7A_n40A-n78A-n105A</w:t>
              </w:r>
            </w:ins>
          </w:p>
        </w:tc>
        <w:tc>
          <w:tcPr>
            <w:tcW w:w="3544" w:type="dxa"/>
            <w:shd w:val="clear" w:color="auto" w:fill="auto"/>
          </w:tcPr>
          <w:p w14:paraId="042053EA" w14:textId="77777777" w:rsidR="0052727F" w:rsidRPr="0052727F" w:rsidRDefault="0052727F" w:rsidP="0052727F">
            <w:pPr>
              <w:keepNext/>
              <w:keepLines/>
              <w:spacing w:after="0"/>
              <w:jc w:val="center"/>
              <w:rPr>
                <w:ins w:id="45" w:author="Feridoon Jalili (Nokia)" w:date="2023-10-25T10:50:00Z"/>
                <w:rFonts w:ascii="Arial" w:hAnsi="Arial" w:cs="Arial"/>
                <w:sz w:val="18"/>
                <w:lang w:val="x-none" w:eastAsia="ja-JP"/>
              </w:rPr>
            </w:pPr>
            <w:ins w:id="46" w:author="Feridoon Jalili (Nokia)" w:date="2023-10-25T10:50:00Z">
              <w:r w:rsidRPr="0052727F">
                <w:rPr>
                  <w:rFonts w:ascii="Arial" w:hAnsi="Arial" w:cs="Arial"/>
                  <w:sz w:val="18"/>
                  <w:lang w:val="x-none" w:eastAsia="ja-JP"/>
                </w:rPr>
                <w:t>DC_1A_n40A</w:t>
              </w:r>
            </w:ins>
          </w:p>
          <w:p w14:paraId="673FDB72" w14:textId="77777777" w:rsidR="0052727F" w:rsidRPr="0052727F" w:rsidRDefault="0052727F" w:rsidP="0052727F">
            <w:pPr>
              <w:keepNext/>
              <w:keepLines/>
              <w:spacing w:after="0"/>
              <w:jc w:val="center"/>
              <w:rPr>
                <w:ins w:id="47" w:author="Feridoon Jalili (Nokia)" w:date="2023-10-25T10:50:00Z"/>
                <w:rFonts w:ascii="Arial" w:hAnsi="Arial" w:cs="Arial"/>
                <w:sz w:val="18"/>
                <w:lang w:val="x-none" w:eastAsia="ja-JP"/>
              </w:rPr>
            </w:pPr>
            <w:ins w:id="48" w:author="Feridoon Jalili (Nokia)" w:date="2023-10-25T10:50:00Z">
              <w:r w:rsidRPr="0052727F">
                <w:rPr>
                  <w:rFonts w:ascii="Arial" w:hAnsi="Arial" w:cs="Arial"/>
                  <w:sz w:val="18"/>
                  <w:lang w:val="x-none" w:eastAsia="ja-JP"/>
                </w:rPr>
                <w:t>DC_1A_n78A</w:t>
              </w:r>
            </w:ins>
          </w:p>
          <w:p w14:paraId="17D2A166" w14:textId="77777777" w:rsidR="0052727F" w:rsidRPr="0052727F" w:rsidRDefault="0052727F" w:rsidP="0052727F">
            <w:pPr>
              <w:keepNext/>
              <w:keepLines/>
              <w:spacing w:after="0"/>
              <w:jc w:val="center"/>
              <w:rPr>
                <w:ins w:id="49" w:author="Feridoon Jalili (Nokia)" w:date="2023-10-25T10:50:00Z"/>
                <w:rFonts w:ascii="Arial" w:hAnsi="Arial" w:cs="Arial"/>
                <w:sz w:val="18"/>
                <w:lang w:val="x-none" w:eastAsia="ja-JP"/>
              </w:rPr>
            </w:pPr>
            <w:ins w:id="50" w:author="Feridoon Jalili (Nokia)" w:date="2023-10-25T10:50:00Z">
              <w:r w:rsidRPr="0052727F">
                <w:rPr>
                  <w:rFonts w:ascii="Arial" w:hAnsi="Arial" w:cs="Arial"/>
                  <w:sz w:val="18"/>
                  <w:lang w:val="x-none" w:eastAsia="ja-JP"/>
                </w:rPr>
                <w:t>DC_1A_n105A</w:t>
              </w:r>
            </w:ins>
          </w:p>
          <w:p w14:paraId="068678A3" w14:textId="77777777" w:rsidR="0052727F" w:rsidRPr="0052727F" w:rsidRDefault="0052727F" w:rsidP="0052727F">
            <w:pPr>
              <w:keepNext/>
              <w:keepLines/>
              <w:spacing w:after="0"/>
              <w:jc w:val="center"/>
              <w:rPr>
                <w:ins w:id="51" w:author="Feridoon Jalili (Nokia)" w:date="2023-10-25T10:50:00Z"/>
                <w:rFonts w:ascii="Arial" w:hAnsi="Arial" w:cs="Arial"/>
                <w:sz w:val="18"/>
                <w:lang w:val="x-none" w:eastAsia="ja-JP"/>
              </w:rPr>
            </w:pPr>
            <w:ins w:id="52" w:author="Feridoon Jalili (Nokia)" w:date="2023-10-25T10:50:00Z">
              <w:r w:rsidRPr="0052727F">
                <w:rPr>
                  <w:rFonts w:ascii="Arial" w:hAnsi="Arial" w:cs="Arial"/>
                  <w:sz w:val="18"/>
                  <w:lang w:val="x-none" w:eastAsia="ja-JP"/>
                </w:rPr>
                <w:t>DC_7A_n40A</w:t>
              </w:r>
            </w:ins>
          </w:p>
          <w:p w14:paraId="6FCEA9A1" w14:textId="77777777" w:rsidR="0052727F" w:rsidRPr="0052727F" w:rsidRDefault="0052727F" w:rsidP="0052727F">
            <w:pPr>
              <w:keepNext/>
              <w:keepLines/>
              <w:spacing w:after="0"/>
              <w:jc w:val="center"/>
              <w:rPr>
                <w:ins w:id="53" w:author="Feridoon Jalili (Nokia)" w:date="2023-10-25T10:50:00Z"/>
                <w:rFonts w:ascii="Arial" w:hAnsi="Arial" w:cs="Arial"/>
                <w:sz w:val="18"/>
                <w:lang w:val="x-none" w:eastAsia="ja-JP"/>
              </w:rPr>
            </w:pPr>
            <w:ins w:id="54" w:author="Feridoon Jalili (Nokia)" w:date="2023-10-25T10:50:00Z">
              <w:r w:rsidRPr="0052727F">
                <w:rPr>
                  <w:rFonts w:ascii="Arial" w:hAnsi="Arial" w:cs="Arial"/>
                  <w:sz w:val="18"/>
                  <w:lang w:val="x-none" w:eastAsia="ja-JP"/>
                </w:rPr>
                <w:t>DC_7A_n78A</w:t>
              </w:r>
            </w:ins>
          </w:p>
          <w:p w14:paraId="16DC430A" w14:textId="664E69F7" w:rsidR="0052727F" w:rsidRPr="006355E0" w:rsidRDefault="0052727F" w:rsidP="0052727F">
            <w:pPr>
              <w:keepNext/>
              <w:keepLines/>
              <w:spacing w:after="0"/>
              <w:jc w:val="center"/>
              <w:rPr>
                <w:ins w:id="55" w:author="Feridoon Jalili (Nokia)" w:date="2023-10-25T10:50:00Z"/>
                <w:rFonts w:ascii="Arial" w:hAnsi="Arial" w:cs="Arial"/>
                <w:sz w:val="18"/>
                <w:lang w:val="x-none" w:eastAsia="ja-JP"/>
              </w:rPr>
            </w:pPr>
            <w:ins w:id="56" w:author="Feridoon Jalili (Nokia)" w:date="2023-10-25T10:50:00Z">
              <w:r w:rsidRPr="0052727F">
                <w:rPr>
                  <w:rFonts w:ascii="Arial" w:hAnsi="Arial" w:cs="Arial"/>
                  <w:sz w:val="18"/>
                  <w:lang w:val="x-none" w:eastAsia="ja-JP"/>
                </w:rPr>
                <w:t>DC_7A_n105A</w:t>
              </w:r>
            </w:ins>
          </w:p>
        </w:tc>
      </w:tr>
      <w:tr w:rsidR="00830BAA" w:rsidRPr="006355E0" w14:paraId="3026D02A" w14:textId="77777777" w:rsidTr="00AD4ED9">
        <w:trPr>
          <w:trHeight w:val="187"/>
          <w:jc w:val="center"/>
        </w:trPr>
        <w:tc>
          <w:tcPr>
            <w:tcW w:w="3397" w:type="dxa"/>
            <w:noWrap/>
          </w:tcPr>
          <w:p w14:paraId="3E05FF1C" w14:textId="77777777" w:rsidR="00830BAA" w:rsidRDefault="00830BAA" w:rsidP="00AD4ED9">
            <w:pPr>
              <w:spacing w:after="0"/>
              <w:jc w:val="center"/>
              <w:rPr>
                <w:rFonts w:ascii="Arial" w:hAnsi="Arial" w:cs="Arial"/>
                <w:color w:val="000000"/>
                <w:sz w:val="18"/>
                <w:szCs w:val="18"/>
                <w:lang w:val="en-US"/>
              </w:rPr>
            </w:pPr>
            <w:r>
              <w:rPr>
                <w:rFonts w:ascii="Arial" w:hAnsi="Arial" w:cs="Arial"/>
                <w:color w:val="000000"/>
                <w:sz w:val="18"/>
                <w:szCs w:val="18"/>
              </w:rPr>
              <w:lastRenderedPageBreak/>
              <w:t>DC_1A-8A-(n)3AA-n77A</w:t>
            </w:r>
          </w:p>
          <w:p w14:paraId="0718A786"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57DF64B1" w14:textId="77777777" w:rsidR="00830BAA" w:rsidRPr="006355E0" w:rsidRDefault="00830BAA" w:rsidP="00AD4ED9">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30BAA" w:rsidRPr="006355E0" w14:paraId="032A2666" w14:textId="77777777" w:rsidTr="00AD4ED9">
        <w:trPr>
          <w:trHeight w:val="187"/>
          <w:jc w:val="center"/>
        </w:trPr>
        <w:tc>
          <w:tcPr>
            <w:tcW w:w="3397" w:type="dxa"/>
            <w:noWrap/>
            <w:vAlign w:val="center"/>
          </w:tcPr>
          <w:p w14:paraId="5C0CAA6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CF144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ED40C2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7E280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5EA92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8C4D2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279BBE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30BAA" w:rsidRPr="006355E0" w14:paraId="261D3BA5" w14:textId="77777777" w:rsidTr="00AD4ED9">
        <w:trPr>
          <w:trHeight w:val="187"/>
          <w:jc w:val="center"/>
        </w:trPr>
        <w:tc>
          <w:tcPr>
            <w:tcW w:w="3397" w:type="dxa"/>
            <w:noWrap/>
            <w:vAlign w:val="center"/>
          </w:tcPr>
          <w:p w14:paraId="030FC13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E75251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1DC63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449E16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59D1C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DD1047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6A57F9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30BAA" w:rsidRPr="006355E0" w14:paraId="08EE5F32" w14:textId="77777777" w:rsidTr="00AD4ED9">
        <w:trPr>
          <w:trHeight w:val="187"/>
          <w:jc w:val="center"/>
        </w:trPr>
        <w:tc>
          <w:tcPr>
            <w:tcW w:w="3397" w:type="dxa"/>
            <w:noWrap/>
            <w:vAlign w:val="center"/>
          </w:tcPr>
          <w:p w14:paraId="4A85F6B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056B92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09CB8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4D118D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4B3999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17543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F06F4E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3E3FCB7A" w14:textId="77777777" w:rsidTr="00AD4ED9">
        <w:trPr>
          <w:trHeight w:val="187"/>
          <w:jc w:val="center"/>
        </w:trPr>
        <w:tc>
          <w:tcPr>
            <w:tcW w:w="3397" w:type="dxa"/>
            <w:noWrap/>
            <w:vAlign w:val="center"/>
          </w:tcPr>
          <w:p w14:paraId="3BC6BEC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290D7C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B34CE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992E2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8D576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A5EE93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625411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30A9622F" w14:textId="77777777" w:rsidTr="00AD4ED9">
        <w:trPr>
          <w:trHeight w:val="187"/>
          <w:jc w:val="center"/>
        </w:trPr>
        <w:tc>
          <w:tcPr>
            <w:tcW w:w="3397" w:type="dxa"/>
            <w:noWrap/>
            <w:vAlign w:val="center"/>
          </w:tcPr>
          <w:p w14:paraId="306DEE4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45ABCF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0EFDE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307CE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933D9B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535409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FBB05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159EE3B1" w14:textId="77777777" w:rsidTr="00AD4ED9">
        <w:trPr>
          <w:trHeight w:val="187"/>
          <w:jc w:val="center"/>
        </w:trPr>
        <w:tc>
          <w:tcPr>
            <w:tcW w:w="3397" w:type="dxa"/>
            <w:noWrap/>
          </w:tcPr>
          <w:p w14:paraId="6D2877B8"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485B51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58813F3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716432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BF0221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3658D5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08F40CE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DC_11A_n28A</w:t>
            </w:r>
          </w:p>
        </w:tc>
      </w:tr>
      <w:tr w:rsidR="00830BAA" w:rsidRPr="006355E0" w14:paraId="174CE165" w14:textId="77777777" w:rsidTr="00AD4ED9">
        <w:trPr>
          <w:trHeight w:val="187"/>
          <w:jc w:val="center"/>
        </w:trPr>
        <w:tc>
          <w:tcPr>
            <w:tcW w:w="3397" w:type="dxa"/>
            <w:noWrap/>
          </w:tcPr>
          <w:p w14:paraId="0B91A98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E20C08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798624B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A3BC3D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51D417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509447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637B969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031CB710" w14:textId="77777777" w:rsidTr="00AD4ED9">
        <w:trPr>
          <w:trHeight w:val="187"/>
          <w:jc w:val="center"/>
        </w:trPr>
        <w:tc>
          <w:tcPr>
            <w:tcW w:w="3397" w:type="dxa"/>
            <w:noWrap/>
          </w:tcPr>
          <w:p w14:paraId="7B6F9E8E"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42296A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DF9B82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301B120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198E75A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0945220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3C361DA9"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6956FF86" w14:textId="77777777" w:rsidTr="00AD4ED9">
        <w:trPr>
          <w:trHeight w:val="187"/>
          <w:jc w:val="center"/>
        </w:trPr>
        <w:tc>
          <w:tcPr>
            <w:tcW w:w="3397" w:type="dxa"/>
            <w:noWrap/>
          </w:tcPr>
          <w:p w14:paraId="7FA78C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9B47AC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BD7341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9F5D2E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6A900F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0C98140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4403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DC_11A_n79A</w:t>
            </w:r>
          </w:p>
        </w:tc>
      </w:tr>
      <w:tr w:rsidR="00830BAA" w:rsidRPr="006355E0" w14:paraId="0F83322B" w14:textId="77777777" w:rsidTr="00AD4ED9">
        <w:trPr>
          <w:trHeight w:val="187"/>
          <w:jc w:val="center"/>
        </w:trPr>
        <w:tc>
          <w:tcPr>
            <w:tcW w:w="3397" w:type="dxa"/>
            <w:noWrap/>
          </w:tcPr>
          <w:p w14:paraId="4995978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AE262A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9EF168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54410B6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5E5FECC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210C41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6E3F5A97"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679F97AF" w14:textId="77777777" w:rsidTr="00AD4ED9">
        <w:trPr>
          <w:trHeight w:val="187"/>
          <w:jc w:val="center"/>
        </w:trPr>
        <w:tc>
          <w:tcPr>
            <w:tcW w:w="3397" w:type="dxa"/>
            <w:noWrap/>
          </w:tcPr>
          <w:p w14:paraId="372850E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20B440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3E2109E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1484D3F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6C421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6D57D0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5CF6156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5EB7D5A1" w14:textId="77777777" w:rsidTr="00AD4ED9">
        <w:trPr>
          <w:trHeight w:val="187"/>
          <w:jc w:val="center"/>
        </w:trPr>
        <w:tc>
          <w:tcPr>
            <w:tcW w:w="3397" w:type="dxa"/>
            <w:noWrap/>
          </w:tcPr>
          <w:p w14:paraId="708B062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07861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5351F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2206E3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D5EB3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3509AE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F7F38E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DC_11A_n79A</w:t>
            </w:r>
          </w:p>
        </w:tc>
      </w:tr>
      <w:tr w:rsidR="00830BAA" w:rsidRPr="006355E0" w14:paraId="19A73C37" w14:textId="77777777" w:rsidTr="00AD4ED9">
        <w:trPr>
          <w:trHeight w:val="187"/>
          <w:jc w:val="center"/>
        </w:trPr>
        <w:tc>
          <w:tcPr>
            <w:tcW w:w="3397" w:type="dxa"/>
            <w:noWrap/>
          </w:tcPr>
          <w:p w14:paraId="4D8B73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9CD8E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DCFCF0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84744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12711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42D6B7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25A34C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DC_11A_n79A</w:t>
            </w:r>
          </w:p>
        </w:tc>
      </w:tr>
      <w:tr w:rsidR="00830BAA" w:rsidRPr="006355E0" w14:paraId="512D0E93" w14:textId="77777777" w:rsidTr="00AD4ED9">
        <w:trPr>
          <w:trHeight w:val="187"/>
          <w:jc w:val="center"/>
        </w:trPr>
        <w:tc>
          <w:tcPr>
            <w:tcW w:w="3397" w:type="dxa"/>
            <w:noWrap/>
            <w:vAlign w:val="center"/>
          </w:tcPr>
          <w:p w14:paraId="3FBDCAD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F1C8C0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3534B9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42B06B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050CA54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DC_28A_n78A</w:t>
            </w:r>
          </w:p>
        </w:tc>
      </w:tr>
      <w:tr w:rsidR="00830BAA" w:rsidRPr="006355E0" w14:paraId="64113F7D" w14:textId="77777777" w:rsidTr="00AD4ED9">
        <w:trPr>
          <w:trHeight w:val="187"/>
          <w:jc w:val="center"/>
        </w:trPr>
        <w:tc>
          <w:tcPr>
            <w:tcW w:w="3397" w:type="dxa"/>
            <w:noWrap/>
            <w:vAlign w:val="center"/>
          </w:tcPr>
          <w:p w14:paraId="4894F45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156DBC3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DDB50D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B847E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AB4AE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66300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64E474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30BAA" w:rsidRPr="006355E0" w14:paraId="41804DB6" w14:textId="77777777" w:rsidTr="00AD4ED9">
        <w:trPr>
          <w:trHeight w:val="187"/>
          <w:jc w:val="center"/>
        </w:trPr>
        <w:tc>
          <w:tcPr>
            <w:tcW w:w="3397" w:type="dxa"/>
            <w:noWrap/>
          </w:tcPr>
          <w:p w14:paraId="04BD904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755B76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2E69FE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3343261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3219082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055A010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68E5587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tc>
      </w:tr>
      <w:tr w:rsidR="00830BAA" w:rsidRPr="006355E0" w14:paraId="4F69D1CD" w14:textId="77777777" w:rsidTr="00AD4ED9">
        <w:trPr>
          <w:trHeight w:val="187"/>
          <w:jc w:val="center"/>
        </w:trPr>
        <w:tc>
          <w:tcPr>
            <w:tcW w:w="3397" w:type="dxa"/>
            <w:noWrap/>
          </w:tcPr>
          <w:p w14:paraId="72320F9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58CF0D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0B0051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655D6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4622827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34F4A0B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27C68C3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p w14:paraId="06FEA8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7280B9E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507A85E3" w14:textId="77777777" w:rsidTr="00AD4ED9">
        <w:trPr>
          <w:trHeight w:val="187"/>
          <w:jc w:val="center"/>
        </w:trPr>
        <w:tc>
          <w:tcPr>
            <w:tcW w:w="3397" w:type="dxa"/>
            <w:noWrap/>
          </w:tcPr>
          <w:p w14:paraId="29A286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B0EE55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6580483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055E4BA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0D88327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D03A9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tc>
      </w:tr>
      <w:tr w:rsidR="00830BAA" w:rsidRPr="006355E0" w14:paraId="724AB6F3" w14:textId="77777777" w:rsidTr="00AD4ED9">
        <w:trPr>
          <w:trHeight w:val="187"/>
          <w:jc w:val="center"/>
        </w:trPr>
        <w:tc>
          <w:tcPr>
            <w:tcW w:w="3397" w:type="dxa"/>
            <w:noWrap/>
          </w:tcPr>
          <w:p w14:paraId="076F279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4E4E825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4EAAC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9E3D33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42BA85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9E71C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tc>
      </w:tr>
      <w:tr w:rsidR="00830BAA" w:rsidRPr="006355E0" w14:paraId="5E29960D" w14:textId="77777777" w:rsidTr="00AD4ED9">
        <w:trPr>
          <w:trHeight w:val="187"/>
          <w:jc w:val="center"/>
        </w:trPr>
        <w:tc>
          <w:tcPr>
            <w:tcW w:w="3397" w:type="dxa"/>
            <w:noWrap/>
          </w:tcPr>
          <w:p w14:paraId="37598DB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19EDF6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46EC58A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741256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7E7D779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2E6291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168743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tc>
      </w:tr>
      <w:tr w:rsidR="00830BAA" w:rsidRPr="006355E0" w14:paraId="176CC161" w14:textId="77777777" w:rsidTr="00AD4ED9">
        <w:trPr>
          <w:trHeight w:val="187"/>
          <w:jc w:val="center"/>
        </w:trPr>
        <w:tc>
          <w:tcPr>
            <w:tcW w:w="3397" w:type="dxa"/>
            <w:noWrap/>
          </w:tcPr>
          <w:p w14:paraId="7C6E561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FE9F4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D451B1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1F2D6FA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D20AD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599CFBE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7678E81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tc>
      </w:tr>
      <w:tr w:rsidR="00830BAA" w:rsidRPr="006355E0" w14:paraId="26A99473" w14:textId="77777777" w:rsidTr="00AD4ED9">
        <w:trPr>
          <w:trHeight w:val="187"/>
          <w:jc w:val="center"/>
        </w:trPr>
        <w:tc>
          <w:tcPr>
            <w:tcW w:w="3397" w:type="dxa"/>
            <w:noWrap/>
          </w:tcPr>
          <w:p w14:paraId="4243660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2EACFDF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D96EEA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24D556D"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BD3269D"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E7D4413" w14:textId="77777777" w:rsidR="00830BAA" w:rsidRPr="006355E0" w:rsidRDefault="00830BAA" w:rsidP="00AD4ED9">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30BAA" w:rsidRPr="006355E0" w14:paraId="6FF9083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0C9E1"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33DAF3A"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07832E3"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E45211B"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13DF34"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E6691EC"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30BAA" w:rsidRPr="006355E0" w14:paraId="3EAAF075" w14:textId="77777777" w:rsidTr="00AD4ED9">
        <w:trPr>
          <w:trHeight w:val="187"/>
          <w:jc w:val="center"/>
        </w:trPr>
        <w:tc>
          <w:tcPr>
            <w:tcW w:w="3397" w:type="dxa"/>
            <w:noWrap/>
          </w:tcPr>
          <w:p w14:paraId="3FBDEF9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49D4F31"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F3F4C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7013D99"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5A4D3E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F61022E"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9D7555" w14:textId="77777777" w:rsidR="00830BAA" w:rsidRPr="006355E0" w:rsidRDefault="00830BAA" w:rsidP="00AD4ED9">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30BAA" w:rsidRPr="006355E0" w14:paraId="5C7991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78348"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CD445A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8047F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254DE91"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CEB176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1EC8847"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A34F3CA"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30BAA" w:rsidRPr="006355E0" w14:paraId="3016478E" w14:textId="77777777" w:rsidTr="00AD4ED9">
        <w:trPr>
          <w:trHeight w:val="187"/>
          <w:jc w:val="center"/>
        </w:trPr>
        <w:tc>
          <w:tcPr>
            <w:tcW w:w="3397" w:type="dxa"/>
            <w:noWrap/>
            <w:vAlign w:val="center"/>
          </w:tcPr>
          <w:p w14:paraId="3EBFA07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87C5DF5"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62D609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5DF398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ADC9A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1CEF1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60C474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2CF78A1B" w14:textId="77777777" w:rsidTr="00AD4ED9">
        <w:trPr>
          <w:trHeight w:val="187"/>
          <w:jc w:val="center"/>
        </w:trPr>
        <w:tc>
          <w:tcPr>
            <w:tcW w:w="3397" w:type="dxa"/>
            <w:noWrap/>
            <w:vAlign w:val="center"/>
          </w:tcPr>
          <w:p w14:paraId="61C3DC3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1E4FF3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91F4F1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12955F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9D276F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2B6E2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F2C9907"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23E4489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A06D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7649E65"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1D8F6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139FC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AE4D5E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7EEE58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2E7062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30BAA" w:rsidRPr="006355E0" w14:paraId="77F98A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C249F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39B37A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4B3F09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21BDA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7757F9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1ADA30B"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D54C43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30BAA" w:rsidRPr="006355E0" w14:paraId="216CA44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A2354"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406A121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40444476"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160329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571EC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3345203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7DF0FED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830BAA" w:rsidRPr="006355E0" w14:paraId="1A4ACB3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6A6C8"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E993DF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7EA26FC"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CE6629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6235C5"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2BB58F7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6F4DE4A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830BAA" w:rsidRPr="006355E0" w14:paraId="76DFE70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3CFE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0A2ADA1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8FD2E53"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3E6DFB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B209CB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4D27CA6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0A8DA42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830BAA" w:rsidRPr="006355E0" w14:paraId="3E96F2B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ED67B"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C66E58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814D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057D9A5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30BAA" w:rsidRPr="006355E0" w14:paraId="281EFAB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B358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D7108A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64F61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2042600C"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DC_1A_n79A</w:t>
            </w:r>
          </w:p>
          <w:p w14:paraId="2D6B77F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DC_19A_n78A</w:t>
            </w:r>
          </w:p>
          <w:p w14:paraId="0EE5FCC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30BAA" w:rsidRPr="006355E0" w14:paraId="5109953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2C12" w14:textId="77777777" w:rsidR="00830BAA" w:rsidRPr="006355E0" w:rsidRDefault="00830BAA" w:rsidP="00AD4ED9">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49B8B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4E38FDF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7B74F5E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DC_28A_n3A</w:t>
            </w:r>
          </w:p>
        </w:tc>
      </w:tr>
      <w:tr w:rsidR="00830BAA" w:rsidRPr="006355E0" w14:paraId="5C6E7E3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DA50F" w14:textId="77777777" w:rsidR="00830BAA" w:rsidRPr="006355E0" w:rsidRDefault="00830BAA" w:rsidP="00AD4ED9">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BA220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75D883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0E3A57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F3F006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5EFFC4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151186D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30BAA" w:rsidRPr="006355E0" w14:paraId="193C1F6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D8A0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4D429C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5349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83792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7022B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30BAA" w:rsidRPr="006355E0" w14:paraId="763ECBC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E34B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4886EED"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1440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10AD0B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6F5941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30BAA" w:rsidRPr="006355E0" w14:paraId="4C303FC6" w14:textId="77777777" w:rsidTr="00AD4ED9">
        <w:trPr>
          <w:trHeight w:val="187"/>
          <w:jc w:val="center"/>
        </w:trPr>
        <w:tc>
          <w:tcPr>
            <w:tcW w:w="3397" w:type="dxa"/>
            <w:noWrap/>
          </w:tcPr>
          <w:p w14:paraId="621CB5E9"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27B8809"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81E735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33AF78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83674E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30BAA" w:rsidRPr="006355E0" w14:paraId="0AFEE2B2" w14:textId="77777777" w:rsidTr="00AD4ED9">
        <w:trPr>
          <w:trHeight w:val="187"/>
          <w:jc w:val="center"/>
        </w:trPr>
        <w:tc>
          <w:tcPr>
            <w:tcW w:w="3397" w:type="dxa"/>
            <w:noWrap/>
            <w:vAlign w:val="center"/>
          </w:tcPr>
          <w:p w14:paraId="720B780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D0984D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13AA2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174D88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AA48D9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5D890B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203421B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DC_21A_n79A</w:t>
            </w:r>
          </w:p>
        </w:tc>
      </w:tr>
      <w:tr w:rsidR="00830BAA" w:rsidRPr="006355E0" w14:paraId="28B43762" w14:textId="77777777" w:rsidTr="00AD4ED9">
        <w:trPr>
          <w:trHeight w:val="187"/>
          <w:jc w:val="center"/>
        </w:trPr>
        <w:tc>
          <w:tcPr>
            <w:tcW w:w="3397" w:type="dxa"/>
            <w:noWrap/>
            <w:vAlign w:val="center"/>
          </w:tcPr>
          <w:p w14:paraId="6F4B7F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3E62BFB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D60FB7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C9CAC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19266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862838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065C945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DC_21A_n79A</w:t>
            </w:r>
          </w:p>
        </w:tc>
      </w:tr>
      <w:tr w:rsidR="00830BAA" w:rsidRPr="006355E0" w14:paraId="037DC0D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BD79A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13F0C759"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1C665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DC_1A_n77A</w:t>
            </w:r>
          </w:p>
          <w:p w14:paraId="378EFC9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DC_1A_n79A</w:t>
            </w:r>
          </w:p>
        </w:tc>
      </w:tr>
      <w:tr w:rsidR="00830BAA" w:rsidRPr="006355E0" w14:paraId="55A5D6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AEB1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CF9B10A"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09A4B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7702249A"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DC_1A_n79A</w:t>
            </w:r>
          </w:p>
          <w:p w14:paraId="2843137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04EAF3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30BAA" w:rsidRPr="006355E0" w14:paraId="7245F1D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CA64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F37E1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5D38BD6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4C5EC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80483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0045010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DC_42A_n28A</w:t>
            </w:r>
          </w:p>
        </w:tc>
      </w:tr>
      <w:tr w:rsidR="00830BAA" w:rsidRPr="006355E0" w14:paraId="58E4CC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AAB3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66CE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50135BB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11B2BC2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0E7CB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2764964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DC_42A_n28A</w:t>
            </w:r>
          </w:p>
        </w:tc>
      </w:tr>
      <w:tr w:rsidR="00830BAA" w:rsidRPr="006355E0" w14:paraId="5F92EAC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8232E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E7BD8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A5FD12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8E83D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0912F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4CDC89F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43A623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57BBED7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DC_42C_n28A</w:t>
            </w:r>
          </w:p>
        </w:tc>
      </w:tr>
      <w:tr w:rsidR="00830BAA" w:rsidRPr="006355E0" w14:paraId="11496A77" w14:textId="77777777" w:rsidTr="00AD4ED9">
        <w:trPr>
          <w:trHeight w:val="187"/>
          <w:jc w:val="center"/>
        </w:trPr>
        <w:tc>
          <w:tcPr>
            <w:tcW w:w="3397" w:type="dxa"/>
            <w:noWrap/>
            <w:vAlign w:val="center"/>
          </w:tcPr>
          <w:p w14:paraId="2246366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AA2D4C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C9C6A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ED8131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6172A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F78897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E3DC24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62527B1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30BAA" w:rsidRPr="006355E0" w14:paraId="1625F0B9" w14:textId="77777777" w:rsidTr="00AD4ED9">
        <w:trPr>
          <w:trHeight w:val="187"/>
          <w:jc w:val="center"/>
        </w:trPr>
        <w:tc>
          <w:tcPr>
            <w:tcW w:w="3397" w:type="dxa"/>
            <w:noWrap/>
            <w:vAlign w:val="center"/>
          </w:tcPr>
          <w:p w14:paraId="48861EC9" w14:textId="77777777" w:rsidR="00830BAA" w:rsidRPr="006355E0" w:rsidRDefault="00830BAA" w:rsidP="00AD4ED9">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5C57F0C4"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4BC70B0"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DC_2A_n66A</w:t>
            </w:r>
          </w:p>
          <w:p w14:paraId="3C3BCF7A"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DC_5A_n2A</w:t>
            </w:r>
          </w:p>
          <w:p w14:paraId="5D93565B"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DC_5A_n66A</w:t>
            </w:r>
          </w:p>
          <w:p w14:paraId="7864D57E"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DC_7A_n2A</w:t>
            </w:r>
          </w:p>
          <w:p w14:paraId="4F5F4D51" w14:textId="77777777" w:rsidR="00830BAA" w:rsidRPr="006355E0" w:rsidRDefault="00830BAA" w:rsidP="00AD4ED9">
            <w:pPr>
              <w:keepNext/>
              <w:keepLines/>
              <w:spacing w:after="0"/>
              <w:jc w:val="center"/>
              <w:rPr>
                <w:rFonts w:ascii="Arial" w:hAnsi="Arial"/>
                <w:sz w:val="18"/>
              </w:rPr>
            </w:pPr>
            <w:r w:rsidRPr="000D4C45">
              <w:rPr>
                <w:rFonts w:ascii="Arial" w:hAnsi="Arial"/>
                <w:sz w:val="18"/>
              </w:rPr>
              <w:t>DC_7A_n66A</w:t>
            </w:r>
          </w:p>
        </w:tc>
      </w:tr>
      <w:tr w:rsidR="00830BAA" w:rsidRPr="006355E0" w14:paraId="3FC226C2" w14:textId="77777777" w:rsidTr="00AD4ED9">
        <w:trPr>
          <w:trHeight w:val="187"/>
          <w:jc w:val="center"/>
        </w:trPr>
        <w:tc>
          <w:tcPr>
            <w:tcW w:w="3397" w:type="dxa"/>
            <w:noWrap/>
            <w:vAlign w:val="center"/>
          </w:tcPr>
          <w:p w14:paraId="4890A9F2"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70D4805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34CFBED"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B69770E"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DC_5A_n2A</w:t>
            </w:r>
          </w:p>
          <w:p w14:paraId="78094A9F"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DC_5A_n78A</w:t>
            </w:r>
          </w:p>
          <w:p w14:paraId="17809D3E"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3C1D0128"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DC_7A_n78A</w:t>
            </w:r>
          </w:p>
        </w:tc>
      </w:tr>
      <w:tr w:rsidR="00830BAA" w:rsidRPr="006355E0" w14:paraId="43090B12" w14:textId="77777777" w:rsidTr="00AD4ED9">
        <w:trPr>
          <w:trHeight w:val="187"/>
          <w:jc w:val="center"/>
        </w:trPr>
        <w:tc>
          <w:tcPr>
            <w:tcW w:w="3397" w:type="dxa"/>
            <w:noWrap/>
          </w:tcPr>
          <w:p w14:paraId="1655C868"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3F5EEC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DC_5A_n2A</w:t>
            </w:r>
          </w:p>
          <w:p w14:paraId="3CD666E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08370D62"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30BAA" w:rsidRPr="006355E0" w14:paraId="0184A324" w14:textId="77777777" w:rsidTr="00AD4ED9">
        <w:trPr>
          <w:trHeight w:val="187"/>
          <w:jc w:val="center"/>
        </w:trPr>
        <w:tc>
          <w:tcPr>
            <w:tcW w:w="3397" w:type="dxa"/>
            <w:noWrap/>
          </w:tcPr>
          <w:p w14:paraId="4CFA7A4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40327766"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B1B49F6"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0F14E44" w14:textId="77777777" w:rsidR="00830BAA" w:rsidRPr="006355E0" w:rsidRDefault="00830BAA" w:rsidP="00AD4ED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4544FC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30BAA" w:rsidRPr="006355E0" w14:paraId="620B9E0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35180"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B0A88E5"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E32A5FD"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816AADC" w14:textId="77777777" w:rsidR="00830BAA" w:rsidRPr="006355E0" w:rsidRDefault="00830BAA" w:rsidP="00AD4ED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8A58C7E" w14:textId="77777777" w:rsidR="00830BAA" w:rsidRPr="006355E0" w:rsidRDefault="00830BAA" w:rsidP="00AD4ED9">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30BAA" w:rsidRPr="006355E0" w14:paraId="2A11FF0B" w14:textId="77777777" w:rsidTr="00AD4ED9">
        <w:trPr>
          <w:trHeight w:val="187"/>
          <w:jc w:val="center"/>
        </w:trPr>
        <w:tc>
          <w:tcPr>
            <w:tcW w:w="3397" w:type="dxa"/>
            <w:noWrap/>
          </w:tcPr>
          <w:p w14:paraId="72BB689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DC_2A-5A-7A-66A_n66A</w:t>
            </w:r>
          </w:p>
          <w:p w14:paraId="1AA812B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CE3CB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09F67A7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DC_5A_n66A</w:t>
            </w:r>
          </w:p>
          <w:p w14:paraId="4FC581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DC_7A_n66A</w:t>
            </w:r>
          </w:p>
          <w:p w14:paraId="66FA441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30BAA" w:rsidRPr="006355E0" w14:paraId="1BA09B0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20BB0"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53705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4AD614A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DC_5A_n66A</w:t>
            </w:r>
          </w:p>
          <w:p w14:paraId="11E44B2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DC_7A_n66A</w:t>
            </w:r>
          </w:p>
          <w:p w14:paraId="7E22E463"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30BAA" w:rsidRPr="00F90012" w14:paraId="2D6D83F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685F7D" w14:textId="77777777" w:rsidR="00830BAA" w:rsidRPr="00F90012" w:rsidRDefault="00830BAA" w:rsidP="00AD4ED9">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E243997"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7EC2475E"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7E38E88A"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683DFF06" w14:textId="77777777" w:rsidR="00830BAA" w:rsidRPr="00F90012" w:rsidRDefault="00830BAA" w:rsidP="00AD4ED9">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830BAA" w:rsidRPr="006355E0" w14:paraId="753907D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6D4F95"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592FCB1" w14:textId="77777777" w:rsidR="00830BAA" w:rsidRPr="006355E0" w:rsidRDefault="00830BAA" w:rsidP="00AD4ED9">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32F4EBEB" w14:textId="77777777" w:rsidR="00830BAA" w:rsidRPr="006355E0" w:rsidRDefault="00830BAA" w:rsidP="00AD4ED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90B5323" w14:textId="77777777" w:rsidR="00830BAA" w:rsidRPr="006355E0" w:rsidRDefault="00830BAA" w:rsidP="00AD4ED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2814B7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30BAA" w:rsidRPr="006355E0" w14:paraId="54F7F88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ECDBA" w14:textId="77777777" w:rsidR="00830BAA" w:rsidRPr="006355E0" w:rsidRDefault="00830BAA" w:rsidP="00AD4ED9">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F570D8C"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19AF7773"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7B86241B"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64241BE3"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584ECBE0"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1F0263E" w14:textId="77777777" w:rsidR="00830BAA" w:rsidRPr="006355E0" w:rsidRDefault="00830BAA" w:rsidP="00AD4ED9">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830BAA" w:rsidRPr="006355E0" w14:paraId="5FEBCF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560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1616BEE"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176500B"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12E993E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5DB0F6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30BAA" w:rsidRPr="006355E0" w14:paraId="7695934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725BA"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58F445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43D632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02115C5C"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F10E7B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67E3A9E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0B049"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3B7CD1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D43CCC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D1333C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4B6122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74ECA5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ACCAE"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78AF2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5874911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AEF44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DC_5A_n77A</w:t>
            </w:r>
          </w:p>
          <w:p w14:paraId="1829629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06B8A709"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30BAA" w:rsidRPr="006355E0" w14:paraId="26A9996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00B19"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7D68F3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5D41996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8A715D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DC_5A_n77A</w:t>
            </w:r>
          </w:p>
          <w:p w14:paraId="7CFE3BA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4044B391"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30BAA" w:rsidRPr="006355E0" w14:paraId="3CA7E71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F6C3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498869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6F9F8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4746D322"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31E8CD5"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60D73D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0D20C1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30BAA" w:rsidRPr="00470EA5" w14:paraId="355D750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9BF1E" w14:textId="77777777" w:rsidR="00830BAA" w:rsidRPr="006355E0"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05A03D"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8E122CC"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000AF66"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055593E1"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F16DE94"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6B65A450" w14:textId="77777777" w:rsidR="00830BAA" w:rsidRPr="00470EA5"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830BAA" w:rsidRPr="006355E0" w14:paraId="0C84EC4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F004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9A9E3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66B4E944"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565B9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DC_5A_n66A</w:t>
            </w:r>
          </w:p>
          <w:p w14:paraId="6A8A87F7"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F8F037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30BAA" w:rsidRPr="00470EA5" w14:paraId="4AC8EAC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697041" w14:textId="77777777" w:rsidR="00830BAA" w:rsidRPr="006355E0"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2044F40"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7A60F15C"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74184F95"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63B1ECF4"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3BDC4726"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CA255F9" w14:textId="77777777" w:rsidR="00830BAA" w:rsidRPr="00470EA5"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830BAA" w:rsidRPr="006355E0" w14:paraId="7A178CB5" w14:textId="77777777" w:rsidTr="00AD4ED9">
        <w:trPr>
          <w:trHeight w:val="187"/>
          <w:jc w:val="center"/>
        </w:trPr>
        <w:tc>
          <w:tcPr>
            <w:tcW w:w="3397" w:type="dxa"/>
            <w:noWrap/>
          </w:tcPr>
          <w:p w14:paraId="18E3AC6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15A02F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2531DC1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DC_12A_n2A</w:t>
            </w:r>
          </w:p>
          <w:p w14:paraId="04D4FDC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DC_66A_n2A</w:t>
            </w:r>
          </w:p>
        </w:tc>
      </w:tr>
      <w:tr w:rsidR="00830BAA" w:rsidRPr="008D1D16" w14:paraId="7CEF7F0E" w14:textId="77777777" w:rsidTr="00AD4ED9">
        <w:trPr>
          <w:trHeight w:val="187"/>
          <w:jc w:val="center"/>
        </w:trPr>
        <w:tc>
          <w:tcPr>
            <w:tcW w:w="3397" w:type="dxa"/>
            <w:noWrap/>
          </w:tcPr>
          <w:p w14:paraId="747DF369"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1EF0067F"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DC_2A_n77A</w:t>
            </w:r>
          </w:p>
          <w:p w14:paraId="7935F9A5"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DC_7A_n77A</w:t>
            </w:r>
          </w:p>
          <w:p w14:paraId="26B72208"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DC_12A_n77A</w:t>
            </w:r>
          </w:p>
          <w:p w14:paraId="5AA166BE"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DC_66A_n77A</w:t>
            </w:r>
          </w:p>
        </w:tc>
      </w:tr>
      <w:tr w:rsidR="00830BAA" w:rsidRPr="006355E0" w14:paraId="15036372" w14:textId="77777777" w:rsidTr="00AD4ED9">
        <w:trPr>
          <w:trHeight w:val="187"/>
          <w:jc w:val="center"/>
        </w:trPr>
        <w:tc>
          <w:tcPr>
            <w:tcW w:w="3397" w:type="dxa"/>
            <w:noWrap/>
          </w:tcPr>
          <w:p w14:paraId="0AEA3BD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706756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2DD2E98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F54C1B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DC_12A_n78A</w:t>
            </w:r>
          </w:p>
          <w:p w14:paraId="419891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DC_66A_n78A</w:t>
            </w:r>
          </w:p>
        </w:tc>
      </w:tr>
      <w:tr w:rsidR="00830BAA" w:rsidRPr="006355E0" w14:paraId="3380592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ACD74"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F78A81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12D5691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202DCFC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DC_12A_n78A</w:t>
            </w:r>
          </w:p>
          <w:p w14:paraId="1887F9A1"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30BAA" w:rsidRPr="006355E0" w14:paraId="6489F41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E8E177" w14:textId="77777777" w:rsidR="00830BAA" w:rsidRPr="006355E0" w:rsidRDefault="00830BAA" w:rsidP="00AD4ED9">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A1E8A31"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10A84C3A"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380F90E"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25DF5977"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0477F9BC"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9B44A10" w14:textId="77777777" w:rsidR="00830BAA" w:rsidRPr="006355E0" w:rsidRDefault="00830BAA" w:rsidP="00AD4ED9">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830BAA" w:rsidRPr="006355E0" w14:paraId="753331BF" w14:textId="77777777" w:rsidTr="00AD4ED9">
        <w:trPr>
          <w:trHeight w:val="187"/>
          <w:jc w:val="center"/>
        </w:trPr>
        <w:tc>
          <w:tcPr>
            <w:tcW w:w="3397" w:type="dxa"/>
            <w:noWrap/>
            <w:vAlign w:val="center"/>
          </w:tcPr>
          <w:p w14:paraId="1B6623F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87EC67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7290E09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3B0478B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3596D99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7725838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61E9BF16" w14:textId="77777777" w:rsidTr="00AD4ED9">
        <w:trPr>
          <w:trHeight w:val="187"/>
          <w:jc w:val="center"/>
        </w:trPr>
        <w:tc>
          <w:tcPr>
            <w:tcW w:w="3397" w:type="dxa"/>
            <w:noWrap/>
            <w:vAlign w:val="center"/>
          </w:tcPr>
          <w:p w14:paraId="480861A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497017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3020C64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7462FED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14D7334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1ED80FF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08422CF7" w14:textId="77777777" w:rsidTr="00AD4ED9">
        <w:trPr>
          <w:trHeight w:val="187"/>
          <w:jc w:val="center"/>
        </w:trPr>
        <w:tc>
          <w:tcPr>
            <w:tcW w:w="3397" w:type="dxa"/>
            <w:noWrap/>
            <w:vAlign w:val="center"/>
          </w:tcPr>
          <w:p w14:paraId="5F54A3F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D22B63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47B5F98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2B32B92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53F6432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297BAA5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1FA098C7" w14:textId="77777777" w:rsidTr="00AD4ED9">
        <w:trPr>
          <w:trHeight w:val="187"/>
          <w:jc w:val="center"/>
        </w:trPr>
        <w:tc>
          <w:tcPr>
            <w:tcW w:w="3397" w:type="dxa"/>
            <w:noWrap/>
          </w:tcPr>
          <w:p w14:paraId="6DC3A80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lastRenderedPageBreak/>
              <w:t>DC_2A-7A-13A-66A_n66A</w:t>
            </w:r>
          </w:p>
          <w:p w14:paraId="06127D3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0E59C0D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DC_2A_n66A</w:t>
            </w:r>
          </w:p>
          <w:p w14:paraId="2448554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DC_7A_n66A</w:t>
            </w:r>
          </w:p>
          <w:p w14:paraId="05FCFFE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DC_13A_n66A</w:t>
            </w:r>
          </w:p>
          <w:p w14:paraId="55F1283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30BAA" w:rsidRPr="006355E0" w14:paraId="7625056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1D91D"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AC331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DC_2A_n66A</w:t>
            </w:r>
          </w:p>
          <w:p w14:paraId="4D3CF7B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DC_7A_n66A</w:t>
            </w:r>
          </w:p>
          <w:p w14:paraId="36F8125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DC_13A_n66A</w:t>
            </w:r>
          </w:p>
          <w:p w14:paraId="65E3FB1A"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30BAA" w:rsidRPr="006355E0" w14:paraId="45A36478" w14:textId="77777777" w:rsidTr="00AD4ED9">
        <w:trPr>
          <w:trHeight w:val="187"/>
          <w:jc w:val="center"/>
        </w:trPr>
        <w:tc>
          <w:tcPr>
            <w:tcW w:w="3397" w:type="dxa"/>
            <w:noWrap/>
          </w:tcPr>
          <w:p w14:paraId="054E703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D34597B"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C59998D"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4649635"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1E33CE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30BAA" w:rsidRPr="006355E0" w14:paraId="71DF6B36" w14:textId="77777777" w:rsidTr="00AD4ED9">
        <w:trPr>
          <w:trHeight w:val="187"/>
          <w:jc w:val="center"/>
        </w:trPr>
        <w:tc>
          <w:tcPr>
            <w:tcW w:w="3397" w:type="dxa"/>
            <w:noWrap/>
          </w:tcPr>
          <w:p w14:paraId="28523C8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5E9580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3E28226"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3A7A679" w14:textId="77777777" w:rsidR="00830BAA" w:rsidRPr="006355E0" w:rsidRDefault="00830BAA" w:rsidP="00AD4ED9">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01AA526B"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E287A0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30BAA" w:rsidRPr="006355E0" w14:paraId="2052F948" w14:textId="77777777" w:rsidTr="00AD4ED9">
        <w:trPr>
          <w:trHeight w:val="187"/>
          <w:jc w:val="center"/>
        </w:trPr>
        <w:tc>
          <w:tcPr>
            <w:tcW w:w="3397" w:type="dxa"/>
            <w:noWrap/>
            <w:vAlign w:val="center"/>
          </w:tcPr>
          <w:p w14:paraId="2320F33A"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21FAE3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46C66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DC_2A_n78A</w:t>
            </w:r>
          </w:p>
          <w:p w14:paraId="5DB37DD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49F03CA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DC_66A_n78A</w:t>
            </w:r>
          </w:p>
        </w:tc>
      </w:tr>
      <w:tr w:rsidR="00830BAA" w:rsidRPr="006355E0" w14:paraId="045CF927" w14:textId="77777777" w:rsidTr="00AD4ED9">
        <w:trPr>
          <w:trHeight w:val="187"/>
          <w:jc w:val="center"/>
        </w:trPr>
        <w:tc>
          <w:tcPr>
            <w:tcW w:w="3397" w:type="dxa"/>
            <w:noWrap/>
            <w:vAlign w:val="center"/>
          </w:tcPr>
          <w:p w14:paraId="2A31FE3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5AF38E7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DC_2A_n78A</w:t>
            </w:r>
          </w:p>
          <w:p w14:paraId="4CADC51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4170183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DC_66A_n78A</w:t>
            </w:r>
          </w:p>
        </w:tc>
      </w:tr>
      <w:tr w:rsidR="00830BAA" w:rsidRPr="006A2150" w14:paraId="6156851F" w14:textId="77777777" w:rsidTr="00AD4ED9">
        <w:trPr>
          <w:trHeight w:val="187"/>
          <w:jc w:val="center"/>
        </w:trPr>
        <w:tc>
          <w:tcPr>
            <w:tcW w:w="3397" w:type="dxa"/>
            <w:noWrap/>
            <w:vAlign w:val="center"/>
          </w:tcPr>
          <w:p w14:paraId="7DCF0F7A"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B91B203" w14:textId="77777777" w:rsidR="00830BAA" w:rsidRPr="00260D49" w:rsidRDefault="00830BAA" w:rsidP="00AD4ED9">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F66C5C6"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54BE2EF8"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F1CCB9E"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2EBC38FA"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5E29ABA" w14:textId="77777777" w:rsidR="00830BAA" w:rsidRPr="00260D49"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830BAA" w:rsidRPr="00470EA5" w14:paraId="733F76C4" w14:textId="77777777" w:rsidTr="00AD4ED9">
        <w:trPr>
          <w:trHeight w:val="187"/>
          <w:jc w:val="center"/>
        </w:trPr>
        <w:tc>
          <w:tcPr>
            <w:tcW w:w="3397" w:type="dxa"/>
            <w:noWrap/>
            <w:vAlign w:val="center"/>
          </w:tcPr>
          <w:p w14:paraId="4F3DCEE7"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11374931"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10FF850A"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59F98DD"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46B83405"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3B08693"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6277850"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830BAA" w:rsidRPr="006355E0" w14:paraId="3BC3A34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C380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BD99D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2B4734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5B89E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C7063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7E542E4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B1BF2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F006CA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194B665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17406" w14:textId="77777777" w:rsidR="00830BAA" w:rsidRPr="006355E0" w:rsidRDefault="00830BAA" w:rsidP="00AD4ED9">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474CF69A" w14:textId="77777777" w:rsidR="00830BAA" w:rsidRPr="005413F2" w:rsidRDefault="00830BAA" w:rsidP="00AD4ED9">
            <w:pPr>
              <w:keepNext/>
              <w:keepLines/>
              <w:spacing w:after="0"/>
              <w:jc w:val="center"/>
              <w:rPr>
                <w:rFonts w:ascii="Arial" w:hAnsi="Arial" w:cs="Arial"/>
                <w:sz w:val="18"/>
                <w:szCs w:val="18"/>
              </w:rPr>
            </w:pPr>
            <w:r w:rsidRPr="007B39D2">
              <w:rPr>
                <w:rFonts w:ascii="Arial" w:hAnsi="Arial" w:cs="Arial"/>
                <w:sz w:val="18"/>
                <w:szCs w:val="18"/>
              </w:rPr>
              <w:t>DC_2A_n66A</w:t>
            </w:r>
          </w:p>
          <w:p w14:paraId="6E9D457D" w14:textId="77777777" w:rsidR="00830BAA" w:rsidRPr="00531F40" w:rsidRDefault="00830BAA" w:rsidP="00AD4ED9">
            <w:pPr>
              <w:keepNext/>
              <w:keepLines/>
              <w:spacing w:after="0"/>
              <w:jc w:val="center"/>
              <w:rPr>
                <w:rFonts w:ascii="Arial" w:hAnsi="Arial" w:cs="Arial"/>
                <w:sz w:val="18"/>
                <w:szCs w:val="18"/>
              </w:rPr>
            </w:pPr>
            <w:r w:rsidRPr="00D07289">
              <w:rPr>
                <w:rFonts w:ascii="Arial" w:hAnsi="Arial" w:cs="Arial"/>
                <w:sz w:val="18"/>
                <w:szCs w:val="18"/>
              </w:rPr>
              <w:t>DC_2A_n71A</w:t>
            </w:r>
          </w:p>
          <w:p w14:paraId="227FBA8F" w14:textId="77777777" w:rsidR="00830BAA" w:rsidRPr="00B851F9" w:rsidRDefault="00830BAA" w:rsidP="00AD4ED9">
            <w:pPr>
              <w:keepNext/>
              <w:keepLines/>
              <w:spacing w:after="0"/>
              <w:jc w:val="center"/>
              <w:rPr>
                <w:rFonts w:ascii="Arial" w:hAnsi="Arial" w:cs="Arial"/>
                <w:sz w:val="18"/>
                <w:szCs w:val="18"/>
              </w:rPr>
            </w:pPr>
            <w:r w:rsidRPr="00FD4717">
              <w:rPr>
                <w:rFonts w:ascii="Arial" w:hAnsi="Arial" w:cs="Arial"/>
                <w:sz w:val="18"/>
                <w:szCs w:val="18"/>
              </w:rPr>
              <w:t>DC_7A_n66A</w:t>
            </w:r>
          </w:p>
          <w:p w14:paraId="1924B407" w14:textId="77777777" w:rsidR="00830BAA" w:rsidRPr="009C1BBE" w:rsidRDefault="00830BAA" w:rsidP="00AD4ED9">
            <w:pPr>
              <w:keepNext/>
              <w:keepLines/>
              <w:spacing w:after="0"/>
              <w:jc w:val="center"/>
              <w:rPr>
                <w:rFonts w:ascii="Arial" w:hAnsi="Arial" w:cs="Arial"/>
                <w:sz w:val="18"/>
                <w:szCs w:val="18"/>
              </w:rPr>
            </w:pPr>
            <w:r w:rsidRPr="0079151C">
              <w:rPr>
                <w:rFonts w:ascii="Arial" w:hAnsi="Arial" w:cs="Arial"/>
                <w:sz w:val="18"/>
                <w:szCs w:val="18"/>
              </w:rPr>
              <w:t>DC_7A_n71A</w:t>
            </w:r>
          </w:p>
          <w:p w14:paraId="301B2D3C" w14:textId="77777777" w:rsidR="00830BAA" w:rsidRPr="00D80FF0" w:rsidRDefault="00830BAA" w:rsidP="00AD4ED9">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DA33595" w14:textId="77777777" w:rsidR="00830BAA" w:rsidRPr="006355E0" w:rsidRDefault="00830BAA" w:rsidP="00AD4ED9">
            <w:pPr>
              <w:keepNext/>
              <w:keepLines/>
              <w:spacing w:after="0"/>
              <w:jc w:val="center"/>
              <w:rPr>
                <w:rFonts w:ascii="Arial" w:hAnsi="Arial" w:cs="Arial"/>
                <w:sz w:val="18"/>
                <w:szCs w:val="18"/>
              </w:rPr>
            </w:pPr>
            <w:r w:rsidRPr="00D80FF0">
              <w:rPr>
                <w:rFonts w:ascii="Arial" w:hAnsi="Arial" w:cs="Arial"/>
                <w:sz w:val="18"/>
                <w:szCs w:val="18"/>
              </w:rPr>
              <w:t>DC_66A_n71A</w:t>
            </w:r>
          </w:p>
        </w:tc>
      </w:tr>
      <w:tr w:rsidR="00830BAA" w:rsidRPr="006355E0" w14:paraId="68DF7602" w14:textId="77777777" w:rsidTr="00AD4ED9">
        <w:trPr>
          <w:trHeight w:val="187"/>
          <w:jc w:val="center"/>
        </w:trPr>
        <w:tc>
          <w:tcPr>
            <w:tcW w:w="3397" w:type="dxa"/>
            <w:noWrap/>
          </w:tcPr>
          <w:p w14:paraId="7CA260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DC_2A-7A-66A_n66A-n77A</w:t>
            </w:r>
          </w:p>
          <w:p w14:paraId="7C62342A" w14:textId="77777777" w:rsidR="00830BAA" w:rsidRPr="006355E0" w:rsidRDefault="00830BAA" w:rsidP="00AD4ED9">
            <w:pPr>
              <w:keepNext/>
              <w:keepLines/>
              <w:spacing w:after="0"/>
              <w:jc w:val="center"/>
              <w:rPr>
                <w:rFonts w:ascii="Arial" w:hAnsi="Arial"/>
                <w:sz w:val="18"/>
                <w:lang w:val="en-US"/>
              </w:rPr>
            </w:pPr>
            <w:r w:rsidRPr="006355E0">
              <w:rPr>
                <w:rFonts w:ascii="Arial" w:hAnsi="Arial"/>
                <w:sz w:val="18"/>
                <w:lang w:val="en-US"/>
              </w:rPr>
              <w:t>DC_2A-7A-7A-66A_n66A-n77A</w:t>
            </w:r>
          </w:p>
          <w:p w14:paraId="5E781F46"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154AF8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30BAA" w:rsidRPr="006355E0" w14:paraId="5FB4CDE1" w14:textId="77777777" w:rsidTr="00AD4ED9">
        <w:trPr>
          <w:trHeight w:val="187"/>
          <w:jc w:val="center"/>
        </w:trPr>
        <w:tc>
          <w:tcPr>
            <w:tcW w:w="3397" w:type="dxa"/>
            <w:noWrap/>
          </w:tcPr>
          <w:p w14:paraId="5FBF16FF"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0E22089"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3E06F0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B51AC5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74C54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65FF63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A75F066"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99477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30BAA" w:rsidRPr="006355E0" w14:paraId="29BD70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B246E"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BC154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2DFD35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FBC26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0217B9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F8E6E85"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632E664"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30BAA" w:rsidRPr="006355E0" w14:paraId="1A972D19" w14:textId="77777777" w:rsidTr="00AD4ED9">
        <w:trPr>
          <w:trHeight w:val="187"/>
          <w:jc w:val="center"/>
        </w:trPr>
        <w:tc>
          <w:tcPr>
            <w:tcW w:w="3397" w:type="dxa"/>
            <w:noWrap/>
          </w:tcPr>
          <w:p w14:paraId="639B819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5FC66F4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5AA76A8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DC_66A_n2A</w:t>
            </w:r>
          </w:p>
          <w:p w14:paraId="63ADB8C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DC_71A_n2A</w:t>
            </w:r>
          </w:p>
        </w:tc>
      </w:tr>
      <w:tr w:rsidR="00830BAA" w:rsidRPr="004735E6" w14:paraId="679D75A0" w14:textId="77777777" w:rsidTr="00AD4ED9">
        <w:trPr>
          <w:trHeight w:val="187"/>
          <w:jc w:val="center"/>
        </w:trPr>
        <w:tc>
          <w:tcPr>
            <w:tcW w:w="3397" w:type="dxa"/>
            <w:noWrap/>
          </w:tcPr>
          <w:p w14:paraId="34A9DA65"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732C2503"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DC_2A_n77A</w:t>
            </w:r>
          </w:p>
          <w:p w14:paraId="7F94D980"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DC_7A_n77A</w:t>
            </w:r>
          </w:p>
          <w:p w14:paraId="0C68F59F"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DC_66A_n77A</w:t>
            </w:r>
          </w:p>
          <w:p w14:paraId="31A37A74"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DC_71A_n77A</w:t>
            </w:r>
          </w:p>
        </w:tc>
      </w:tr>
      <w:tr w:rsidR="00830BAA" w:rsidRPr="006355E0" w14:paraId="53A0E3A2" w14:textId="77777777" w:rsidTr="00AD4ED9">
        <w:trPr>
          <w:trHeight w:val="187"/>
          <w:jc w:val="center"/>
        </w:trPr>
        <w:tc>
          <w:tcPr>
            <w:tcW w:w="3397" w:type="dxa"/>
            <w:noWrap/>
          </w:tcPr>
          <w:p w14:paraId="1EB671E4"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83BE77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0D2C479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76C3CAB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DC_66A_n78A</w:t>
            </w:r>
          </w:p>
          <w:p w14:paraId="5043C9C8"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DC_71A_n78A</w:t>
            </w:r>
          </w:p>
        </w:tc>
      </w:tr>
      <w:tr w:rsidR="00830BAA" w:rsidRPr="006355E0" w14:paraId="11BBDCA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99FD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98684E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48A469E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680A02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DC_66A_n78A</w:t>
            </w:r>
          </w:p>
          <w:p w14:paraId="6F8D106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30BAA" w:rsidRPr="00470EA5" w14:paraId="4CD971C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D7970"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72F8BE69"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4BADC4BF"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4619DF0"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FF4F621"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392FFB8"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7969045E"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830BAA" w:rsidRPr="00470EA5" w14:paraId="698DAD8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E9ADC"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78B7D345"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F30E6BE"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210D76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6B252040"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A53252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32C5CE72"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30BAA" w:rsidRPr="00470EA5" w14:paraId="39A594B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5E947"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4134A92"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3208D98"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2E4CFC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1F0474D7"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9032AA3"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5987611E"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30BAA" w:rsidRPr="006355E0" w14:paraId="237CB85D" w14:textId="77777777" w:rsidTr="00AD4ED9">
        <w:trPr>
          <w:trHeight w:val="187"/>
          <w:jc w:val="center"/>
        </w:trPr>
        <w:tc>
          <w:tcPr>
            <w:tcW w:w="3397" w:type="dxa"/>
            <w:noWrap/>
          </w:tcPr>
          <w:p w14:paraId="2046072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98CDCC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DC_12A_n2A</w:t>
            </w:r>
          </w:p>
          <w:p w14:paraId="6BFF6D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DC_30A_n2A</w:t>
            </w:r>
          </w:p>
          <w:p w14:paraId="4116D1D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DC_66A_n2A</w:t>
            </w:r>
          </w:p>
        </w:tc>
      </w:tr>
      <w:tr w:rsidR="00830BAA" w:rsidRPr="006355E0" w14:paraId="55FC78D0" w14:textId="77777777" w:rsidTr="00AD4ED9">
        <w:trPr>
          <w:trHeight w:val="187"/>
          <w:jc w:val="center"/>
        </w:trPr>
        <w:tc>
          <w:tcPr>
            <w:tcW w:w="3397" w:type="dxa"/>
            <w:noWrap/>
          </w:tcPr>
          <w:p w14:paraId="02B9956A"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4A5BDE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0572275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DC_12A_n66A</w:t>
            </w:r>
          </w:p>
          <w:p w14:paraId="075B69A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DC_30A_n66A</w:t>
            </w:r>
          </w:p>
          <w:p w14:paraId="58F1F97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30BAA" w:rsidRPr="006355E0" w14:paraId="370E8696" w14:textId="77777777" w:rsidTr="00AD4ED9">
        <w:trPr>
          <w:trHeight w:val="187"/>
          <w:jc w:val="center"/>
        </w:trPr>
        <w:tc>
          <w:tcPr>
            <w:tcW w:w="3397" w:type="dxa"/>
            <w:noWrap/>
            <w:vAlign w:val="center"/>
          </w:tcPr>
          <w:p w14:paraId="51B3A5F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3F1FB5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544554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9887DC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44F08B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6F86FF8C" w14:textId="77777777" w:rsidTr="00AD4ED9">
        <w:trPr>
          <w:trHeight w:val="187"/>
          <w:jc w:val="center"/>
        </w:trPr>
        <w:tc>
          <w:tcPr>
            <w:tcW w:w="3397" w:type="dxa"/>
            <w:noWrap/>
            <w:vAlign w:val="center"/>
          </w:tcPr>
          <w:p w14:paraId="434DF91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15AB87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063421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DC_13A_n2A</w:t>
            </w:r>
          </w:p>
          <w:p w14:paraId="6AEA265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33CCEEB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DC_66A_n2A</w:t>
            </w:r>
          </w:p>
          <w:p w14:paraId="57EE643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35E869CA" w14:textId="77777777" w:rsidTr="00AD4ED9">
        <w:trPr>
          <w:trHeight w:val="187"/>
          <w:jc w:val="center"/>
        </w:trPr>
        <w:tc>
          <w:tcPr>
            <w:tcW w:w="3397" w:type="dxa"/>
            <w:noWrap/>
            <w:vAlign w:val="center"/>
          </w:tcPr>
          <w:p w14:paraId="290683D7"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79FC8AD2"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866919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1EB94D6"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DC_12A_n2A</w:t>
            </w:r>
          </w:p>
          <w:p w14:paraId="05B9A6D2"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3E4167EF"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E3D04A7"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DC_66A_n78A</w:t>
            </w:r>
          </w:p>
        </w:tc>
      </w:tr>
      <w:tr w:rsidR="00830BAA" w:rsidRPr="006355E0" w14:paraId="4B8EB042" w14:textId="77777777" w:rsidTr="00AD4ED9">
        <w:trPr>
          <w:trHeight w:val="187"/>
          <w:jc w:val="center"/>
        </w:trPr>
        <w:tc>
          <w:tcPr>
            <w:tcW w:w="3397" w:type="dxa"/>
            <w:noWrap/>
            <w:vAlign w:val="center"/>
          </w:tcPr>
          <w:p w14:paraId="302F2C3F"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lastRenderedPageBreak/>
              <w:t>DC_2A-13A-66A-66A_n2A-n77A</w:t>
            </w:r>
          </w:p>
        </w:tc>
        <w:tc>
          <w:tcPr>
            <w:tcW w:w="3544" w:type="dxa"/>
            <w:shd w:val="clear" w:color="auto" w:fill="auto"/>
            <w:vAlign w:val="center"/>
          </w:tcPr>
          <w:p w14:paraId="1CC139C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BD1D59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DC_13A_n2A</w:t>
            </w:r>
          </w:p>
          <w:p w14:paraId="7BFCD7D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2DF0BA2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DC_66A_n2A</w:t>
            </w:r>
          </w:p>
          <w:p w14:paraId="072257C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5678344F" w14:textId="77777777" w:rsidTr="00AD4ED9">
        <w:trPr>
          <w:trHeight w:val="187"/>
          <w:jc w:val="center"/>
        </w:trPr>
        <w:tc>
          <w:tcPr>
            <w:tcW w:w="3397" w:type="dxa"/>
            <w:noWrap/>
            <w:vAlign w:val="center"/>
          </w:tcPr>
          <w:p w14:paraId="3C0C9F9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4B52D52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43C8BBB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6D7622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0FDD753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3DE6B34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141CEF22" w14:textId="77777777" w:rsidTr="00AD4ED9">
        <w:trPr>
          <w:trHeight w:val="187"/>
          <w:jc w:val="center"/>
        </w:trPr>
        <w:tc>
          <w:tcPr>
            <w:tcW w:w="3397" w:type="dxa"/>
            <w:noWrap/>
            <w:vAlign w:val="center"/>
          </w:tcPr>
          <w:p w14:paraId="5C7B972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0C62DF4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481C896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9CFE9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08398B4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22A0F67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2F02BAE3" w14:textId="77777777" w:rsidTr="00AD4ED9">
        <w:trPr>
          <w:trHeight w:val="187"/>
          <w:jc w:val="center"/>
        </w:trPr>
        <w:tc>
          <w:tcPr>
            <w:tcW w:w="3397" w:type="dxa"/>
            <w:noWrap/>
            <w:vAlign w:val="center"/>
          </w:tcPr>
          <w:p w14:paraId="350E970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BC50A2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2122C0B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4D4760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4653C76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1715810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065CA2BA" w14:textId="77777777" w:rsidTr="00AD4ED9">
        <w:trPr>
          <w:trHeight w:val="187"/>
          <w:jc w:val="center"/>
        </w:trPr>
        <w:tc>
          <w:tcPr>
            <w:tcW w:w="3397" w:type="dxa"/>
            <w:noWrap/>
            <w:vAlign w:val="center"/>
          </w:tcPr>
          <w:p w14:paraId="16C860C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0362CC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960B0B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6D69832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3D93B0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DC_13A_n66A</w:t>
            </w:r>
          </w:p>
          <w:p w14:paraId="3FB91B9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B63FFE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30BAA" w:rsidRPr="006355E0" w14:paraId="3797CDC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B6554" w14:textId="77777777" w:rsidR="00830BAA" w:rsidRPr="006355E0" w:rsidRDefault="00830BAA" w:rsidP="00AD4ED9">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CB245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53E6C8F"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6D777F3"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321827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30BAA" w:rsidRPr="006355E0" w14:paraId="738D88A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BD1E82"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348575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4A7C18"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9876B0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B20C76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6C38664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1A779" w14:textId="77777777" w:rsidR="00830BAA" w:rsidRPr="006355E0" w:rsidRDefault="00830BAA" w:rsidP="00AD4ED9">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42973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4AFCCA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74C15F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CF273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14001D40" w14:textId="77777777" w:rsidTr="00AD4ED9">
        <w:trPr>
          <w:trHeight w:val="187"/>
          <w:jc w:val="center"/>
        </w:trPr>
        <w:tc>
          <w:tcPr>
            <w:tcW w:w="3397" w:type="dxa"/>
            <w:noWrap/>
          </w:tcPr>
          <w:p w14:paraId="4AB873BB"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13CA0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DF0D5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DC_30A_n2A</w:t>
            </w:r>
          </w:p>
          <w:p w14:paraId="0B4C95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DC_66A_n2A</w:t>
            </w:r>
          </w:p>
        </w:tc>
      </w:tr>
      <w:tr w:rsidR="00830BAA" w:rsidRPr="006355E0" w14:paraId="59B4E71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ED2D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D9AD9CC"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8A2253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F7AEBC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2FC3682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136D67" w14:textId="77777777" w:rsidR="00830BAA" w:rsidRPr="006355E0" w:rsidRDefault="00830BAA" w:rsidP="00AD4ED9">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58B36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5E8407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9FE670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5F92AD1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FC70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F036B74"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13E0A3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2419FDD4"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42B6371" w14:textId="77777777" w:rsidR="00830BAA" w:rsidRPr="006355E0" w:rsidRDefault="00830BAA" w:rsidP="00AD4ED9">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830BAA" w:rsidRPr="006355E0" w14:paraId="4C272FB8" w14:textId="77777777" w:rsidTr="00AD4ED9">
        <w:trPr>
          <w:trHeight w:val="187"/>
          <w:jc w:val="center"/>
        </w:trPr>
        <w:tc>
          <w:tcPr>
            <w:tcW w:w="3397" w:type="dxa"/>
            <w:noWrap/>
          </w:tcPr>
          <w:p w14:paraId="1906DF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DC_2A-46A-66A_n41A-n71A</w:t>
            </w:r>
          </w:p>
          <w:p w14:paraId="37CAB85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DC_2A-46C-66A_n41A-n71A</w:t>
            </w:r>
          </w:p>
          <w:p w14:paraId="770E7828"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1248A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DC_2A_n41A</w:t>
            </w:r>
          </w:p>
          <w:p w14:paraId="71D771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DC_2A_n71A</w:t>
            </w:r>
          </w:p>
          <w:p w14:paraId="712C9EB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DC_66A_n41A</w:t>
            </w:r>
          </w:p>
          <w:p w14:paraId="57D2C6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DC_66A_n71A</w:t>
            </w:r>
          </w:p>
        </w:tc>
      </w:tr>
      <w:tr w:rsidR="00830BAA" w:rsidRPr="006355E0" w14:paraId="67CBDFC2" w14:textId="77777777" w:rsidTr="00AD4ED9">
        <w:trPr>
          <w:trHeight w:val="187"/>
          <w:jc w:val="center"/>
        </w:trPr>
        <w:tc>
          <w:tcPr>
            <w:tcW w:w="3397" w:type="dxa"/>
            <w:noWrap/>
          </w:tcPr>
          <w:p w14:paraId="165E7EB6" w14:textId="77777777" w:rsidR="00830BAA" w:rsidRPr="006355E0" w:rsidRDefault="00830BAA" w:rsidP="00AD4ED9">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22FCFED"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F489FB3"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DC_2A_n78A</w:t>
            </w:r>
          </w:p>
          <w:p w14:paraId="60235F61"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DC_66A_n2A</w:t>
            </w:r>
          </w:p>
          <w:p w14:paraId="480F05C6"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DC_66A_n78A</w:t>
            </w:r>
          </w:p>
          <w:p w14:paraId="035D483D"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DC_71A_n2A</w:t>
            </w:r>
          </w:p>
          <w:p w14:paraId="2CA8EE54" w14:textId="77777777" w:rsidR="00830BAA" w:rsidRPr="006355E0" w:rsidRDefault="00830BAA" w:rsidP="00AD4ED9">
            <w:pPr>
              <w:keepNext/>
              <w:keepLines/>
              <w:spacing w:after="0"/>
              <w:jc w:val="center"/>
              <w:rPr>
                <w:rFonts w:ascii="Arial" w:hAnsi="Arial"/>
                <w:sz w:val="18"/>
              </w:rPr>
            </w:pPr>
            <w:r w:rsidRPr="008F3F52">
              <w:rPr>
                <w:rFonts w:ascii="Arial" w:hAnsi="Arial"/>
                <w:sz w:val="18"/>
                <w:lang w:eastAsia="ja-JP"/>
              </w:rPr>
              <w:t>DC_71A_n78A</w:t>
            </w:r>
          </w:p>
        </w:tc>
      </w:tr>
      <w:tr w:rsidR="00830BAA" w:rsidRPr="006355E0" w14:paraId="7A5A4D50" w14:textId="77777777" w:rsidTr="00AD4ED9">
        <w:trPr>
          <w:trHeight w:val="187"/>
          <w:jc w:val="center"/>
        </w:trPr>
        <w:tc>
          <w:tcPr>
            <w:tcW w:w="3397" w:type="dxa"/>
            <w:noWrap/>
          </w:tcPr>
          <w:p w14:paraId="13540E1D" w14:textId="77777777" w:rsidR="00830BAA" w:rsidRPr="006355E0" w:rsidRDefault="00830BAA" w:rsidP="00AD4ED9">
            <w:pPr>
              <w:keepNext/>
              <w:keepLines/>
              <w:spacing w:after="0"/>
              <w:jc w:val="center"/>
              <w:rPr>
                <w:rFonts w:ascii="Arial" w:hAnsi="Arial"/>
                <w:sz w:val="18"/>
                <w:lang w:eastAsia="ja-JP"/>
              </w:rPr>
            </w:pPr>
            <w:r w:rsidRPr="00470EA5">
              <w:rPr>
                <w:rFonts w:ascii="Arial" w:hAnsi="Arial"/>
                <w:sz w:val="18"/>
                <w:lang w:eastAsia="ja-JP"/>
              </w:rPr>
              <w:lastRenderedPageBreak/>
              <w:t>DC_3A-5A-7A_n40A-n77A</w:t>
            </w:r>
          </w:p>
        </w:tc>
        <w:tc>
          <w:tcPr>
            <w:tcW w:w="3544" w:type="dxa"/>
            <w:shd w:val="clear" w:color="auto" w:fill="auto"/>
          </w:tcPr>
          <w:p w14:paraId="1AAE32F3"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27E54189"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210FF38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7BFE0B7B"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5C0B698A"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3CDCB6B7" w14:textId="77777777" w:rsidR="00830BAA" w:rsidRPr="006355E0"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6355E0" w14:paraId="06B71B9B" w14:textId="77777777" w:rsidTr="00AD4ED9">
        <w:trPr>
          <w:trHeight w:val="187"/>
          <w:jc w:val="center"/>
        </w:trPr>
        <w:tc>
          <w:tcPr>
            <w:tcW w:w="3397" w:type="dxa"/>
            <w:noWrap/>
          </w:tcPr>
          <w:p w14:paraId="7554F729" w14:textId="77777777" w:rsidR="00830BAA" w:rsidRPr="006355E0" w:rsidRDefault="00830BAA" w:rsidP="00AD4ED9">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579ADEE6"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6B65F2E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41243720"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25638AE3"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76D3EC2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3B1744CC" w14:textId="77777777" w:rsidR="00830BAA" w:rsidRPr="006355E0"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DB1AC9" w14:paraId="5E425F31" w14:textId="77777777" w:rsidTr="00AD4ED9">
        <w:trPr>
          <w:trHeight w:val="187"/>
          <w:jc w:val="center"/>
        </w:trPr>
        <w:tc>
          <w:tcPr>
            <w:tcW w:w="3397" w:type="dxa"/>
            <w:noWrap/>
          </w:tcPr>
          <w:p w14:paraId="39AAC673" w14:textId="77777777" w:rsidR="00830BAA" w:rsidRPr="00470EA5" w:rsidRDefault="00830BAA" w:rsidP="00AD4ED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678C0C02"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02B58797"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091F5DB0"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1359D467"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78362502"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5036B81F"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DB1AC9" w14:paraId="410941B9" w14:textId="77777777" w:rsidTr="00AD4ED9">
        <w:trPr>
          <w:trHeight w:val="187"/>
          <w:jc w:val="center"/>
        </w:trPr>
        <w:tc>
          <w:tcPr>
            <w:tcW w:w="3397" w:type="dxa"/>
            <w:noWrap/>
          </w:tcPr>
          <w:p w14:paraId="334AC427" w14:textId="77777777" w:rsidR="00830BAA" w:rsidRPr="00470EA5" w:rsidRDefault="00830BAA" w:rsidP="00AD4ED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5653CE7A"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68251501"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71A3BCC6"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318DE9F9"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2C55BA9E"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6FE50BF9" w14:textId="77777777" w:rsidR="00830BAA" w:rsidRPr="00DB1AC9" w:rsidRDefault="00830BAA" w:rsidP="00AD4ED9">
            <w:pPr>
              <w:keepNext/>
              <w:keepLines/>
              <w:spacing w:after="0"/>
              <w:jc w:val="center"/>
              <w:rPr>
                <w:rFonts w:ascii="Arial" w:hAnsi="Arial"/>
                <w:sz w:val="18"/>
              </w:rPr>
            </w:pPr>
            <w:r w:rsidRPr="00260D49">
              <w:rPr>
                <w:rFonts w:ascii="Arial" w:hAnsi="Arial"/>
                <w:sz w:val="18"/>
              </w:rPr>
              <w:t>DC_7A_n77A</w:t>
            </w:r>
          </w:p>
        </w:tc>
      </w:tr>
      <w:tr w:rsidR="00830BAA" w:rsidRPr="006355E0" w14:paraId="5AE5A1C4" w14:textId="77777777" w:rsidTr="00AD4ED9">
        <w:trPr>
          <w:trHeight w:val="187"/>
          <w:jc w:val="center"/>
        </w:trPr>
        <w:tc>
          <w:tcPr>
            <w:tcW w:w="3397" w:type="dxa"/>
            <w:noWrap/>
          </w:tcPr>
          <w:p w14:paraId="1B2B3033" w14:textId="77777777" w:rsidR="00830BAA" w:rsidRPr="005F6533" w:rsidRDefault="00830BAA" w:rsidP="00AD4ED9">
            <w:pPr>
              <w:keepNext/>
              <w:keepLines/>
              <w:spacing w:after="0"/>
              <w:jc w:val="center"/>
              <w:rPr>
                <w:rFonts w:ascii="Arial" w:hAnsi="Arial"/>
                <w:sz w:val="18"/>
                <w:lang w:eastAsia="ja-JP"/>
              </w:rPr>
            </w:pPr>
            <w:r w:rsidRPr="005F6533">
              <w:rPr>
                <w:rFonts w:ascii="Arial" w:hAnsi="Arial"/>
                <w:sz w:val="18"/>
                <w:lang w:eastAsia="ja-JP"/>
              </w:rPr>
              <w:t>DC_3A-5A-7A_n40A-n78A</w:t>
            </w:r>
          </w:p>
          <w:p w14:paraId="62E4CDC5" w14:textId="77777777" w:rsidR="00830BAA" w:rsidRPr="006355E0" w:rsidRDefault="00830BAA" w:rsidP="00AD4ED9">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7EB6F613" w14:textId="77777777" w:rsidR="00830BAA" w:rsidRPr="00470EA5" w:rsidRDefault="00830BAA" w:rsidP="00AD4ED9">
            <w:pPr>
              <w:pStyle w:val="TAC"/>
            </w:pPr>
            <w:r w:rsidRPr="00877CC8">
              <w:t>DC_</w:t>
            </w:r>
            <w:r>
              <w:t>3</w:t>
            </w:r>
            <w:r w:rsidRPr="00877CC8">
              <w:t>A_n</w:t>
            </w:r>
            <w:r>
              <w:t>40</w:t>
            </w:r>
            <w:r w:rsidRPr="00877CC8">
              <w:t>A</w:t>
            </w:r>
          </w:p>
          <w:p w14:paraId="4C0B2C3D" w14:textId="77777777" w:rsidR="00830BAA" w:rsidRDefault="00830BAA" w:rsidP="00AD4ED9">
            <w:pPr>
              <w:pStyle w:val="TAC"/>
            </w:pPr>
            <w:r w:rsidRPr="00877CC8">
              <w:t>DC_</w:t>
            </w:r>
            <w:r>
              <w:t>3</w:t>
            </w:r>
            <w:r w:rsidRPr="00877CC8">
              <w:t>A_n</w:t>
            </w:r>
            <w:r>
              <w:t>78</w:t>
            </w:r>
            <w:r w:rsidRPr="00877CC8">
              <w:t>A</w:t>
            </w:r>
          </w:p>
          <w:p w14:paraId="63AD0B61" w14:textId="77777777" w:rsidR="00830BAA" w:rsidRPr="00470EA5" w:rsidRDefault="00830BAA" w:rsidP="00AD4ED9">
            <w:pPr>
              <w:pStyle w:val="TAC"/>
            </w:pPr>
            <w:r w:rsidRPr="00877CC8">
              <w:t>DC_</w:t>
            </w:r>
            <w:r>
              <w:t>5</w:t>
            </w:r>
            <w:r w:rsidRPr="00877CC8">
              <w:t>A_n</w:t>
            </w:r>
            <w:r>
              <w:t>40</w:t>
            </w:r>
            <w:r w:rsidRPr="00877CC8">
              <w:t>A</w:t>
            </w:r>
          </w:p>
          <w:p w14:paraId="009A85AC" w14:textId="77777777" w:rsidR="00830BAA" w:rsidRDefault="00830BAA" w:rsidP="00AD4ED9">
            <w:pPr>
              <w:pStyle w:val="TAC"/>
            </w:pPr>
            <w:r w:rsidRPr="00877CC8">
              <w:t>DC_</w:t>
            </w:r>
            <w:r>
              <w:t>5</w:t>
            </w:r>
            <w:r w:rsidRPr="00877CC8">
              <w:t>A_n</w:t>
            </w:r>
            <w:r>
              <w:t>78</w:t>
            </w:r>
            <w:r w:rsidRPr="00877CC8">
              <w:t>A</w:t>
            </w:r>
          </w:p>
          <w:p w14:paraId="4306CD82" w14:textId="77777777" w:rsidR="00830BAA" w:rsidRPr="00470EA5" w:rsidRDefault="00830BAA" w:rsidP="00AD4ED9">
            <w:pPr>
              <w:pStyle w:val="TAC"/>
            </w:pPr>
            <w:r w:rsidRPr="00877CC8">
              <w:t>DC_</w:t>
            </w:r>
            <w:r>
              <w:t>7</w:t>
            </w:r>
            <w:r w:rsidRPr="00877CC8">
              <w:t>A_n</w:t>
            </w:r>
            <w:r>
              <w:t>40</w:t>
            </w:r>
            <w:r w:rsidRPr="00877CC8">
              <w:t>A</w:t>
            </w:r>
          </w:p>
          <w:p w14:paraId="7706CCA4" w14:textId="77777777" w:rsidR="00830BAA" w:rsidRPr="006355E0" w:rsidRDefault="00830BAA" w:rsidP="00AD4ED9">
            <w:pPr>
              <w:keepNext/>
              <w:keepLines/>
              <w:spacing w:after="0"/>
              <w:jc w:val="center"/>
              <w:rPr>
                <w:rFonts w:ascii="Arial" w:hAnsi="Arial"/>
                <w:sz w:val="18"/>
              </w:rPr>
            </w:pPr>
            <w:r w:rsidRPr="005F6533">
              <w:rPr>
                <w:rFonts w:ascii="Arial" w:hAnsi="Arial"/>
                <w:sz w:val="18"/>
              </w:rPr>
              <w:t>DC_7A_n78A</w:t>
            </w:r>
          </w:p>
        </w:tc>
      </w:tr>
      <w:tr w:rsidR="00830BAA" w:rsidRPr="006355E0" w14:paraId="6D7B3516" w14:textId="77777777" w:rsidTr="00AD4ED9">
        <w:trPr>
          <w:trHeight w:val="187"/>
          <w:jc w:val="center"/>
        </w:trPr>
        <w:tc>
          <w:tcPr>
            <w:tcW w:w="3397" w:type="dxa"/>
            <w:noWrap/>
            <w:vAlign w:val="center"/>
          </w:tcPr>
          <w:p w14:paraId="367BD58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47BADF5A"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717549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514F6F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053B1A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75D355E4"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47930031"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ja-JP"/>
              </w:rPr>
              <w:t>DC_8A_n40A</w:t>
            </w:r>
          </w:p>
        </w:tc>
      </w:tr>
      <w:tr w:rsidR="00830BAA" w:rsidRPr="006355E0" w14:paraId="391CA744" w14:textId="77777777" w:rsidTr="00AD4ED9">
        <w:trPr>
          <w:trHeight w:val="187"/>
          <w:jc w:val="center"/>
        </w:trPr>
        <w:tc>
          <w:tcPr>
            <w:tcW w:w="3397" w:type="dxa"/>
            <w:noWrap/>
          </w:tcPr>
          <w:p w14:paraId="2AB06C4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4D37A19C"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A3FBD21" w14:textId="77777777" w:rsidR="00830BAA" w:rsidRPr="006355E0" w:rsidRDefault="00830BAA" w:rsidP="00AD4ED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A47849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4B55F88" w14:textId="77777777" w:rsidR="00830BAA" w:rsidRPr="006355E0" w:rsidRDefault="00830BAA" w:rsidP="00AD4ED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D1EA85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C2DEE52" w14:textId="77777777" w:rsidR="00830BAA" w:rsidRPr="006355E0" w:rsidRDefault="00830BAA" w:rsidP="00AD4ED9">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065C1E2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9AFB3"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4E6314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DFC728A"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8C2EF94"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96DB345"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08321E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1B776F9"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54E392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E778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B3BF49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624404C"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7C3507E"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AF3C40B"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4B4C4C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5ED8D3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74F938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BC9B"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BF45BF4"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786AB7"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EA2EED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BB14111"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A19DAEE"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F0A75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FD2A37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ACE33" w14:textId="77777777" w:rsidR="00830BAA" w:rsidRPr="006355E0" w:rsidRDefault="00830BAA" w:rsidP="00AD4ED9">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F254A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4ACBC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61CD6AE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p w14:paraId="208A9714"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rPr>
              <w:t>DC_20A_n1A</w:t>
            </w:r>
          </w:p>
        </w:tc>
      </w:tr>
      <w:tr w:rsidR="00830BAA" w:rsidRPr="006355E0" w14:paraId="5B5B6A28" w14:textId="77777777" w:rsidTr="00AD4ED9">
        <w:trPr>
          <w:trHeight w:val="187"/>
          <w:jc w:val="center"/>
        </w:trPr>
        <w:tc>
          <w:tcPr>
            <w:tcW w:w="3397" w:type="dxa"/>
            <w:noWrap/>
          </w:tcPr>
          <w:p w14:paraId="4ED61E3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zh-TW"/>
              </w:rPr>
              <w:lastRenderedPageBreak/>
              <w:t>DC_3A-7A-8A_n28A-n78A</w:t>
            </w:r>
          </w:p>
        </w:tc>
        <w:tc>
          <w:tcPr>
            <w:tcW w:w="3544" w:type="dxa"/>
            <w:shd w:val="clear" w:color="auto" w:fill="auto"/>
          </w:tcPr>
          <w:p w14:paraId="0751115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4C134B1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1B3571D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DC_7A_n28A</w:t>
            </w:r>
          </w:p>
          <w:p w14:paraId="6C5C80C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33C4EC9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24B553C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830BAA" w:rsidRPr="006355E0" w14:paraId="4BE33BB5" w14:textId="77777777" w:rsidTr="00AD4ED9">
        <w:trPr>
          <w:trHeight w:val="187"/>
          <w:jc w:val="center"/>
        </w:trPr>
        <w:tc>
          <w:tcPr>
            <w:tcW w:w="3397" w:type="dxa"/>
            <w:noWrap/>
            <w:vAlign w:val="center"/>
          </w:tcPr>
          <w:p w14:paraId="5D046635" w14:textId="77777777" w:rsidR="00830BAA" w:rsidRPr="006355E0" w:rsidRDefault="00830BAA" w:rsidP="00AD4ED9">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0CD1EBC1"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DC_3A_n1A</w:t>
            </w:r>
          </w:p>
          <w:p w14:paraId="6C4DFF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0743B77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DC_8A_n1A</w:t>
            </w:r>
          </w:p>
        </w:tc>
      </w:tr>
      <w:tr w:rsidR="00830BAA" w:rsidRPr="006355E0" w14:paraId="31B095FE" w14:textId="77777777" w:rsidTr="00AD4ED9">
        <w:trPr>
          <w:trHeight w:val="187"/>
          <w:jc w:val="center"/>
        </w:trPr>
        <w:tc>
          <w:tcPr>
            <w:tcW w:w="3397" w:type="dxa"/>
            <w:noWrap/>
            <w:vAlign w:val="center"/>
          </w:tcPr>
          <w:p w14:paraId="67766D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56377B5"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DC_3A_n78A</w:t>
            </w:r>
          </w:p>
          <w:p w14:paraId="13F442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1CA644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tc>
      </w:tr>
      <w:tr w:rsidR="00830BAA" w:rsidRPr="006355E0" w14:paraId="61F7E6B7" w14:textId="77777777" w:rsidTr="00AD4ED9">
        <w:trPr>
          <w:trHeight w:val="187"/>
          <w:jc w:val="center"/>
        </w:trPr>
        <w:tc>
          <w:tcPr>
            <w:tcW w:w="3397" w:type="dxa"/>
            <w:noWrap/>
          </w:tcPr>
          <w:p w14:paraId="5E76F814"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DC_3A-7A-8A-40A_n1A</w:t>
            </w:r>
          </w:p>
          <w:p w14:paraId="15180A0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56469F6A"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E5E87A9"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B875CA6"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2FA28B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830BAA" w:rsidRPr="006355E0" w14:paraId="384D7DC3" w14:textId="77777777" w:rsidTr="00AD4ED9">
        <w:trPr>
          <w:trHeight w:val="187"/>
          <w:jc w:val="center"/>
        </w:trPr>
        <w:tc>
          <w:tcPr>
            <w:tcW w:w="3397" w:type="dxa"/>
            <w:noWrap/>
          </w:tcPr>
          <w:p w14:paraId="7E5AE13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DC_3A-7A-8A-40A_n78A</w:t>
            </w:r>
          </w:p>
          <w:p w14:paraId="7F7E893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3462F09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52B513E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7C90AC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46AEBB1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830BAA" w:rsidRPr="006355E0" w14:paraId="7C4AC91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E7217"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3CBA46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16702C7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8677C0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650E9A85"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50E9EC4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06877" w14:textId="77777777" w:rsidR="00830BAA" w:rsidRPr="006355E0" w:rsidRDefault="00830BAA" w:rsidP="00AD4ED9">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C848E9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045F569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588A35A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4939FE9F"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2B43AA2F" w14:textId="77777777" w:rsidTr="00AD4ED9">
        <w:trPr>
          <w:trHeight w:val="187"/>
          <w:jc w:val="center"/>
        </w:trPr>
        <w:tc>
          <w:tcPr>
            <w:tcW w:w="3397" w:type="dxa"/>
            <w:noWrap/>
          </w:tcPr>
          <w:p w14:paraId="3919794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14EF98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6DC699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704B34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0A5DF5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51AC43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DC_8A_n40A</w:t>
            </w:r>
          </w:p>
          <w:p w14:paraId="5896C6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tc>
      </w:tr>
      <w:tr w:rsidR="00830BAA" w:rsidRPr="006355E0" w14:paraId="551FA091" w14:textId="77777777" w:rsidTr="00AD4ED9">
        <w:trPr>
          <w:trHeight w:val="187"/>
          <w:jc w:val="center"/>
        </w:trPr>
        <w:tc>
          <w:tcPr>
            <w:tcW w:w="3397" w:type="dxa"/>
            <w:noWrap/>
          </w:tcPr>
          <w:p w14:paraId="5DE497DA" w14:textId="77777777" w:rsidR="00830BAA" w:rsidRPr="006355E0" w:rsidRDefault="00830BAA" w:rsidP="00AD4ED9">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25A26AAD" w14:textId="77777777" w:rsidR="00830BAA" w:rsidRPr="00E34649" w:rsidRDefault="00830BAA" w:rsidP="00AD4ED9">
            <w:pPr>
              <w:keepNext/>
              <w:keepLines/>
              <w:spacing w:after="0"/>
              <w:jc w:val="center"/>
              <w:rPr>
                <w:rFonts w:ascii="Arial" w:hAnsi="Arial"/>
                <w:sz w:val="16"/>
                <w:szCs w:val="16"/>
                <w:lang w:val="it-IT"/>
              </w:rPr>
            </w:pPr>
            <w:r w:rsidRPr="00E34649">
              <w:rPr>
                <w:rFonts w:ascii="Arial" w:hAnsi="Arial"/>
                <w:sz w:val="16"/>
                <w:szCs w:val="16"/>
                <w:lang w:val="it-IT"/>
              </w:rPr>
              <w:t>DC_3A_n1A</w:t>
            </w:r>
          </w:p>
          <w:p w14:paraId="62E33893" w14:textId="77777777" w:rsidR="00830BAA" w:rsidRPr="00E34649" w:rsidRDefault="00830BAA" w:rsidP="00AD4ED9">
            <w:pPr>
              <w:keepNext/>
              <w:keepLines/>
              <w:spacing w:after="0"/>
              <w:jc w:val="center"/>
              <w:rPr>
                <w:rFonts w:ascii="Arial" w:hAnsi="Arial"/>
                <w:sz w:val="16"/>
                <w:szCs w:val="16"/>
                <w:lang w:val="it-IT"/>
              </w:rPr>
            </w:pPr>
            <w:r w:rsidRPr="00E34649">
              <w:rPr>
                <w:rFonts w:ascii="Arial" w:hAnsi="Arial"/>
                <w:sz w:val="16"/>
                <w:szCs w:val="16"/>
                <w:lang w:val="it-IT"/>
              </w:rPr>
              <w:t>DC_7A_n1A</w:t>
            </w:r>
          </w:p>
          <w:p w14:paraId="41FE556A" w14:textId="77777777" w:rsidR="00830BAA" w:rsidRPr="006355E0" w:rsidRDefault="00830BAA" w:rsidP="00AD4ED9">
            <w:pPr>
              <w:keepNext/>
              <w:keepLines/>
              <w:spacing w:after="0"/>
              <w:jc w:val="center"/>
              <w:rPr>
                <w:rFonts w:ascii="Arial" w:hAnsi="Arial"/>
                <w:sz w:val="18"/>
              </w:rPr>
            </w:pPr>
            <w:r w:rsidRPr="00E34649">
              <w:rPr>
                <w:rFonts w:ascii="Arial" w:hAnsi="Arial"/>
                <w:sz w:val="16"/>
                <w:szCs w:val="16"/>
                <w:lang w:val="it-IT"/>
              </w:rPr>
              <w:t>DC_20A_n1A</w:t>
            </w:r>
          </w:p>
        </w:tc>
      </w:tr>
      <w:tr w:rsidR="00830BAA" w:rsidRPr="006355E0" w14:paraId="363B6AB4" w14:textId="77777777" w:rsidTr="00AD4ED9">
        <w:trPr>
          <w:trHeight w:val="187"/>
          <w:jc w:val="center"/>
        </w:trPr>
        <w:tc>
          <w:tcPr>
            <w:tcW w:w="3397" w:type="dxa"/>
            <w:noWrap/>
          </w:tcPr>
          <w:p w14:paraId="395FCB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B0C960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1CE54F0F"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416C03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DC_7A_n1A</w:t>
            </w:r>
          </w:p>
          <w:p w14:paraId="17D93961"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37AFC9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0389867"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30BAA" w:rsidRPr="006355E0" w14:paraId="6C8D4E0E" w14:textId="77777777" w:rsidTr="00AD4ED9">
        <w:trPr>
          <w:trHeight w:val="187"/>
          <w:jc w:val="center"/>
        </w:trPr>
        <w:tc>
          <w:tcPr>
            <w:tcW w:w="3397" w:type="dxa"/>
            <w:noWrap/>
          </w:tcPr>
          <w:p w14:paraId="2079599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A6E429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22FE04D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DC_3C_n1A</w:t>
            </w:r>
          </w:p>
          <w:p w14:paraId="060D298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41FE6C45"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88C593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DC_7A_n1A</w:t>
            </w:r>
          </w:p>
          <w:p w14:paraId="1B46D3F8"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73E8DC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5D236C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30BAA" w:rsidRPr="006355E0" w14:paraId="11660D56" w14:textId="77777777" w:rsidTr="00AD4ED9">
        <w:trPr>
          <w:trHeight w:val="187"/>
          <w:jc w:val="center"/>
        </w:trPr>
        <w:tc>
          <w:tcPr>
            <w:tcW w:w="3397" w:type="dxa"/>
            <w:noWrap/>
          </w:tcPr>
          <w:p w14:paraId="03F86B6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C3CC25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DC_3A_n8A</w:t>
            </w:r>
          </w:p>
          <w:p w14:paraId="71F8ED87"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75BD578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DC_7A_n8A</w:t>
            </w:r>
          </w:p>
          <w:p w14:paraId="7BD440F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DC_7A_n78A</w:t>
            </w:r>
          </w:p>
          <w:p w14:paraId="18CC487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DC_20A_n8A</w:t>
            </w:r>
          </w:p>
          <w:p w14:paraId="70052B9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DC_20A_n78A</w:t>
            </w:r>
          </w:p>
        </w:tc>
      </w:tr>
      <w:tr w:rsidR="00830BAA" w:rsidRPr="006355E0" w14:paraId="2FD940D9" w14:textId="77777777" w:rsidTr="00AD4ED9">
        <w:trPr>
          <w:trHeight w:val="187"/>
          <w:jc w:val="center"/>
        </w:trPr>
        <w:tc>
          <w:tcPr>
            <w:tcW w:w="3397" w:type="dxa"/>
            <w:noWrap/>
            <w:vAlign w:val="center"/>
          </w:tcPr>
          <w:p w14:paraId="131A48D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268A369"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351EE67"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933B79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017E5D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830BAA" w:rsidRPr="006355E0" w14:paraId="43F5D00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99335" w14:textId="77777777" w:rsidR="00830BAA" w:rsidRPr="006355E0" w:rsidRDefault="00830BAA" w:rsidP="00AD4ED9">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lastRenderedPageBreak/>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AB13F94"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CE0FD1D"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DC_3A_n28A</w:t>
            </w:r>
          </w:p>
          <w:p w14:paraId="4E5B0E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6365A9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3E3D4AB6"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506800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DC_7A_n28A</w:t>
            </w:r>
          </w:p>
          <w:p w14:paraId="40E3886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DC_7A_n78A</w:t>
            </w:r>
          </w:p>
          <w:p w14:paraId="73F4478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7D69192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DC_20A_n78A</w:t>
            </w:r>
          </w:p>
        </w:tc>
      </w:tr>
      <w:tr w:rsidR="00830BAA" w:rsidRPr="006355E0" w14:paraId="2A57159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B13B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D70CFB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0BDC7C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2496055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DC_20A_n1A</w:t>
            </w:r>
          </w:p>
        </w:tc>
      </w:tr>
      <w:tr w:rsidR="00830BAA" w:rsidRPr="006355E0" w14:paraId="01B3A8F8" w14:textId="77777777" w:rsidTr="00AD4ED9">
        <w:trPr>
          <w:trHeight w:val="187"/>
          <w:jc w:val="center"/>
        </w:trPr>
        <w:tc>
          <w:tcPr>
            <w:tcW w:w="3397" w:type="dxa"/>
            <w:noWrap/>
          </w:tcPr>
          <w:p w14:paraId="69E45D41"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78DA7C2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70DAA3F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ED0F78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sv-SE"/>
              </w:rPr>
              <w:t>DC_20A_n78A</w:t>
            </w:r>
          </w:p>
        </w:tc>
      </w:tr>
      <w:tr w:rsidR="00830BAA" w:rsidRPr="006355E0" w14:paraId="4ECE6DC4" w14:textId="77777777" w:rsidTr="00AD4ED9">
        <w:trPr>
          <w:trHeight w:val="187"/>
          <w:jc w:val="center"/>
        </w:trPr>
        <w:tc>
          <w:tcPr>
            <w:tcW w:w="3397" w:type="dxa"/>
            <w:noWrap/>
          </w:tcPr>
          <w:p w14:paraId="6465DFCC" w14:textId="77777777" w:rsidR="00830BAA" w:rsidRDefault="00830BAA" w:rsidP="00AD4ED9">
            <w:pPr>
              <w:keepNext/>
              <w:keepLines/>
              <w:spacing w:after="0"/>
              <w:jc w:val="center"/>
              <w:rPr>
                <w:rFonts w:ascii="Arial" w:hAnsi="Arial"/>
                <w:sz w:val="18"/>
                <w:lang w:eastAsia="sv-SE"/>
              </w:rPr>
            </w:pPr>
            <w:r w:rsidRPr="006355E0">
              <w:rPr>
                <w:rFonts w:ascii="Arial" w:hAnsi="Arial"/>
                <w:sz w:val="18"/>
                <w:lang w:eastAsia="sv-SE"/>
              </w:rPr>
              <w:t>DC_3A-7A-20A_n38A-n78A</w:t>
            </w:r>
          </w:p>
          <w:p w14:paraId="33478DAC" w14:textId="77777777" w:rsidR="00830BAA" w:rsidRDefault="00830BAA" w:rsidP="00AD4ED9">
            <w:pPr>
              <w:keepNext/>
              <w:keepLines/>
              <w:spacing w:after="0"/>
              <w:jc w:val="center"/>
              <w:rPr>
                <w:rFonts w:ascii="Arial" w:hAnsi="Arial"/>
                <w:sz w:val="18"/>
                <w:lang w:eastAsia="sv-SE"/>
              </w:rPr>
            </w:pPr>
            <w:r>
              <w:rPr>
                <w:rFonts w:ascii="Arial" w:hAnsi="Arial"/>
                <w:sz w:val="18"/>
                <w:lang w:eastAsia="sv-SE"/>
              </w:rPr>
              <w:t>DC_3A-7A-20A-38A_n78A</w:t>
            </w:r>
          </w:p>
          <w:p w14:paraId="5B12D3ED" w14:textId="77777777" w:rsidR="00830BAA" w:rsidRPr="006355E0" w:rsidRDefault="00830BAA" w:rsidP="00AD4ED9">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C592022" w14:textId="77777777" w:rsidR="00830BAA"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0232ADEB" w14:textId="77777777" w:rsidR="00830BAA" w:rsidRPr="006355E0" w:rsidRDefault="00830BAA" w:rsidP="00AD4ED9">
            <w:pPr>
              <w:keepNext/>
              <w:keepLines/>
              <w:spacing w:after="0"/>
              <w:jc w:val="center"/>
              <w:rPr>
                <w:rFonts w:ascii="Arial" w:hAnsi="Arial"/>
                <w:sz w:val="18"/>
                <w:lang w:eastAsia="sv-SE"/>
              </w:rPr>
            </w:pPr>
            <w:r>
              <w:rPr>
                <w:rFonts w:ascii="Arial" w:hAnsi="Arial"/>
                <w:sz w:val="18"/>
                <w:lang w:eastAsia="sv-SE"/>
              </w:rPr>
              <w:t>DC_3C_n78A</w:t>
            </w:r>
          </w:p>
          <w:p w14:paraId="6D46C3B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DC_20A_n78A</w:t>
            </w:r>
          </w:p>
        </w:tc>
      </w:tr>
      <w:tr w:rsidR="00830BAA" w:rsidRPr="006355E0" w14:paraId="332C4100" w14:textId="77777777" w:rsidTr="00AD4ED9">
        <w:trPr>
          <w:trHeight w:val="187"/>
          <w:jc w:val="center"/>
        </w:trPr>
        <w:tc>
          <w:tcPr>
            <w:tcW w:w="3397" w:type="dxa"/>
            <w:noWrap/>
          </w:tcPr>
          <w:p w14:paraId="6055CA8C" w14:textId="77777777" w:rsidR="00830BAA" w:rsidRPr="006355E0" w:rsidRDefault="00830BAA" w:rsidP="00AD4ED9">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6484E9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2EFC39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DC_3A_n40A</w:t>
            </w:r>
          </w:p>
          <w:p w14:paraId="1D34998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DC_7A_n1A</w:t>
            </w:r>
          </w:p>
          <w:p w14:paraId="05F315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DC_7A_n40A</w:t>
            </w:r>
          </w:p>
          <w:p w14:paraId="59975A8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DC_28A_n1A</w:t>
            </w:r>
          </w:p>
          <w:p w14:paraId="1E796BE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DC_28A_n40A</w:t>
            </w:r>
          </w:p>
        </w:tc>
      </w:tr>
      <w:tr w:rsidR="00830BAA" w:rsidRPr="006355E0" w14:paraId="3D006FE2" w14:textId="77777777" w:rsidTr="00AD4ED9">
        <w:trPr>
          <w:trHeight w:val="187"/>
          <w:jc w:val="center"/>
        </w:trPr>
        <w:tc>
          <w:tcPr>
            <w:tcW w:w="3397" w:type="dxa"/>
            <w:noWrap/>
          </w:tcPr>
          <w:p w14:paraId="43C6618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C998C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DC_3A_n1A</w:t>
            </w:r>
          </w:p>
          <w:p w14:paraId="19B01DB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DC_7A_n1A</w:t>
            </w:r>
          </w:p>
          <w:p w14:paraId="14718C3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DC_28A_n1A</w:t>
            </w:r>
          </w:p>
          <w:p w14:paraId="631CE86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670DA49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17127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DC_28A_n78A</w:t>
            </w:r>
          </w:p>
        </w:tc>
      </w:tr>
      <w:tr w:rsidR="00830BAA" w:rsidRPr="006355E0" w14:paraId="409EF5B8" w14:textId="77777777" w:rsidTr="00AD4ED9">
        <w:trPr>
          <w:trHeight w:val="187"/>
          <w:jc w:val="center"/>
        </w:trPr>
        <w:tc>
          <w:tcPr>
            <w:tcW w:w="3397" w:type="dxa"/>
            <w:noWrap/>
            <w:vAlign w:val="center"/>
          </w:tcPr>
          <w:p w14:paraId="54D0FB0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03C2CA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F89604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643F4F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6BD5BA1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015113D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E73195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DC_28A_n78A</w:t>
            </w:r>
          </w:p>
        </w:tc>
      </w:tr>
      <w:tr w:rsidR="00830BAA" w:rsidRPr="006355E0" w14:paraId="45AC2B01" w14:textId="77777777" w:rsidTr="00AD4ED9">
        <w:trPr>
          <w:trHeight w:val="187"/>
          <w:jc w:val="center"/>
        </w:trPr>
        <w:tc>
          <w:tcPr>
            <w:tcW w:w="3397" w:type="dxa"/>
            <w:noWrap/>
            <w:vAlign w:val="center"/>
          </w:tcPr>
          <w:p w14:paraId="2D45692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ADFBC1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4047D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411058B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DC_7C_n3A</w:t>
            </w:r>
          </w:p>
          <w:p w14:paraId="2B2785D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26469FD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7E6FA67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C512FF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DC_7C_n78A</w:t>
            </w:r>
          </w:p>
          <w:p w14:paraId="71AAEF5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DC_28A_n78A</w:t>
            </w:r>
          </w:p>
        </w:tc>
      </w:tr>
      <w:tr w:rsidR="00830BAA" w:rsidRPr="006355E0" w14:paraId="40D50C05" w14:textId="77777777" w:rsidTr="00AD4ED9">
        <w:trPr>
          <w:trHeight w:val="187"/>
          <w:jc w:val="center"/>
        </w:trPr>
        <w:tc>
          <w:tcPr>
            <w:tcW w:w="3397" w:type="dxa"/>
            <w:noWrap/>
            <w:vAlign w:val="center"/>
          </w:tcPr>
          <w:p w14:paraId="78FA95E8" w14:textId="77777777" w:rsidR="00830BAA" w:rsidRPr="006355E0" w:rsidRDefault="00830BAA" w:rsidP="00AD4ED9">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4055EF9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BD5A669"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E5DDE38"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222B62D"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8B3C027"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DF6FE9"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30BAA" w:rsidRPr="006355E0" w14:paraId="347FC502" w14:textId="77777777" w:rsidTr="00AD4ED9">
        <w:trPr>
          <w:trHeight w:val="187"/>
          <w:jc w:val="center"/>
        </w:trPr>
        <w:tc>
          <w:tcPr>
            <w:tcW w:w="3397" w:type="dxa"/>
            <w:noWrap/>
          </w:tcPr>
          <w:p w14:paraId="483AF58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8E93FF7"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747A2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21EA77A"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D0BC61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7BC3BB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B4C055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E75D25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913377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1446EC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959D2B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5F62A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FB6023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30BAA" w:rsidRPr="006355E0" w14:paraId="656B6A10" w14:textId="77777777" w:rsidTr="00AD4ED9">
        <w:trPr>
          <w:trHeight w:val="187"/>
          <w:jc w:val="center"/>
        </w:trPr>
        <w:tc>
          <w:tcPr>
            <w:tcW w:w="3397" w:type="dxa"/>
            <w:noWrap/>
          </w:tcPr>
          <w:p w14:paraId="24B5AD1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8BD997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CB4D20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FEA3D0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834BB6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06CB5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1B3AFC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30BAA" w:rsidRPr="006355E0" w14:paraId="0213423D" w14:textId="77777777" w:rsidTr="00AD4ED9">
        <w:trPr>
          <w:trHeight w:val="187"/>
          <w:jc w:val="center"/>
        </w:trPr>
        <w:tc>
          <w:tcPr>
            <w:tcW w:w="3397" w:type="dxa"/>
            <w:noWrap/>
          </w:tcPr>
          <w:p w14:paraId="64D0E2E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DC_3C-7A-28A_n7A-n78A</w:t>
            </w:r>
          </w:p>
        </w:tc>
        <w:tc>
          <w:tcPr>
            <w:tcW w:w="3544" w:type="dxa"/>
            <w:shd w:val="clear" w:color="auto" w:fill="auto"/>
          </w:tcPr>
          <w:p w14:paraId="3C9E52E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0E003C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CFC925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0864F2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B96315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BF0226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64F26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9B3641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30BAA" w:rsidRPr="006355E0" w14:paraId="12A1B519" w14:textId="77777777" w:rsidTr="00AD4ED9">
        <w:trPr>
          <w:trHeight w:val="187"/>
          <w:jc w:val="center"/>
        </w:trPr>
        <w:tc>
          <w:tcPr>
            <w:tcW w:w="3397" w:type="dxa"/>
            <w:noWrap/>
          </w:tcPr>
          <w:p w14:paraId="37E0D203"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6E58B3E"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1BA54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459B3D05" w14:textId="77777777" w:rsidTr="00AD4ED9">
        <w:trPr>
          <w:trHeight w:val="187"/>
          <w:jc w:val="center"/>
        </w:trPr>
        <w:tc>
          <w:tcPr>
            <w:tcW w:w="3397" w:type="dxa"/>
            <w:noWrap/>
          </w:tcPr>
          <w:p w14:paraId="60AD3B0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0BF39B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7314F8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68349C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75B0F0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1FFF20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DC_28A_n40A</w:t>
            </w:r>
          </w:p>
          <w:p w14:paraId="199A0AC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30C856A5" w14:textId="77777777" w:rsidTr="00AD4ED9">
        <w:trPr>
          <w:trHeight w:val="187"/>
          <w:jc w:val="center"/>
        </w:trPr>
        <w:tc>
          <w:tcPr>
            <w:tcW w:w="3397" w:type="dxa"/>
            <w:noWrap/>
          </w:tcPr>
          <w:p w14:paraId="6F80B76A" w14:textId="77777777" w:rsidR="00830BAA" w:rsidRPr="006355E0" w:rsidRDefault="00830BAA" w:rsidP="00AD4ED9">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38094C1A"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DC_3A_n1A</w:t>
            </w:r>
          </w:p>
          <w:p w14:paraId="57B95F2E"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DC_7A_n1A</w:t>
            </w:r>
          </w:p>
          <w:p w14:paraId="7D854A77"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DC_3A_n78A</w:t>
            </w:r>
          </w:p>
          <w:p w14:paraId="7D86A080" w14:textId="77777777" w:rsidR="00830BAA" w:rsidRPr="006355E0" w:rsidRDefault="00830BAA" w:rsidP="00AD4ED9">
            <w:pPr>
              <w:keepNext/>
              <w:keepLines/>
              <w:spacing w:after="0"/>
              <w:jc w:val="center"/>
              <w:rPr>
                <w:rFonts w:ascii="Arial" w:hAnsi="Arial"/>
                <w:sz w:val="18"/>
              </w:rPr>
            </w:pPr>
            <w:r w:rsidRPr="000B3632">
              <w:rPr>
                <w:rFonts w:ascii="Arial" w:hAnsi="Arial"/>
                <w:sz w:val="18"/>
                <w:lang w:val="fr-FR"/>
              </w:rPr>
              <w:t>DC_7A_n78A</w:t>
            </w:r>
          </w:p>
        </w:tc>
      </w:tr>
      <w:tr w:rsidR="00830BAA" w:rsidRPr="006355E0" w:rsidDel="003D162B" w14:paraId="2886F71F" w14:textId="77777777" w:rsidTr="00AD4ED9">
        <w:trPr>
          <w:trHeight w:val="187"/>
          <w:jc w:val="center"/>
        </w:trPr>
        <w:tc>
          <w:tcPr>
            <w:tcW w:w="3397" w:type="dxa"/>
            <w:noWrap/>
          </w:tcPr>
          <w:p w14:paraId="10B0D36F" w14:textId="77777777" w:rsidR="00830BAA" w:rsidRPr="005902F6" w:rsidDel="003D162B" w:rsidRDefault="00830BAA" w:rsidP="00AD4ED9">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AABF47B"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DC_3A_n1A</w:t>
            </w:r>
          </w:p>
          <w:p w14:paraId="61CF047F"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DC_3C_n1A</w:t>
            </w:r>
          </w:p>
          <w:p w14:paraId="5DEC78F7"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DC_7A_n1A</w:t>
            </w:r>
          </w:p>
          <w:p w14:paraId="53E98D19"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DC_3A_n78A</w:t>
            </w:r>
          </w:p>
          <w:p w14:paraId="41D6CB1A"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DC_3C_n78A</w:t>
            </w:r>
          </w:p>
          <w:p w14:paraId="683A882C" w14:textId="77777777" w:rsidR="00830BAA" w:rsidRPr="005902F6" w:rsidDel="003D162B" w:rsidRDefault="00830BAA" w:rsidP="00AD4ED9">
            <w:pPr>
              <w:keepNext/>
              <w:keepLines/>
              <w:spacing w:after="0"/>
              <w:jc w:val="center"/>
              <w:rPr>
                <w:rFonts w:ascii="Arial" w:hAnsi="Arial"/>
                <w:sz w:val="18"/>
              </w:rPr>
            </w:pPr>
            <w:r w:rsidRPr="001437A8">
              <w:rPr>
                <w:rFonts w:ascii="Arial" w:hAnsi="Arial"/>
                <w:sz w:val="18"/>
              </w:rPr>
              <w:t>DC_7A_n78A</w:t>
            </w:r>
          </w:p>
        </w:tc>
      </w:tr>
      <w:tr w:rsidR="00830BAA" w:rsidRPr="006355E0" w14:paraId="367A658E" w14:textId="77777777" w:rsidTr="00AD4ED9">
        <w:trPr>
          <w:trHeight w:val="187"/>
          <w:jc w:val="center"/>
        </w:trPr>
        <w:tc>
          <w:tcPr>
            <w:tcW w:w="3397" w:type="dxa"/>
            <w:noWrap/>
          </w:tcPr>
          <w:p w14:paraId="5CC332C2"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77F15C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173D40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398FA3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C4C1EA"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D4FF9F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36196F"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15932F29" w14:textId="77777777" w:rsidTr="00AD4ED9">
        <w:trPr>
          <w:trHeight w:val="187"/>
          <w:jc w:val="center"/>
        </w:trPr>
        <w:tc>
          <w:tcPr>
            <w:tcW w:w="3397" w:type="dxa"/>
            <w:noWrap/>
          </w:tcPr>
          <w:p w14:paraId="1096D534"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057DDAE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8427294"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32823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4BB3C46"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E04024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AD918A5"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2727F" w:rsidRPr="006355E0" w14:paraId="421FE913" w14:textId="77777777" w:rsidTr="00AD4ED9">
        <w:trPr>
          <w:trHeight w:val="187"/>
          <w:jc w:val="center"/>
          <w:ins w:id="57" w:author="Feridoon Jalili (Nokia)" w:date="2023-10-25T10:52:00Z"/>
        </w:trPr>
        <w:tc>
          <w:tcPr>
            <w:tcW w:w="3397" w:type="dxa"/>
            <w:noWrap/>
          </w:tcPr>
          <w:p w14:paraId="0C2F3342" w14:textId="596E0491" w:rsidR="0052727F" w:rsidRPr="006355E0" w:rsidRDefault="0052727F" w:rsidP="00AD4ED9">
            <w:pPr>
              <w:keepNext/>
              <w:keepLines/>
              <w:spacing w:after="0"/>
              <w:jc w:val="center"/>
              <w:rPr>
                <w:ins w:id="58" w:author="Feridoon Jalili (Nokia)" w:date="2023-10-25T10:52:00Z"/>
                <w:rFonts w:ascii="Arial" w:eastAsia="MS Mincho" w:hAnsi="Arial" w:cs="Arial"/>
                <w:bCs/>
                <w:sz w:val="18"/>
                <w:szCs w:val="18"/>
              </w:rPr>
            </w:pPr>
            <w:ins w:id="59" w:author="Feridoon Jalili (Nokia)" w:date="2023-10-25T10:52:00Z">
              <w:r w:rsidRPr="0052727F">
                <w:rPr>
                  <w:rFonts w:ascii="Arial" w:eastAsia="MS Mincho" w:hAnsi="Arial" w:cs="Arial"/>
                  <w:bCs/>
                  <w:sz w:val="18"/>
                  <w:szCs w:val="18"/>
                </w:rPr>
                <w:t>DC_3A-7A_n40A-n78A-n105A</w:t>
              </w:r>
            </w:ins>
          </w:p>
        </w:tc>
        <w:tc>
          <w:tcPr>
            <w:tcW w:w="3544" w:type="dxa"/>
            <w:shd w:val="clear" w:color="auto" w:fill="auto"/>
          </w:tcPr>
          <w:p w14:paraId="6BF6F27D" w14:textId="77777777" w:rsidR="0052727F" w:rsidRPr="0052727F" w:rsidRDefault="0052727F" w:rsidP="0052727F">
            <w:pPr>
              <w:keepNext/>
              <w:keepLines/>
              <w:spacing w:after="0"/>
              <w:jc w:val="center"/>
              <w:rPr>
                <w:ins w:id="60" w:author="Feridoon Jalili (Nokia)" w:date="2023-10-25T10:53:00Z"/>
                <w:rFonts w:ascii="Arial" w:hAnsi="Arial" w:cs="Arial"/>
                <w:bCs/>
                <w:sz w:val="18"/>
                <w:szCs w:val="18"/>
                <w:lang w:eastAsia="zh-CN"/>
              </w:rPr>
            </w:pPr>
            <w:ins w:id="61" w:author="Feridoon Jalili (Nokia)" w:date="2023-10-25T10:53:00Z">
              <w:r w:rsidRPr="0052727F">
                <w:rPr>
                  <w:rFonts w:ascii="Arial" w:hAnsi="Arial" w:cs="Arial"/>
                  <w:bCs/>
                  <w:sz w:val="18"/>
                  <w:szCs w:val="18"/>
                  <w:lang w:eastAsia="zh-CN"/>
                </w:rPr>
                <w:t>DC_3A_n40A</w:t>
              </w:r>
            </w:ins>
          </w:p>
          <w:p w14:paraId="7BC197F9" w14:textId="77777777" w:rsidR="0052727F" w:rsidRPr="0052727F" w:rsidRDefault="0052727F" w:rsidP="0052727F">
            <w:pPr>
              <w:keepNext/>
              <w:keepLines/>
              <w:spacing w:after="0"/>
              <w:jc w:val="center"/>
              <w:rPr>
                <w:ins w:id="62" w:author="Feridoon Jalili (Nokia)" w:date="2023-10-25T10:53:00Z"/>
                <w:rFonts w:ascii="Arial" w:hAnsi="Arial" w:cs="Arial"/>
                <w:bCs/>
                <w:sz w:val="18"/>
                <w:szCs w:val="18"/>
                <w:lang w:eastAsia="zh-CN"/>
              </w:rPr>
            </w:pPr>
            <w:ins w:id="63" w:author="Feridoon Jalili (Nokia)" w:date="2023-10-25T10:53:00Z">
              <w:r w:rsidRPr="0052727F">
                <w:rPr>
                  <w:rFonts w:ascii="Arial" w:hAnsi="Arial" w:cs="Arial"/>
                  <w:bCs/>
                  <w:sz w:val="18"/>
                  <w:szCs w:val="18"/>
                  <w:lang w:eastAsia="zh-CN"/>
                </w:rPr>
                <w:t>DC_3A_n78A</w:t>
              </w:r>
            </w:ins>
          </w:p>
          <w:p w14:paraId="4CF02152" w14:textId="77777777" w:rsidR="0052727F" w:rsidRPr="0052727F" w:rsidRDefault="0052727F" w:rsidP="0052727F">
            <w:pPr>
              <w:keepNext/>
              <w:keepLines/>
              <w:spacing w:after="0"/>
              <w:jc w:val="center"/>
              <w:rPr>
                <w:ins w:id="64" w:author="Feridoon Jalili (Nokia)" w:date="2023-10-25T10:53:00Z"/>
                <w:rFonts w:ascii="Arial" w:hAnsi="Arial" w:cs="Arial"/>
                <w:bCs/>
                <w:sz w:val="18"/>
                <w:szCs w:val="18"/>
                <w:lang w:eastAsia="zh-CN"/>
              </w:rPr>
            </w:pPr>
            <w:ins w:id="65" w:author="Feridoon Jalili (Nokia)" w:date="2023-10-25T10:53:00Z">
              <w:r w:rsidRPr="0052727F">
                <w:rPr>
                  <w:rFonts w:ascii="Arial" w:hAnsi="Arial" w:cs="Arial"/>
                  <w:bCs/>
                  <w:sz w:val="18"/>
                  <w:szCs w:val="18"/>
                  <w:lang w:eastAsia="zh-CN"/>
                </w:rPr>
                <w:t>DC_3A_n105A</w:t>
              </w:r>
            </w:ins>
          </w:p>
          <w:p w14:paraId="333B15FD" w14:textId="77777777" w:rsidR="0052727F" w:rsidRPr="0052727F" w:rsidRDefault="0052727F" w:rsidP="0052727F">
            <w:pPr>
              <w:keepNext/>
              <w:keepLines/>
              <w:spacing w:after="0"/>
              <w:jc w:val="center"/>
              <w:rPr>
                <w:ins w:id="66" w:author="Feridoon Jalili (Nokia)" w:date="2023-10-25T10:53:00Z"/>
                <w:rFonts w:ascii="Arial" w:hAnsi="Arial" w:cs="Arial"/>
                <w:bCs/>
                <w:sz w:val="18"/>
                <w:szCs w:val="18"/>
                <w:lang w:eastAsia="zh-CN"/>
              </w:rPr>
            </w:pPr>
            <w:ins w:id="67" w:author="Feridoon Jalili (Nokia)" w:date="2023-10-25T10:53:00Z">
              <w:r w:rsidRPr="0052727F">
                <w:rPr>
                  <w:rFonts w:ascii="Arial" w:hAnsi="Arial" w:cs="Arial"/>
                  <w:bCs/>
                  <w:sz w:val="18"/>
                  <w:szCs w:val="18"/>
                  <w:lang w:eastAsia="zh-CN"/>
                </w:rPr>
                <w:t>DC_7A_n40A</w:t>
              </w:r>
            </w:ins>
          </w:p>
          <w:p w14:paraId="7CC76485" w14:textId="77777777" w:rsidR="0052727F" w:rsidRPr="0052727F" w:rsidRDefault="0052727F" w:rsidP="0052727F">
            <w:pPr>
              <w:keepNext/>
              <w:keepLines/>
              <w:spacing w:after="0"/>
              <w:jc w:val="center"/>
              <w:rPr>
                <w:ins w:id="68" w:author="Feridoon Jalili (Nokia)" w:date="2023-10-25T10:53:00Z"/>
                <w:rFonts w:ascii="Arial" w:hAnsi="Arial" w:cs="Arial"/>
                <w:bCs/>
                <w:sz w:val="18"/>
                <w:szCs w:val="18"/>
                <w:lang w:eastAsia="zh-CN"/>
              </w:rPr>
            </w:pPr>
            <w:ins w:id="69" w:author="Feridoon Jalili (Nokia)" w:date="2023-10-25T10:53:00Z">
              <w:r w:rsidRPr="0052727F">
                <w:rPr>
                  <w:rFonts w:ascii="Arial" w:hAnsi="Arial" w:cs="Arial"/>
                  <w:bCs/>
                  <w:sz w:val="18"/>
                  <w:szCs w:val="18"/>
                  <w:lang w:eastAsia="zh-CN"/>
                </w:rPr>
                <w:t>DC_7A_n78A</w:t>
              </w:r>
            </w:ins>
          </w:p>
          <w:p w14:paraId="09CE159D" w14:textId="08684BD0" w:rsidR="0052727F" w:rsidRPr="006355E0" w:rsidRDefault="0052727F" w:rsidP="0052727F">
            <w:pPr>
              <w:keepNext/>
              <w:keepLines/>
              <w:spacing w:after="0"/>
              <w:jc w:val="center"/>
              <w:rPr>
                <w:ins w:id="70" w:author="Feridoon Jalili (Nokia)" w:date="2023-10-25T10:52:00Z"/>
                <w:rFonts w:ascii="Arial" w:hAnsi="Arial" w:cs="Arial"/>
                <w:bCs/>
                <w:sz w:val="18"/>
                <w:szCs w:val="18"/>
                <w:lang w:eastAsia="zh-CN"/>
              </w:rPr>
            </w:pPr>
            <w:ins w:id="71" w:author="Feridoon Jalili (Nokia)" w:date="2023-10-25T10:53:00Z">
              <w:r w:rsidRPr="0052727F">
                <w:rPr>
                  <w:rFonts w:ascii="Arial" w:hAnsi="Arial" w:cs="Arial"/>
                  <w:bCs/>
                  <w:sz w:val="18"/>
                  <w:szCs w:val="18"/>
                  <w:lang w:eastAsia="zh-CN"/>
                </w:rPr>
                <w:t>DC_7A_n105A</w:t>
              </w:r>
            </w:ins>
          </w:p>
        </w:tc>
      </w:tr>
      <w:tr w:rsidR="00830BAA" w:rsidRPr="006355E0" w14:paraId="7D87466E" w14:textId="77777777" w:rsidTr="00AD4ED9">
        <w:trPr>
          <w:trHeight w:val="187"/>
          <w:jc w:val="center"/>
        </w:trPr>
        <w:tc>
          <w:tcPr>
            <w:tcW w:w="3397" w:type="dxa"/>
            <w:noWrap/>
          </w:tcPr>
          <w:p w14:paraId="4A84FABB" w14:textId="77777777" w:rsidR="00830BAA" w:rsidRPr="006355E0" w:rsidRDefault="00830BAA" w:rsidP="00AD4ED9">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6A93B2A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F3A490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A11460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3B826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0AB933C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7E04142F"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30BAA" w:rsidRPr="006355E0" w14:paraId="3F090903" w14:textId="77777777" w:rsidTr="00AD4ED9">
        <w:trPr>
          <w:trHeight w:val="187"/>
          <w:jc w:val="center"/>
        </w:trPr>
        <w:tc>
          <w:tcPr>
            <w:tcW w:w="3397" w:type="dxa"/>
            <w:noWrap/>
          </w:tcPr>
          <w:p w14:paraId="49A5F7CD" w14:textId="77777777" w:rsidR="00830BAA" w:rsidRPr="006355E0" w:rsidRDefault="00830BAA" w:rsidP="00AD4ED9">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F20477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146291D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24810D3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05E4CE5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5CCFE3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1441E55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30BAA" w:rsidRPr="006355E0" w14:paraId="24059F87" w14:textId="77777777" w:rsidTr="00AD4ED9">
        <w:trPr>
          <w:trHeight w:val="187"/>
          <w:jc w:val="center"/>
        </w:trPr>
        <w:tc>
          <w:tcPr>
            <w:tcW w:w="3397" w:type="dxa"/>
            <w:noWrap/>
          </w:tcPr>
          <w:p w14:paraId="58AB84F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718DF82"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DC_3A_n78A</w:t>
            </w:r>
          </w:p>
          <w:p w14:paraId="204347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5020D2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162BA92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DC_28A_n78A</w:t>
            </w:r>
          </w:p>
        </w:tc>
      </w:tr>
      <w:tr w:rsidR="00830BAA" w:rsidRPr="006355E0" w14:paraId="10C71F11" w14:textId="77777777" w:rsidTr="00AD4ED9">
        <w:trPr>
          <w:trHeight w:val="187"/>
          <w:jc w:val="center"/>
        </w:trPr>
        <w:tc>
          <w:tcPr>
            <w:tcW w:w="3397" w:type="dxa"/>
            <w:noWrap/>
          </w:tcPr>
          <w:p w14:paraId="06C5CDC5" w14:textId="77777777" w:rsidR="00830BAA" w:rsidRPr="006355E0" w:rsidRDefault="00830BAA" w:rsidP="00AD4ED9">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DC_3A-8A-40A_n1A-n78A</w:t>
            </w:r>
          </w:p>
        </w:tc>
        <w:tc>
          <w:tcPr>
            <w:tcW w:w="3544" w:type="dxa"/>
            <w:shd w:val="clear" w:color="auto" w:fill="auto"/>
          </w:tcPr>
          <w:p w14:paraId="6D73BC3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C091015"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2BAB7C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029A922"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4A54A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9E08D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4F402B77" w14:textId="77777777" w:rsidTr="00AD4ED9">
        <w:trPr>
          <w:trHeight w:val="187"/>
          <w:jc w:val="center"/>
        </w:trPr>
        <w:tc>
          <w:tcPr>
            <w:tcW w:w="3397" w:type="dxa"/>
            <w:noWrap/>
          </w:tcPr>
          <w:p w14:paraId="41FF90BD" w14:textId="77777777" w:rsidR="00830BAA" w:rsidRPr="006355E0" w:rsidRDefault="00830BAA" w:rsidP="00AD4ED9">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4607A0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4363072"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DED26F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FD5368"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A75B00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FEE97B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0E8A2288" w14:textId="77777777" w:rsidTr="00AD4ED9">
        <w:trPr>
          <w:trHeight w:val="187"/>
          <w:jc w:val="center"/>
        </w:trPr>
        <w:tc>
          <w:tcPr>
            <w:tcW w:w="3397" w:type="dxa"/>
            <w:noWrap/>
          </w:tcPr>
          <w:p w14:paraId="6BD04D18"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12A7BE5" w14:textId="77777777" w:rsidR="00830BAA" w:rsidRPr="006355E0"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5DFC281"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4359F30"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28C37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E05E17"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0865D5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DB89DC9" w14:textId="77777777" w:rsidR="00830BAA" w:rsidRPr="006355E0"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30BAA" w:rsidRPr="00592F9E" w14:paraId="40681C60" w14:textId="77777777" w:rsidTr="00AD4ED9">
        <w:trPr>
          <w:trHeight w:val="187"/>
          <w:jc w:val="center"/>
        </w:trPr>
        <w:tc>
          <w:tcPr>
            <w:tcW w:w="3397" w:type="dxa"/>
            <w:noWrap/>
          </w:tcPr>
          <w:p w14:paraId="645B6E35"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29FC6F1"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69FBD4D"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92E2431"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A2F30E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F733A1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287BAE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C1AEFA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30BAA" w:rsidRPr="006355E0" w14:paraId="6E7EB52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578BF" w14:textId="77777777" w:rsidR="00830BAA" w:rsidRPr="006355E0" w:rsidRDefault="00830BAA" w:rsidP="00AD4ED9">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3C62A7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458642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E074A90"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C4763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DC_3A_n77A</w:t>
            </w:r>
          </w:p>
          <w:p w14:paraId="23F7F83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7AFA46E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DC_21A_n77A</w:t>
            </w:r>
          </w:p>
        </w:tc>
      </w:tr>
      <w:tr w:rsidR="00830BAA" w:rsidRPr="006355E0" w14:paraId="371A296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7893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C5878F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925A8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4BBFC0C"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C1420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30E24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00AAE4D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DC_21A_n78A</w:t>
            </w:r>
          </w:p>
        </w:tc>
      </w:tr>
      <w:tr w:rsidR="00830BAA" w:rsidRPr="006355E0" w14:paraId="575B919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2523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DC_3A-19A-21A-42A_n79A</w:t>
            </w:r>
          </w:p>
          <w:p w14:paraId="310812F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DC_3A-19A-21A-42A_n79C</w:t>
            </w:r>
          </w:p>
          <w:p w14:paraId="1DCB8C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DC_3A-19A-21A-42C_n79A</w:t>
            </w:r>
          </w:p>
          <w:p w14:paraId="24C7EFA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5412D2A"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DC_3A_n79A</w:t>
            </w:r>
          </w:p>
          <w:p w14:paraId="506E5BC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DC_19A_n79A</w:t>
            </w:r>
          </w:p>
          <w:p w14:paraId="34C3D1F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DC_21A_n79A</w:t>
            </w:r>
          </w:p>
        </w:tc>
      </w:tr>
      <w:tr w:rsidR="00830BAA" w:rsidRPr="006355E0" w14:paraId="7D28C48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CBD3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B24011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4B5B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8F1C1D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DA5479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08B75AF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DC_19A_n77A</w:t>
            </w:r>
          </w:p>
        </w:tc>
      </w:tr>
      <w:tr w:rsidR="00830BAA" w:rsidRPr="006355E0" w14:paraId="04B674D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7C43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64FE1CC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A413F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489E60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7EF8D2B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2AB88AE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DC_19A_n78A</w:t>
            </w:r>
          </w:p>
        </w:tc>
      </w:tr>
      <w:tr w:rsidR="00830BAA" w:rsidRPr="006355E0" w14:paraId="1153C37A" w14:textId="77777777" w:rsidTr="00AD4ED9">
        <w:trPr>
          <w:trHeight w:val="187"/>
          <w:jc w:val="center"/>
        </w:trPr>
        <w:tc>
          <w:tcPr>
            <w:tcW w:w="3397" w:type="dxa"/>
            <w:noWrap/>
          </w:tcPr>
          <w:p w14:paraId="66AD7EF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DC_3A-19A-42A_n1A-n79A</w:t>
            </w:r>
          </w:p>
          <w:p w14:paraId="28EDF87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C62DD4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7CFCF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DC_3A_n79A</w:t>
            </w:r>
          </w:p>
          <w:p w14:paraId="4A45F80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79496FD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DC_19A_n79A</w:t>
            </w:r>
          </w:p>
        </w:tc>
      </w:tr>
      <w:tr w:rsidR="00830BAA" w:rsidRPr="006355E0" w14:paraId="0F6860EB" w14:textId="77777777" w:rsidTr="00AD4ED9">
        <w:trPr>
          <w:trHeight w:val="187"/>
          <w:jc w:val="center"/>
        </w:trPr>
        <w:tc>
          <w:tcPr>
            <w:tcW w:w="3397" w:type="dxa"/>
            <w:noWrap/>
          </w:tcPr>
          <w:p w14:paraId="557EE048" w14:textId="77777777" w:rsidR="00830BAA" w:rsidRPr="006355E0" w:rsidRDefault="00830BAA" w:rsidP="00AD4ED9">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7F6F1680"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DC_3A_n1A</w:t>
            </w:r>
          </w:p>
          <w:p w14:paraId="63BF1F5D"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DC_20A_n1A</w:t>
            </w:r>
          </w:p>
          <w:p w14:paraId="36231E29"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DC_3A_n28A</w:t>
            </w:r>
          </w:p>
          <w:p w14:paraId="7C48C988" w14:textId="77777777" w:rsidR="00830BAA" w:rsidRPr="006355E0" w:rsidRDefault="00830BAA" w:rsidP="00AD4ED9">
            <w:pPr>
              <w:keepNext/>
              <w:keepLines/>
              <w:spacing w:after="0"/>
              <w:jc w:val="center"/>
              <w:rPr>
                <w:rFonts w:ascii="Arial" w:hAnsi="Arial"/>
                <w:sz w:val="18"/>
                <w:lang w:eastAsia="ja-JP"/>
              </w:rPr>
            </w:pPr>
            <w:r>
              <w:rPr>
                <w:rFonts w:ascii="Arial" w:hAnsi="Arial"/>
                <w:sz w:val="18"/>
                <w:lang w:eastAsia="ja-JP"/>
              </w:rPr>
              <w:t>DC_20A_n28A</w:t>
            </w:r>
          </w:p>
        </w:tc>
      </w:tr>
      <w:tr w:rsidR="00830BAA" w:rsidRPr="006355E0" w14:paraId="5DAD04A6" w14:textId="77777777" w:rsidTr="00AD4ED9">
        <w:trPr>
          <w:trHeight w:val="187"/>
          <w:jc w:val="center"/>
        </w:trPr>
        <w:tc>
          <w:tcPr>
            <w:tcW w:w="3397" w:type="dxa"/>
            <w:noWrap/>
          </w:tcPr>
          <w:p w14:paraId="325ACA4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00DB98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0993B72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DC_20A_n1A</w:t>
            </w:r>
          </w:p>
          <w:p w14:paraId="02E5383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DC_3A_n28A</w:t>
            </w:r>
          </w:p>
          <w:p w14:paraId="2EAA7DE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CN"/>
              </w:rPr>
              <w:t>DC_20A_n28A</w:t>
            </w:r>
          </w:p>
        </w:tc>
      </w:tr>
      <w:tr w:rsidR="00830BAA" w:rsidRPr="006355E0" w14:paraId="73C4772F" w14:textId="77777777" w:rsidTr="00AD4ED9">
        <w:trPr>
          <w:trHeight w:val="187"/>
          <w:jc w:val="center"/>
        </w:trPr>
        <w:tc>
          <w:tcPr>
            <w:tcW w:w="3397" w:type="dxa"/>
            <w:noWrap/>
          </w:tcPr>
          <w:p w14:paraId="51983D3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5870D91E"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C463CF2"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D9D0315"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B8BF725" w14:textId="77777777" w:rsidR="00830BAA"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3954153"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FF7E2CB"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DC_20A_n28A</w:t>
            </w:r>
          </w:p>
        </w:tc>
      </w:tr>
      <w:tr w:rsidR="00830BAA" w:rsidRPr="006355E0" w14:paraId="47BAF43B" w14:textId="77777777" w:rsidTr="00AD4ED9">
        <w:trPr>
          <w:trHeight w:val="187"/>
          <w:jc w:val="center"/>
        </w:trPr>
        <w:tc>
          <w:tcPr>
            <w:tcW w:w="3397" w:type="dxa"/>
            <w:noWrap/>
            <w:vAlign w:val="center"/>
          </w:tcPr>
          <w:p w14:paraId="531D466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lastRenderedPageBreak/>
              <w:t>DC_3A-21A_n1A-n77A-n79A</w:t>
            </w:r>
          </w:p>
        </w:tc>
        <w:tc>
          <w:tcPr>
            <w:tcW w:w="3544" w:type="dxa"/>
            <w:shd w:val="clear" w:color="auto" w:fill="auto"/>
            <w:vAlign w:val="center"/>
          </w:tcPr>
          <w:p w14:paraId="2523A3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633BD9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A0B1D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676F3E9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DC_21A_n1A</w:t>
            </w:r>
          </w:p>
          <w:p w14:paraId="31C185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683B586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62C5B6C3" w14:textId="77777777" w:rsidTr="00AD4ED9">
        <w:trPr>
          <w:trHeight w:val="187"/>
          <w:jc w:val="center"/>
        </w:trPr>
        <w:tc>
          <w:tcPr>
            <w:tcW w:w="3397" w:type="dxa"/>
            <w:noWrap/>
            <w:vAlign w:val="center"/>
          </w:tcPr>
          <w:p w14:paraId="6A38579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E854C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2AC501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2D54C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2BDB2B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DC_21A_n1A</w:t>
            </w:r>
          </w:p>
          <w:p w14:paraId="121868E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4D7D80D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38A19351" w14:textId="77777777" w:rsidTr="00AD4ED9">
        <w:trPr>
          <w:trHeight w:val="187"/>
          <w:jc w:val="center"/>
        </w:trPr>
        <w:tc>
          <w:tcPr>
            <w:tcW w:w="3397" w:type="dxa"/>
            <w:noWrap/>
            <w:vAlign w:val="center"/>
          </w:tcPr>
          <w:p w14:paraId="560149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A614A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51777DB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01F91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0616286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1B1944A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336B5B7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4689123C" w14:textId="77777777" w:rsidTr="00AD4ED9">
        <w:trPr>
          <w:trHeight w:val="187"/>
          <w:jc w:val="center"/>
        </w:trPr>
        <w:tc>
          <w:tcPr>
            <w:tcW w:w="3397" w:type="dxa"/>
            <w:noWrap/>
            <w:vAlign w:val="center"/>
          </w:tcPr>
          <w:p w14:paraId="299D5A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49847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108A3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3363058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8D8F3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35FE6F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7D0BBE1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30BAA" w:rsidRPr="006355E0" w14:paraId="73AA1A0F" w14:textId="77777777" w:rsidTr="00AD4ED9">
        <w:trPr>
          <w:trHeight w:val="187"/>
          <w:jc w:val="center"/>
        </w:trPr>
        <w:tc>
          <w:tcPr>
            <w:tcW w:w="3397" w:type="dxa"/>
            <w:noWrap/>
            <w:vAlign w:val="center"/>
          </w:tcPr>
          <w:p w14:paraId="138D6E87" w14:textId="77777777" w:rsidR="00830BAA" w:rsidRPr="006355E0" w:rsidRDefault="00830BAA" w:rsidP="00AD4ED9">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33D5E5A5" w14:textId="77777777" w:rsidR="00830BAA" w:rsidRPr="006355E0" w:rsidRDefault="00830BAA" w:rsidP="00AD4ED9">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FD7B2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0D65E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AFA4D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2F7200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396273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726A77C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7981626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30BAA" w:rsidRPr="006355E0" w14:paraId="4F80B870" w14:textId="77777777" w:rsidTr="00AD4ED9">
        <w:trPr>
          <w:trHeight w:val="187"/>
          <w:jc w:val="center"/>
        </w:trPr>
        <w:tc>
          <w:tcPr>
            <w:tcW w:w="3397" w:type="dxa"/>
            <w:noWrap/>
            <w:vAlign w:val="center"/>
          </w:tcPr>
          <w:p w14:paraId="5FB69447"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DC_3A-20A-41A_n1A-n78A</w:t>
            </w:r>
          </w:p>
          <w:p w14:paraId="7A63581B" w14:textId="77777777" w:rsidR="00830BAA" w:rsidRPr="006355E0" w:rsidRDefault="00830BAA" w:rsidP="00AD4ED9">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0380EBA"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DC_3A_n1A</w:t>
            </w:r>
          </w:p>
          <w:p w14:paraId="1199C66C"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DC_3A_n78A</w:t>
            </w:r>
          </w:p>
          <w:p w14:paraId="535DD056"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DC_20A_n1A</w:t>
            </w:r>
          </w:p>
          <w:p w14:paraId="510E486F"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DC_20A_n78A</w:t>
            </w:r>
          </w:p>
          <w:p w14:paraId="2BFDB852"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DC_41A_n1A</w:t>
            </w:r>
          </w:p>
          <w:p w14:paraId="3F94EE24" w14:textId="77777777" w:rsidR="00830BAA" w:rsidRPr="006355E0" w:rsidRDefault="00830BAA" w:rsidP="00AD4ED9">
            <w:pPr>
              <w:keepNext/>
              <w:keepLines/>
              <w:spacing w:after="0"/>
              <w:jc w:val="center"/>
              <w:rPr>
                <w:rFonts w:ascii="Arial" w:hAnsi="Arial"/>
                <w:sz w:val="18"/>
              </w:rPr>
            </w:pPr>
            <w:r w:rsidRPr="00592F9E">
              <w:rPr>
                <w:rFonts w:ascii="Arial" w:hAnsi="Arial"/>
                <w:sz w:val="18"/>
              </w:rPr>
              <w:t>DC_41A_n78A</w:t>
            </w:r>
          </w:p>
        </w:tc>
      </w:tr>
      <w:tr w:rsidR="00830BAA" w:rsidRPr="00592F9E" w14:paraId="4A15BDEA" w14:textId="77777777" w:rsidTr="00AD4ED9">
        <w:trPr>
          <w:trHeight w:val="187"/>
          <w:jc w:val="center"/>
        </w:trPr>
        <w:tc>
          <w:tcPr>
            <w:tcW w:w="3397" w:type="dxa"/>
            <w:noWrap/>
            <w:vAlign w:val="center"/>
          </w:tcPr>
          <w:p w14:paraId="183086F8"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DC_3A-20A-41C_n1A-n78A</w:t>
            </w:r>
          </w:p>
          <w:p w14:paraId="18B68940"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DBC15B9"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DC_3A_n1A</w:t>
            </w:r>
          </w:p>
          <w:p w14:paraId="239A19E6"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DC_3A_n78A</w:t>
            </w:r>
          </w:p>
          <w:p w14:paraId="69E04F2A"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DC_20A_n1A</w:t>
            </w:r>
          </w:p>
          <w:p w14:paraId="5D49EA74"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DC_20A_n78A</w:t>
            </w:r>
          </w:p>
          <w:p w14:paraId="77B44911"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DC_41A_n1A</w:t>
            </w:r>
          </w:p>
          <w:p w14:paraId="5A6404B7"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DC_41A_n78A</w:t>
            </w:r>
          </w:p>
        </w:tc>
      </w:tr>
      <w:tr w:rsidR="00830BAA" w:rsidRPr="006355E0" w14:paraId="20DA182A" w14:textId="77777777" w:rsidTr="00AD4ED9">
        <w:trPr>
          <w:trHeight w:val="187"/>
          <w:jc w:val="center"/>
        </w:trPr>
        <w:tc>
          <w:tcPr>
            <w:tcW w:w="3397" w:type="dxa"/>
            <w:noWrap/>
            <w:vAlign w:val="center"/>
          </w:tcPr>
          <w:p w14:paraId="3F23A74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5D43C0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4A0EF8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B70CB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7136366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7D2E1A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0028308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7C0430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DBF6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B059B5A"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25B4F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3E9C6F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127CBFC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56D672E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DC_21A_n77A</w:t>
            </w:r>
          </w:p>
        </w:tc>
      </w:tr>
      <w:tr w:rsidR="00830BAA" w:rsidRPr="006355E0" w14:paraId="1402FD6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F7EE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E45656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50CED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21B78C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72F4408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1F5B7E2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DC_21A_n78A</w:t>
            </w:r>
          </w:p>
        </w:tc>
      </w:tr>
      <w:tr w:rsidR="00830BAA" w:rsidRPr="006355E0" w14:paraId="33148D6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109F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DC_3A-21A-42A_n1A-n79A</w:t>
            </w:r>
          </w:p>
          <w:p w14:paraId="75A88B51"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DF597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31D1BEA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DC_3A_n79A</w:t>
            </w:r>
          </w:p>
          <w:p w14:paraId="568BF3E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521963C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DC_21A_n79A</w:t>
            </w:r>
          </w:p>
        </w:tc>
      </w:tr>
      <w:tr w:rsidR="00830BAA" w:rsidRPr="006355E0" w14:paraId="6F1D88D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060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60063E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8049B9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3D286AA"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84FD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EF183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25D5B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p w14:paraId="628A4FA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DC_41C_n78A</w:t>
            </w:r>
          </w:p>
        </w:tc>
      </w:tr>
      <w:tr w:rsidR="00830BAA" w:rsidRPr="006355E0" w14:paraId="6A861EB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7602B"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lastRenderedPageBreak/>
              <w:t>DC_5A-7A-66A_n2A-n78A</w:t>
            </w:r>
          </w:p>
        </w:tc>
        <w:tc>
          <w:tcPr>
            <w:tcW w:w="3544" w:type="dxa"/>
            <w:tcBorders>
              <w:top w:val="single" w:sz="4" w:space="0" w:color="auto"/>
              <w:left w:val="single" w:sz="4" w:space="0" w:color="auto"/>
              <w:bottom w:val="single" w:sz="4" w:space="0" w:color="auto"/>
              <w:right w:val="single" w:sz="4" w:space="0" w:color="auto"/>
            </w:tcBorders>
          </w:tcPr>
          <w:p w14:paraId="2AD13727"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DC_5A_n2A</w:t>
            </w:r>
          </w:p>
          <w:p w14:paraId="373D8B5D"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F185177"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72FA2489"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158819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B709EBA"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DC_66A_n78A</w:t>
            </w:r>
          </w:p>
        </w:tc>
      </w:tr>
      <w:tr w:rsidR="00830BAA" w:rsidRPr="006355E0" w14:paraId="677E828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5FD72" w14:textId="77777777" w:rsidR="00830BAA" w:rsidRPr="006355E0" w:rsidRDefault="00830BAA" w:rsidP="00AD4ED9">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E8CE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4D4758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p w14:paraId="450B8F1F"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rPr>
              <w:t>DC_20A_n1A</w:t>
            </w:r>
          </w:p>
        </w:tc>
      </w:tr>
      <w:tr w:rsidR="00830BAA" w:rsidRPr="006355E0" w14:paraId="6A5029C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1A4CB"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BFBEB57"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DC_8A_n1A</w:t>
            </w:r>
          </w:p>
          <w:p w14:paraId="3A8062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tc>
      </w:tr>
      <w:tr w:rsidR="00830BAA" w:rsidRPr="006355E0" w14:paraId="4D3ACDE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0CB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6A18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tc>
      </w:tr>
      <w:tr w:rsidR="00830BAA" w:rsidRPr="006355E0" w14:paraId="33349C8C" w14:textId="77777777" w:rsidTr="00AD4ED9">
        <w:trPr>
          <w:trHeight w:val="187"/>
          <w:jc w:val="center"/>
        </w:trPr>
        <w:tc>
          <w:tcPr>
            <w:tcW w:w="3397" w:type="dxa"/>
            <w:noWrap/>
          </w:tcPr>
          <w:p w14:paraId="63F9E3DE"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4A7AA6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40AA0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EC69C8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46F379E"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B55CB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DB2109F"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0A706CC8" w14:textId="77777777" w:rsidTr="00AD4ED9">
        <w:trPr>
          <w:trHeight w:val="187"/>
          <w:jc w:val="center"/>
        </w:trPr>
        <w:tc>
          <w:tcPr>
            <w:tcW w:w="3397" w:type="dxa"/>
            <w:noWrap/>
          </w:tcPr>
          <w:p w14:paraId="04667936"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A44B1A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85F6359"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E7342D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D744F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B7C6C1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F4AFA48"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470EA5" w14:paraId="1458B8BE" w14:textId="77777777" w:rsidTr="00AD4ED9">
        <w:trPr>
          <w:trHeight w:val="187"/>
          <w:jc w:val="center"/>
        </w:trPr>
        <w:tc>
          <w:tcPr>
            <w:tcW w:w="3397" w:type="dxa"/>
            <w:noWrap/>
          </w:tcPr>
          <w:p w14:paraId="1609F938" w14:textId="77777777" w:rsidR="00830BAA" w:rsidRPr="006355E0" w:rsidRDefault="00830BAA" w:rsidP="00AD4ED9">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7AA948A"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61138A5"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5DB6C27E"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47505096"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6F306B26"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F8B76C9"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830BAA" w:rsidRPr="006355E0" w14:paraId="26575E4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3FB96" w14:textId="77777777" w:rsidR="00830BAA" w:rsidRPr="006355E0" w:rsidRDefault="00830BAA" w:rsidP="00AD4ED9">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5C763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5D435C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p w14:paraId="7C3C09F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830BAA" w:rsidRPr="006355E0" w14:paraId="1BF58CE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905A4"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3AEA265E"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3CEAA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A5ED2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52BC46D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rPr>
              <w:t>DC_28A_n3A</w:t>
            </w:r>
          </w:p>
        </w:tc>
      </w:tr>
      <w:tr w:rsidR="00830BAA" w:rsidRPr="006355E0" w14:paraId="4B24003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A5C1F"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21CD693"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DC_20A_n1A</w:t>
            </w:r>
          </w:p>
          <w:p w14:paraId="776079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DC_28A_n1A</w:t>
            </w:r>
          </w:p>
        </w:tc>
      </w:tr>
      <w:tr w:rsidR="00830BAA" w:rsidRPr="006355E0" w14:paraId="3547819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A4BA0"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A411B0"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DC_20A_n1A</w:t>
            </w:r>
          </w:p>
        </w:tc>
      </w:tr>
      <w:tr w:rsidR="00830BAA" w:rsidRPr="006355E0" w14:paraId="0346764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3C3AB"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9B63EFB"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F9ADE1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ja-JP"/>
              </w:rPr>
              <w:t>DC_20A_n78A</w:t>
            </w:r>
          </w:p>
        </w:tc>
      </w:tr>
      <w:tr w:rsidR="00830BAA" w:rsidRPr="006355E0" w14:paraId="7BEEEE3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3CFBE"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BB578F9"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DC_28A_n1A</w:t>
            </w:r>
          </w:p>
        </w:tc>
      </w:tr>
      <w:tr w:rsidR="00830BAA" w:rsidRPr="006355E0" w14:paraId="21A5D90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52393"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9A27A6B"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793F47A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BAD3B1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FBFF430"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5207965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DC_71A_n2A</w:t>
            </w:r>
          </w:p>
          <w:p w14:paraId="081ED389"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DC_71A_n78A</w:t>
            </w:r>
          </w:p>
        </w:tc>
      </w:tr>
      <w:tr w:rsidR="00830BAA" w:rsidRPr="006355E0" w14:paraId="5F3A5D9F" w14:textId="77777777" w:rsidTr="00AD4ED9">
        <w:trPr>
          <w:trHeight w:val="187"/>
          <w:jc w:val="center"/>
        </w:trPr>
        <w:tc>
          <w:tcPr>
            <w:tcW w:w="3397" w:type="dxa"/>
            <w:noWrap/>
            <w:vAlign w:val="center"/>
          </w:tcPr>
          <w:p w14:paraId="7283CC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547D2C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6F6E560A" w14:textId="77777777" w:rsidR="00830BAA" w:rsidRPr="006355E0" w:rsidRDefault="00830BAA" w:rsidP="00AD4ED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6E7A27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F515BC5"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830BAA" w:rsidRPr="006355E0" w14:paraId="47D0E11E" w14:textId="77777777" w:rsidTr="00AD4ED9">
        <w:trPr>
          <w:trHeight w:val="187"/>
          <w:jc w:val="center"/>
        </w:trPr>
        <w:tc>
          <w:tcPr>
            <w:tcW w:w="3397" w:type="dxa"/>
            <w:noWrap/>
            <w:vAlign w:val="center"/>
          </w:tcPr>
          <w:p w14:paraId="5D267A6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8335D0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584763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5B7D6F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BE00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C1C2DC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16052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58304AC1" w14:textId="77777777" w:rsidTr="00AD4ED9">
        <w:trPr>
          <w:trHeight w:val="187"/>
          <w:jc w:val="center"/>
        </w:trPr>
        <w:tc>
          <w:tcPr>
            <w:tcW w:w="3397" w:type="dxa"/>
            <w:noWrap/>
            <w:vAlign w:val="center"/>
          </w:tcPr>
          <w:p w14:paraId="335912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B396A1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4A8D95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CA5B8C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CAEF85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F7A357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E60F1F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3AD77100" w14:textId="77777777" w:rsidTr="00AD4ED9">
        <w:trPr>
          <w:trHeight w:val="187"/>
          <w:jc w:val="center"/>
        </w:trPr>
        <w:tc>
          <w:tcPr>
            <w:tcW w:w="3397" w:type="dxa"/>
            <w:noWrap/>
            <w:vAlign w:val="center"/>
          </w:tcPr>
          <w:p w14:paraId="4FB0B1C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C_8A-11A_n3A-n77A-n79A</w:t>
            </w:r>
          </w:p>
        </w:tc>
        <w:tc>
          <w:tcPr>
            <w:tcW w:w="3544" w:type="dxa"/>
            <w:shd w:val="clear" w:color="auto" w:fill="auto"/>
            <w:vAlign w:val="center"/>
          </w:tcPr>
          <w:p w14:paraId="48A09C5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49BBF2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002DE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FEECE3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76ADECB"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9F1C32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830BAA" w:rsidRPr="006355E0" w14:paraId="2105967D" w14:textId="77777777" w:rsidTr="00AD4ED9">
        <w:trPr>
          <w:trHeight w:val="187"/>
          <w:jc w:val="center"/>
        </w:trPr>
        <w:tc>
          <w:tcPr>
            <w:tcW w:w="3397" w:type="dxa"/>
            <w:noWrap/>
            <w:vAlign w:val="center"/>
          </w:tcPr>
          <w:p w14:paraId="7616E6B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79CD809"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DC_8A_n1A</w:t>
            </w:r>
          </w:p>
          <w:p w14:paraId="0718B2E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p w14:paraId="599415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DC_38A_n1A</w:t>
            </w:r>
          </w:p>
        </w:tc>
      </w:tr>
      <w:tr w:rsidR="00830BAA" w:rsidRPr="006355E0" w14:paraId="4DE26A2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B083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27C2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5F6E1C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1E3F6D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0268849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7EB3AC3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DC_42A_n28A</w:t>
            </w:r>
          </w:p>
        </w:tc>
      </w:tr>
      <w:tr w:rsidR="00830BAA" w:rsidRPr="006355E0" w14:paraId="3C7F3F0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F8F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0F23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21DEFA6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0238FF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5FA4750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4329FA9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DC_42A_n28A</w:t>
            </w:r>
          </w:p>
        </w:tc>
      </w:tr>
      <w:tr w:rsidR="00830BAA" w:rsidRPr="006355E0" w14:paraId="3DC7D93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A2F1D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25E68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2F09C6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25074C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241786B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3597D9B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1D884D6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110D141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DC_42C_n28A</w:t>
            </w:r>
          </w:p>
        </w:tc>
      </w:tr>
      <w:tr w:rsidR="00830BAA" w:rsidRPr="006355E0" w14:paraId="6044C38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51B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E62952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77000D6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580FBA6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6E6FF1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579DA3D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55A253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4F5DE5C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DC_42C_n28A</w:t>
            </w:r>
          </w:p>
        </w:tc>
      </w:tr>
      <w:tr w:rsidR="00830BAA" w:rsidRPr="006355E0" w14:paraId="2A2C154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D1F4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774CFF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5AF7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77E5CD4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DC_19A_n77A</w:t>
            </w:r>
          </w:p>
          <w:p w14:paraId="4600438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132C6BB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DC_21A_n77A</w:t>
            </w:r>
          </w:p>
        </w:tc>
      </w:tr>
      <w:tr w:rsidR="00830BAA" w:rsidRPr="006355E0" w14:paraId="73148E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8420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14A7B4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67761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392ACF9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DC_19A_n78A</w:t>
            </w:r>
          </w:p>
          <w:p w14:paraId="3A69946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7F6F7CD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DC_21A_n78A</w:t>
            </w:r>
          </w:p>
        </w:tc>
      </w:tr>
      <w:tr w:rsidR="00830BAA" w:rsidRPr="006355E0" w14:paraId="5E743E54" w14:textId="77777777" w:rsidTr="00AD4ED9">
        <w:trPr>
          <w:trHeight w:val="187"/>
          <w:jc w:val="center"/>
        </w:trPr>
        <w:tc>
          <w:tcPr>
            <w:tcW w:w="3397" w:type="dxa"/>
            <w:noWrap/>
          </w:tcPr>
          <w:p w14:paraId="769B96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DC_19A-21A-42A_n1A-n79A</w:t>
            </w:r>
          </w:p>
          <w:p w14:paraId="49FB6BC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D61A5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362474C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DC_19A_n79A</w:t>
            </w:r>
          </w:p>
          <w:p w14:paraId="2FA02B2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2EA3D6C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DC_21A_n79A</w:t>
            </w:r>
          </w:p>
        </w:tc>
      </w:tr>
      <w:tr w:rsidR="00830BAA" w:rsidRPr="006355E0" w14:paraId="4086558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7FDC6"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781F65E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961C7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04D0277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ko-KR"/>
              </w:rPr>
              <w:t>DC_19A_n79A</w:t>
            </w:r>
          </w:p>
        </w:tc>
      </w:tr>
      <w:tr w:rsidR="00830BAA" w:rsidRPr="006355E0" w14:paraId="21F0BA2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BBAFC"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791566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AD57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DC_19A_n78A</w:t>
            </w:r>
          </w:p>
          <w:p w14:paraId="3DF959A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ko-KR"/>
              </w:rPr>
              <w:t>DC_19A_n79A</w:t>
            </w:r>
          </w:p>
        </w:tc>
      </w:tr>
      <w:tr w:rsidR="00830BAA" w:rsidRPr="006355E0" w14:paraId="4BD5862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2322C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F9B1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DC_19A_n1A</w:t>
            </w:r>
          </w:p>
          <w:p w14:paraId="6F2B29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p>
          <w:p w14:paraId="65DF8A9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DC_19A_n79A</w:t>
            </w:r>
          </w:p>
        </w:tc>
      </w:tr>
      <w:tr w:rsidR="00830BAA" w:rsidRPr="006355E0" w14:paraId="23F61E4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9175B"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51E1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DC_19A_n1A</w:t>
            </w:r>
          </w:p>
          <w:p w14:paraId="0F5592E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60F14BC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DC_19A_n79A</w:t>
            </w:r>
          </w:p>
        </w:tc>
      </w:tr>
      <w:tr w:rsidR="00830BAA" w:rsidRPr="006355E0" w14:paraId="3443E4FC" w14:textId="77777777" w:rsidTr="00AD4ED9">
        <w:trPr>
          <w:trHeight w:val="187"/>
          <w:jc w:val="center"/>
        </w:trPr>
        <w:tc>
          <w:tcPr>
            <w:tcW w:w="3397" w:type="dxa"/>
            <w:noWrap/>
            <w:vAlign w:val="center"/>
          </w:tcPr>
          <w:p w14:paraId="33F3D6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2C88C26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DC_20A_n1A</w:t>
            </w:r>
          </w:p>
          <w:p w14:paraId="1596926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DC_28A_n1A</w:t>
            </w:r>
          </w:p>
          <w:p w14:paraId="4C7B60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DC_38A_n1A</w:t>
            </w:r>
          </w:p>
        </w:tc>
      </w:tr>
      <w:tr w:rsidR="00830BAA" w:rsidRPr="006355E0" w14:paraId="1188EE3B" w14:textId="77777777" w:rsidTr="00AD4ED9">
        <w:trPr>
          <w:trHeight w:val="187"/>
          <w:jc w:val="center"/>
        </w:trPr>
        <w:tc>
          <w:tcPr>
            <w:tcW w:w="6941" w:type="dxa"/>
            <w:gridSpan w:val="2"/>
            <w:noWrap/>
            <w:vAlign w:val="center"/>
          </w:tcPr>
          <w:p w14:paraId="2BB457B0" w14:textId="77777777" w:rsidR="00830BAA" w:rsidRPr="006355E0" w:rsidRDefault="00830BAA" w:rsidP="00AD4ED9">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 xml:space="preserve">Applicable for UE supporting inter-band EN-DC with mandatory simultaneous Rx/Tx </w:t>
            </w:r>
            <w:proofErr w:type="gramStart"/>
            <w:r w:rsidRPr="006355E0">
              <w:rPr>
                <w:rFonts w:ascii="Arial" w:eastAsia="MS PGothic" w:hAnsi="Arial"/>
                <w:sz w:val="18"/>
              </w:rPr>
              <w:t>capability</w:t>
            </w:r>
            <w:proofErr w:type="gramEnd"/>
          </w:p>
          <w:p w14:paraId="4094C0FF" w14:textId="77777777" w:rsidR="00830BAA" w:rsidRPr="006355E0" w:rsidRDefault="00830BAA" w:rsidP="00AD4ED9">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5BCCA1C" w14:textId="77777777" w:rsidR="00830BAA" w:rsidRPr="006355E0" w:rsidRDefault="00830BAA" w:rsidP="00AD4ED9">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 xml:space="preserve">Only single switched UL is </w:t>
            </w:r>
            <w:proofErr w:type="gramStart"/>
            <w:r w:rsidRPr="006355E0">
              <w:rPr>
                <w:rFonts w:ascii="Arial" w:eastAsia="MS PGothic" w:hAnsi="Arial"/>
                <w:sz w:val="18"/>
              </w:rPr>
              <w:t>supported</w:t>
            </w:r>
            <w:proofErr w:type="gramEnd"/>
          </w:p>
          <w:p w14:paraId="56A254FC" w14:textId="77777777" w:rsidR="00830BAA" w:rsidRPr="006355E0" w:rsidRDefault="00830BAA" w:rsidP="00AD4ED9">
            <w:pPr>
              <w:keepLines/>
              <w:spacing w:after="0"/>
              <w:ind w:left="851" w:hanging="851"/>
              <w:rPr>
                <w:rFonts w:ascii="Arial" w:hAnsi="Arial"/>
                <w:sz w:val="18"/>
              </w:rPr>
            </w:pPr>
            <w:r w:rsidRPr="006355E0">
              <w:rPr>
                <w:rFonts w:ascii="Arial" w:eastAsia="Malgun Gothic" w:hAnsi="Arial"/>
                <w:sz w:val="18"/>
                <w:lang w:eastAsia="ko-KR"/>
              </w:rPr>
              <w:lastRenderedPageBreak/>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CA325F5"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09F3FCC0" w14:textId="77777777" w:rsidR="00830BAA" w:rsidRPr="006355E0" w:rsidRDefault="00830BAA" w:rsidP="00AD4ED9">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703415EF"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193A56E8"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6E24B71A"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19162D3"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4D27FC0A" w14:textId="77777777" w:rsidR="00830BAA" w:rsidRPr="00EF5447" w:rsidRDefault="00830BAA" w:rsidP="00830BAA"/>
    <w:p w14:paraId="11FCE4BA" w14:textId="77777777" w:rsidR="00830BAA" w:rsidRPr="00EF5447" w:rsidRDefault="00830BAA" w:rsidP="00830BAA">
      <w:pPr>
        <w:pStyle w:val="Heading4"/>
      </w:pPr>
      <w:r w:rsidRPr="00EF5447">
        <w:lastRenderedPageBreak/>
        <w:t>5.5B.4.5</w:t>
      </w:r>
      <w:r w:rsidRPr="00EF5447">
        <w:tab/>
        <w:t>Inter-band EN-DC configurations within FR1 (six bands)</w:t>
      </w:r>
    </w:p>
    <w:p w14:paraId="2DDF65EC" w14:textId="77777777" w:rsidR="00830BAA" w:rsidRDefault="00830BAA" w:rsidP="00830BA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30BAA" w:rsidRPr="008040DF" w14:paraId="0241A067" w14:textId="77777777" w:rsidTr="00AD4ED9">
        <w:trPr>
          <w:trHeight w:val="187"/>
          <w:jc w:val="center"/>
        </w:trPr>
        <w:tc>
          <w:tcPr>
            <w:tcW w:w="3539" w:type="dxa"/>
            <w:shd w:val="clear" w:color="auto" w:fill="auto"/>
            <w:hideMark/>
          </w:tcPr>
          <w:p w14:paraId="6E55EAF8" w14:textId="77777777" w:rsidR="00830BAA" w:rsidRPr="00EF5447" w:rsidRDefault="00830BAA" w:rsidP="00AD4ED9">
            <w:pPr>
              <w:pStyle w:val="TAH"/>
              <w:rPr>
                <w:lang w:eastAsia="fi-FI"/>
              </w:rPr>
            </w:pPr>
            <w:r w:rsidRPr="00EF5447">
              <w:rPr>
                <w:lang w:eastAsia="fi-FI"/>
              </w:rPr>
              <w:lastRenderedPageBreak/>
              <w:t>EN-DC</w:t>
            </w:r>
          </w:p>
          <w:p w14:paraId="71241CEF" w14:textId="77777777" w:rsidR="00830BAA" w:rsidRPr="00EF5447" w:rsidRDefault="00830BAA" w:rsidP="00AD4ED9">
            <w:pPr>
              <w:pStyle w:val="TAH"/>
              <w:rPr>
                <w:lang w:eastAsia="fi-FI"/>
              </w:rPr>
            </w:pPr>
            <w:r w:rsidRPr="00EF5447">
              <w:rPr>
                <w:lang w:eastAsia="fi-FI"/>
              </w:rPr>
              <w:t>configuration</w:t>
            </w:r>
          </w:p>
        </w:tc>
        <w:tc>
          <w:tcPr>
            <w:tcW w:w="3544" w:type="dxa"/>
          </w:tcPr>
          <w:p w14:paraId="1176EBF2" w14:textId="77777777" w:rsidR="00830BAA" w:rsidRPr="009960ED" w:rsidRDefault="00830BAA" w:rsidP="00AD4ED9">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1A4664C7" w14:textId="77777777" w:rsidR="00830BAA" w:rsidRPr="009960ED" w:rsidRDefault="00830BAA" w:rsidP="00AD4ED9">
            <w:pPr>
              <w:pStyle w:val="TAH"/>
              <w:rPr>
                <w:lang w:val="fr-FR" w:eastAsia="fi-FI"/>
              </w:rPr>
            </w:pPr>
            <w:r w:rsidRPr="009960ED">
              <w:rPr>
                <w:lang w:val="fr-FR" w:eastAsia="fi-FI"/>
              </w:rPr>
              <w:t>configuration</w:t>
            </w:r>
          </w:p>
          <w:p w14:paraId="1994F32C" w14:textId="77777777" w:rsidR="00830BAA" w:rsidRPr="009960ED" w:rsidDel="00C35823" w:rsidRDefault="00830BAA" w:rsidP="00AD4ED9">
            <w:pPr>
              <w:pStyle w:val="TAH"/>
              <w:rPr>
                <w:lang w:val="fr-FR" w:eastAsia="fi-FI"/>
              </w:rPr>
            </w:pPr>
            <w:r w:rsidRPr="009960ED">
              <w:rPr>
                <w:lang w:val="fr-FR" w:eastAsia="fi-FI"/>
              </w:rPr>
              <w:t>(NOTE 1)</w:t>
            </w:r>
          </w:p>
        </w:tc>
      </w:tr>
      <w:tr w:rsidR="00830BAA" w:rsidRPr="00470EA5" w14:paraId="5D520A2D" w14:textId="77777777" w:rsidTr="00AD4ED9">
        <w:trPr>
          <w:trHeight w:val="187"/>
          <w:jc w:val="center"/>
        </w:trPr>
        <w:tc>
          <w:tcPr>
            <w:tcW w:w="3539" w:type="dxa"/>
            <w:shd w:val="clear" w:color="auto" w:fill="auto"/>
          </w:tcPr>
          <w:p w14:paraId="2AB3327C" w14:textId="77777777" w:rsidR="00830BAA" w:rsidRPr="00470EA5" w:rsidRDefault="00830BAA" w:rsidP="00AD4ED9">
            <w:pPr>
              <w:pStyle w:val="TAH"/>
              <w:rPr>
                <w:rFonts w:cs="Arial"/>
                <w:b w:val="0"/>
                <w:szCs w:val="18"/>
              </w:rPr>
            </w:pPr>
            <w:r w:rsidRPr="00720E41">
              <w:rPr>
                <w:rFonts w:cs="Arial"/>
                <w:b w:val="0"/>
                <w:szCs w:val="18"/>
              </w:rPr>
              <w:t>DC_1A-3A-5A-7A_n40A-n77A</w:t>
            </w:r>
          </w:p>
        </w:tc>
        <w:tc>
          <w:tcPr>
            <w:tcW w:w="3544" w:type="dxa"/>
          </w:tcPr>
          <w:p w14:paraId="37A49930"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095A49F"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7D94DF7"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690CD46"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C2000C0"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2C98536"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808630C"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4CCBBEC" w14:textId="77777777" w:rsidR="00830BAA" w:rsidRPr="00470EA5" w:rsidRDefault="00830BAA" w:rsidP="00AD4ED9">
            <w:pPr>
              <w:pStyle w:val="TAH"/>
              <w:rPr>
                <w:b w:val="0"/>
                <w:lang w:eastAsia="ja-JP"/>
              </w:rPr>
            </w:pPr>
            <w:r w:rsidRPr="00470EA5">
              <w:rPr>
                <w:b w:val="0"/>
                <w:lang w:eastAsia="ja-JP"/>
              </w:rPr>
              <w:t>DC_7A_n77A</w:t>
            </w:r>
          </w:p>
        </w:tc>
      </w:tr>
      <w:tr w:rsidR="00830BAA" w:rsidRPr="00470EA5" w14:paraId="09697245" w14:textId="77777777" w:rsidTr="00AD4ED9">
        <w:trPr>
          <w:trHeight w:val="187"/>
          <w:jc w:val="center"/>
        </w:trPr>
        <w:tc>
          <w:tcPr>
            <w:tcW w:w="3539" w:type="dxa"/>
            <w:shd w:val="clear" w:color="auto" w:fill="auto"/>
          </w:tcPr>
          <w:p w14:paraId="2F5D3817" w14:textId="77777777" w:rsidR="00830BAA" w:rsidRPr="00470EA5" w:rsidRDefault="00830BAA" w:rsidP="00AD4ED9">
            <w:pPr>
              <w:pStyle w:val="TAH"/>
              <w:rPr>
                <w:rFonts w:cs="Arial"/>
                <w:b w:val="0"/>
                <w:szCs w:val="18"/>
              </w:rPr>
            </w:pPr>
            <w:r w:rsidRPr="00720E41">
              <w:rPr>
                <w:rFonts w:cs="Arial"/>
                <w:b w:val="0"/>
                <w:szCs w:val="18"/>
              </w:rPr>
              <w:t>DC_1A-3A-5A-7A_n40A-n77(2A)</w:t>
            </w:r>
          </w:p>
        </w:tc>
        <w:tc>
          <w:tcPr>
            <w:tcW w:w="3544" w:type="dxa"/>
          </w:tcPr>
          <w:p w14:paraId="263D98BB"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41917A0"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1AC18DC"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42918D"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ED6C222"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FE2928F"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21D2356"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2E1543D" w14:textId="77777777" w:rsidR="00830BAA" w:rsidRPr="00470EA5" w:rsidRDefault="00830BAA" w:rsidP="00AD4ED9">
            <w:pPr>
              <w:pStyle w:val="TAH"/>
              <w:rPr>
                <w:b w:val="0"/>
                <w:lang w:eastAsia="ja-JP"/>
              </w:rPr>
            </w:pPr>
            <w:r w:rsidRPr="00470EA5">
              <w:rPr>
                <w:b w:val="0"/>
                <w:lang w:eastAsia="ja-JP"/>
              </w:rPr>
              <w:t>DC_7A_n77A</w:t>
            </w:r>
          </w:p>
        </w:tc>
      </w:tr>
      <w:tr w:rsidR="00830BAA" w:rsidRPr="00877CC8" w14:paraId="6E5F6FE7" w14:textId="77777777" w:rsidTr="00AD4ED9">
        <w:trPr>
          <w:trHeight w:val="187"/>
          <w:jc w:val="center"/>
        </w:trPr>
        <w:tc>
          <w:tcPr>
            <w:tcW w:w="3539" w:type="dxa"/>
            <w:shd w:val="clear" w:color="auto" w:fill="auto"/>
          </w:tcPr>
          <w:p w14:paraId="2D517DD6" w14:textId="77777777" w:rsidR="00830BAA" w:rsidRPr="00720E41" w:rsidRDefault="00830BAA" w:rsidP="00AD4ED9">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2A553A22"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2A3F774"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0758F376"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A80B2EE"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65D5616"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5BC6D20"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8B32404"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B797A8E" w14:textId="77777777" w:rsidR="00830BAA" w:rsidRPr="00877CC8" w:rsidRDefault="00830BAA" w:rsidP="00AD4ED9">
            <w:pPr>
              <w:pStyle w:val="TAC"/>
              <w:rPr>
                <w:lang w:eastAsia="ja-JP"/>
              </w:rPr>
            </w:pPr>
            <w:r w:rsidRPr="00470EA5">
              <w:rPr>
                <w:lang w:eastAsia="ja-JP"/>
              </w:rPr>
              <w:t>DC_7A_n77A</w:t>
            </w:r>
          </w:p>
        </w:tc>
      </w:tr>
      <w:tr w:rsidR="00830BAA" w:rsidRPr="00877CC8" w14:paraId="0F777891" w14:textId="77777777" w:rsidTr="00AD4ED9">
        <w:trPr>
          <w:trHeight w:val="187"/>
          <w:jc w:val="center"/>
        </w:trPr>
        <w:tc>
          <w:tcPr>
            <w:tcW w:w="3539" w:type="dxa"/>
            <w:shd w:val="clear" w:color="auto" w:fill="auto"/>
          </w:tcPr>
          <w:p w14:paraId="5E54D459" w14:textId="77777777" w:rsidR="00830BAA" w:rsidRPr="00720E41" w:rsidRDefault="00830BAA" w:rsidP="00AD4ED9">
            <w:pPr>
              <w:pStyle w:val="TAH"/>
              <w:rPr>
                <w:rFonts w:cs="Arial"/>
                <w:b w:val="0"/>
                <w:szCs w:val="18"/>
              </w:rPr>
            </w:pPr>
            <w:r w:rsidRPr="00260D49">
              <w:rPr>
                <w:rFonts w:cs="Arial"/>
                <w:b w:val="0"/>
                <w:szCs w:val="18"/>
              </w:rPr>
              <w:t>DC_1A-3A-5A-7A-7A_n40A-n77(2A)</w:t>
            </w:r>
          </w:p>
        </w:tc>
        <w:tc>
          <w:tcPr>
            <w:tcW w:w="3544" w:type="dxa"/>
          </w:tcPr>
          <w:p w14:paraId="776335AB"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40ECB12"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6914562"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E1FA441"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EED41C9"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F016C5A"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4A6723E"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0797B2E" w14:textId="77777777" w:rsidR="00830BAA" w:rsidRPr="00877CC8" w:rsidRDefault="00830BAA" w:rsidP="00AD4ED9">
            <w:pPr>
              <w:pStyle w:val="TAC"/>
              <w:rPr>
                <w:lang w:eastAsia="ja-JP"/>
              </w:rPr>
            </w:pPr>
            <w:r w:rsidRPr="00470EA5">
              <w:rPr>
                <w:lang w:eastAsia="ja-JP"/>
              </w:rPr>
              <w:t>DC_7A_n77A</w:t>
            </w:r>
          </w:p>
        </w:tc>
      </w:tr>
      <w:tr w:rsidR="00830BAA" w:rsidRPr="00470EA5" w14:paraId="08A0D82F" w14:textId="77777777" w:rsidTr="00AD4ED9">
        <w:trPr>
          <w:trHeight w:val="187"/>
          <w:jc w:val="center"/>
        </w:trPr>
        <w:tc>
          <w:tcPr>
            <w:tcW w:w="3539" w:type="dxa"/>
            <w:shd w:val="clear" w:color="auto" w:fill="auto"/>
          </w:tcPr>
          <w:p w14:paraId="755918E1" w14:textId="77777777" w:rsidR="00830BAA" w:rsidRPr="00470EA5" w:rsidRDefault="00830BAA" w:rsidP="00AD4ED9">
            <w:pPr>
              <w:pStyle w:val="TAC"/>
              <w:rPr>
                <w:rFonts w:cs="Arial"/>
                <w:szCs w:val="18"/>
              </w:rPr>
            </w:pPr>
            <w:r w:rsidRPr="00470EA5">
              <w:rPr>
                <w:rFonts w:cs="Arial"/>
                <w:szCs w:val="18"/>
              </w:rPr>
              <w:t>DC_1A-3A-5A-7A_n40A-n78A</w:t>
            </w:r>
          </w:p>
          <w:p w14:paraId="761C7781" w14:textId="77777777" w:rsidR="00830BAA" w:rsidRPr="00470EA5" w:rsidRDefault="00830BAA" w:rsidP="00AD4ED9">
            <w:pPr>
              <w:pStyle w:val="TAH"/>
              <w:rPr>
                <w:rFonts w:cs="Arial"/>
                <w:b w:val="0"/>
                <w:szCs w:val="18"/>
              </w:rPr>
            </w:pPr>
            <w:r w:rsidRPr="00470EA5">
              <w:rPr>
                <w:rFonts w:cs="Arial"/>
                <w:b w:val="0"/>
                <w:szCs w:val="18"/>
              </w:rPr>
              <w:t>DC_1A-3A-5A-7A_n40A-n78C</w:t>
            </w:r>
          </w:p>
        </w:tc>
        <w:tc>
          <w:tcPr>
            <w:tcW w:w="3544" w:type="dxa"/>
          </w:tcPr>
          <w:p w14:paraId="3D219529"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C642521"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38F137A8"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8F10B9D"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725748DE"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9936DC1"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47E63764"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5E7CC98" w14:textId="77777777" w:rsidR="00830BAA" w:rsidRPr="00470EA5" w:rsidRDefault="00830BAA" w:rsidP="00AD4ED9">
            <w:pPr>
              <w:pStyle w:val="TAH"/>
              <w:rPr>
                <w:b w:val="0"/>
                <w:lang w:eastAsia="ja-JP"/>
              </w:rPr>
            </w:pPr>
            <w:r w:rsidRPr="00470EA5">
              <w:rPr>
                <w:b w:val="0"/>
                <w:lang w:eastAsia="ja-JP"/>
              </w:rPr>
              <w:t>DC_7A_n78A</w:t>
            </w:r>
          </w:p>
        </w:tc>
      </w:tr>
      <w:tr w:rsidR="00830BAA" w:rsidRPr="005E196C" w14:paraId="6289EF36" w14:textId="77777777" w:rsidTr="00AD4ED9">
        <w:trPr>
          <w:trHeight w:val="187"/>
          <w:jc w:val="center"/>
        </w:trPr>
        <w:tc>
          <w:tcPr>
            <w:tcW w:w="3539" w:type="dxa"/>
            <w:shd w:val="clear" w:color="auto" w:fill="auto"/>
          </w:tcPr>
          <w:p w14:paraId="1D924B4F" w14:textId="77777777" w:rsidR="00830BAA" w:rsidRPr="005E196C" w:rsidRDefault="00830BAA" w:rsidP="00AD4ED9">
            <w:pPr>
              <w:pStyle w:val="TAH"/>
              <w:rPr>
                <w:b w:val="0"/>
                <w:lang w:eastAsia="fi-FI"/>
              </w:rPr>
            </w:pPr>
            <w:r w:rsidRPr="005E196C">
              <w:rPr>
                <w:rFonts w:cs="Arial"/>
                <w:b w:val="0"/>
                <w:szCs w:val="18"/>
              </w:rPr>
              <w:t>DC_1A-3A-7A-8A_n28A-n78A</w:t>
            </w:r>
          </w:p>
        </w:tc>
        <w:tc>
          <w:tcPr>
            <w:tcW w:w="3544" w:type="dxa"/>
          </w:tcPr>
          <w:p w14:paraId="105FCD13" w14:textId="77777777" w:rsidR="00830BAA" w:rsidRDefault="00830BAA" w:rsidP="00AD4ED9">
            <w:pPr>
              <w:pStyle w:val="TAC"/>
              <w:rPr>
                <w:lang w:eastAsia="ja-JP"/>
              </w:rPr>
            </w:pPr>
            <w:r>
              <w:rPr>
                <w:lang w:eastAsia="ja-JP"/>
              </w:rPr>
              <w:t>DC_1A_n28A</w:t>
            </w:r>
          </w:p>
          <w:p w14:paraId="464B0E4B" w14:textId="77777777" w:rsidR="00830BAA" w:rsidRDefault="00830BAA" w:rsidP="00AD4ED9">
            <w:pPr>
              <w:pStyle w:val="TAC"/>
              <w:rPr>
                <w:lang w:eastAsia="ja-JP"/>
              </w:rPr>
            </w:pPr>
            <w:r>
              <w:rPr>
                <w:lang w:eastAsia="ja-JP"/>
              </w:rPr>
              <w:t>DC_1A_n78A</w:t>
            </w:r>
          </w:p>
          <w:p w14:paraId="48703C85" w14:textId="77777777" w:rsidR="00830BAA" w:rsidRDefault="00830BAA" w:rsidP="00AD4ED9">
            <w:pPr>
              <w:pStyle w:val="TAC"/>
              <w:rPr>
                <w:lang w:eastAsia="ja-JP"/>
              </w:rPr>
            </w:pPr>
            <w:r>
              <w:rPr>
                <w:lang w:eastAsia="ja-JP"/>
              </w:rPr>
              <w:t>DC_3A_n28A</w:t>
            </w:r>
          </w:p>
          <w:p w14:paraId="14CE9C07" w14:textId="77777777" w:rsidR="00830BAA" w:rsidRDefault="00830BAA" w:rsidP="00AD4ED9">
            <w:pPr>
              <w:pStyle w:val="TAC"/>
              <w:rPr>
                <w:lang w:eastAsia="ja-JP"/>
              </w:rPr>
            </w:pPr>
            <w:r>
              <w:rPr>
                <w:lang w:eastAsia="ja-JP"/>
              </w:rPr>
              <w:t>DC_3A_n78A</w:t>
            </w:r>
          </w:p>
          <w:p w14:paraId="5544669F" w14:textId="77777777" w:rsidR="00830BAA" w:rsidRDefault="00830BAA" w:rsidP="00AD4ED9">
            <w:pPr>
              <w:pStyle w:val="TAC"/>
              <w:rPr>
                <w:lang w:eastAsia="ja-JP"/>
              </w:rPr>
            </w:pPr>
            <w:r>
              <w:rPr>
                <w:lang w:eastAsia="ja-JP"/>
              </w:rPr>
              <w:t>DC_7A_n28A</w:t>
            </w:r>
          </w:p>
          <w:p w14:paraId="3C21D6CD" w14:textId="77777777" w:rsidR="00830BAA" w:rsidRDefault="00830BAA" w:rsidP="00AD4ED9">
            <w:pPr>
              <w:pStyle w:val="TAC"/>
              <w:rPr>
                <w:lang w:eastAsia="ja-JP"/>
              </w:rPr>
            </w:pPr>
            <w:r>
              <w:rPr>
                <w:lang w:eastAsia="ja-JP"/>
              </w:rPr>
              <w:t>DC_7A_n78A</w:t>
            </w:r>
          </w:p>
          <w:p w14:paraId="793A45AB" w14:textId="77777777" w:rsidR="00830BAA" w:rsidRDefault="00830BAA" w:rsidP="00AD4ED9">
            <w:pPr>
              <w:pStyle w:val="TAC"/>
              <w:rPr>
                <w:lang w:eastAsia="ja-JP"/>
              </w:rPr>
            </w:pPr>
            <w:r>
              <w:rPr>
                <w:lang w:eastAsia="ja-JP"/>
              </w:rPr>
              <w:t>DC_8A_n28A</w:t>
            </w:r>
          </w:p>
          <w:p w14:paraId="4B8FB119" w14:textId="77777777" w:rsidR="00830BAA" w:rsidRPr="005E196C" w:rsidRDefault="00830BAA" w:rsidP="00AD4ED9">
            <w:pPr>
              <w:pStyle w:val="TAH"/>
              <w:rPr>
                <w:b w:val="0"/>
                <w:lang w:eastAsia="fi-FI"/>
              </w:rPr>
            </w:pPr>
            <w:r w:rsidRPr="005E196C">
              <w:rPr>
                <w:b w:val="0"/>
                <w:lang w:eastAsia="ja-JP"/>
              </w:rPr>
              <w:t>DC_8A_n78A</w:t>
            </w:r>
          </w:p>
        </w:tc>
      </w:tr>
      <w:tr w:rsidR="00830BAA" w:rsidRPr="005E196C" w14:paraId="77C34F71" w14:textId="77777777" w:rsidTr="00AD4ED9">
        <w:trPr>
          <w:trHeight w:val="187"/>
          <w:jc w:val="center"/>
        </w:trPr>
        <w:tc>
          <w:tcPr>
            <w:tcW w:w="3539" w:type="dxa"/>
            <w:shd w:val="clear" w:color="auto" w:fill="auto"/>
          </w:tcPr>
          <w:p w14:paraId="60AAD05E" w14:textId="77777777" w:rsidR="00830BAA" w:rsidRPr="005E196C" w:rsidRDefault="00830BAA" w:rsidP="00AD4ED9">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1408999E" w14:textId="77777777" w:rsidR="00830BAA" w:rsidRPr="002A107A" w:rsidRDefault="00830BAA" w:rsidP="00AD4ED9">
            <w:pPr>
              <w:pStyle w:val="TAC"/>
            </w:pPr>
            <w:r w:rsidRPr="002A107A">
              <w:t>DC_1A_n78A</w:t>
            </w:r>
          </w:p>
          <w:p w14:paraId="28F9F25B" w14:textId="77777777" w:rsidR="00830BAA" w:rsidRPr="002A107A" w:rsidRDefault="00830BAA" w:rsidP="00AD4ED9">
            <w:pPr>
              <w:pStyle w:val="TAC"/>
            </w:pPr>
            <w:r w:rsidRPr="002A107A">
              <w:t>DC_3A_n78A</w:t>
            </w:r>
          </w:p>
          <w:p w14:paraId="17D34A21" w14:textId="77777777" w:rsidR="00830BAA" w:rsidRPr="002A107A" w:rsidRDefault="00830BAA" w:rsidP="00AD4ED9">
            <w:pPr>
              <w:pStyle w:val="TAC"/>
            </w:pPr>
            <w:r w:rsidRPr="002A107A">
              <w:t>DC_7A_n78A</w:t>
            </w:r>
          </w:p>
          <w:p w14:paraId="1FCF88E4" w14:textId="77777777" w:rsidR="00830BAA" w:rsidRDefault="00830BAA" w:rsidP="00AD4ED9">
            <w:pPr>
              <w:pStyle w:val="TAC"/>
              <w:rPr>
                <w:lang w:eastAsia="ja-JP"/>
              </w:rPr>
            </w:pPr>
            <w:r w:rsidRPr="002A107A">
              <w:t>DC_8A_n78A</w:t>
            </w:r>
          </w:p>
        </w:tc>
      </w:tr>
      <w:tr w:rsidR="00830BAA" w:rsidRPr="00EF5447" w14:paraId="028F4ED1" w14:textId="77777777" w:rsidTr="00AD4ED9">
        <w:trPr>
          <w:trHeight w:val="187"/>
          <w:jc w:val="center"/>
        </w:trPr>
        <w:tc>
          <w:tcPr>
            <w:tcW w:w="3539" w:type="dxa"/>
            <w:shd w:val="clear" w:color="auto" w:fill="auto"/>
            <w:noWrap/>
          </w:tcPr>
          <w:p w14:paraId="1ACBA03C" w14:textId="77777777" w:rsidR="00830BAA" w:rsidRPr="00EF5447" w:rsidRDefault="00830BAA" w:rsidP="00AD4ED9">
            <w:pPr>
              <w:pStyle w:val="TAC"/>
            </w:pPr>
            <w:r w:rsidRPr="00EF5447">
              <w:t>DC_1A-3A-7A-8A-40A_n78A</w:t>
            </w:r>
          </w:p>
          <w:p w14:paraId="10CECCC8" w14:textId="77777777" w:rsidR="00830BAA" w:rsidRPr="00EF5447" w:rsidRDefault="00830BAA" w:rsidP="00AD4ED9">
            <w:pPr>
              <w:pStyle w:val="TAC"/>
              <w:rPr>
                <w:lang w:eastAsia="ko-KR"/>
              </w:rPr>
            </w:pPr>
            <w:r w:rsidRPr="00EF5447">
              <w:t>DC_1A-3A-7A-8A-40C_n78A</w:t>
            </w:r>
          </w:p>
        </w:tc>
        <w:tc>
          <w:tcPr>
            <w:tcW w:w="3544" w:type="dxa"/>
          </w:tcPr>
          <w:p w14:paraId="6892C3DC" w14:textId="77777777" w:rsidR="00830BAA" w:rsidRPr="00EF5447" w:rsidRDefault="00830BAA" w:rsidP="00AD4ED9">
            <w:pPr>
              <w:pStyle w:val="TAC"/>
            </w:pPr>
            <w:r w:rsidRPr="00EF5447">
              <w:t>DC_1A_n78A</w:t>
            </w:r>
          </w:p>
          <w:p w14:paraId="6170B965" w14:textId="77777777" w:rsidR="00830BAA" w:rsidRPr="00EF5447" w:rsidRDefault="00830BAA" w:rsidP="00AD4ED9">
            <w:pPr>
              <w:pStyle w:val="TAC"/>
            </w:pPr>
            <w:r w:rsidRPr="00EF5447">
              <w:t>DC_3A_n78A</w:t>
            </w:r>
          </w:p>
          <w:p w14:paraId="3C8535CD" w14:textId="77777777" w:rsidR="00830BAA" w:rsidRPr="00EF5447" w:rsidRDefault="00830BAA" w:rsidP="00AD4ED9">
            <w:pPr>
              <w:pStyle w:val="TAC"/>
            </w:pPr>
            <w:r w:rsidRPr="00EF5447">
              <w:t>DC_7A_n78A</w:t>
            </w:r>
          </w:p>
          <w:p w14:paraId="5D6DD8B4" w14:textId="77777777" w:rsidR="00830BAA" w:rsidRPr="00EF5447" w:rsidRDefault="00830BAA" w:rsidP="00AD4ED9">
            <w:pPr>
              <w:pStyle w:val="TAC"/>
            </w:pPr>
            <w:r w:rsidRPr="00EF5447">
              <w:t>DC_8A_n78A</w:t>
            </w:r>
          </w:p>
          <w:p w14:paraId="5A1F6C6C" w14:textId="77777777" w:rsidR="00830BAA" w:rsidRPr="00EF5447" w:rsidRDefault="00830BAA" w:rsidP="00AD4ED9">
            <w:pPr>
              <w:pStyle w:val="TAC"/>
              <w:rPr>
                <w:lang w:eastAsia="ko-KR"/>
              </w:rPr>
            </w:pPr>
            <w:r w:rsidRPr="00EF5447">
              <w:t>DC_40A_n78A</w:t>
            </w:r>
          </w:p>
        </w:tc>
      </w:tr>
      <w:tr w:rsidR="00830BAA" w14:paraId="6ED72B5E"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ECF6AC3" w14:textId="77777777" w:rsidR="00830BAA" w:rsidRPr="00D06F04" w:rsidRDefault="00830BAA" w:rsidP="00AD4ED9">
            <w:pPr>
              <w:pStyle w:val="TAC"/>
            </w:pPr>
            <w:r w:rsidRPr="00D06F04">
              <w:t>DC_1A-3A-7A-8A-40A_n78(2A)</w:t>
            </w:r>
          </w:p>
          <w:p w14:paraId="063F9596" w14:textId="77777777" w:rsidR="00830BAA" w:rsidRPr="00D06F04" w:rsidRDefault="00830BAA" w:rsidP="00AD4ED9">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505A3E55" w14:textId="77777777" w:rsidR="00830BAA" w:rsidRPr="00D06F04" w:rsidRDefault="00830BAA" w:rsidP="00AD4ED9">
            <w:pPr>
              <w:pStyle w:val="TAC"/>
            </w:pPr>
            <w:r w:rsidRPr="00D06F04">
              <w:t>DC_1A_n78A</w:t>
            </w:r>
          </w:p>
          <w:p w14:paraId="31162E7A" w14:textId="77777777" w:rsidR="00830BAA" w:rsidRPr="00D06F04" w:rsidRDefault="00830BAA" w:rsidP="00AD4ED9">
            <w:pPr>
              <w:pStyle w:val="TAC"/>
            </w:pPr>
            <w:r w:rsidRPr="00D06F04">
              <w:t>DC_3A_n78A</w:t>
            </w:r>
          </w:p>
          <w:p w14:paraId="3B01D1DE" w14:textId="77777777" w:rsidR="00830BAA" w:rsidRPr="00D06F04" w:rsidRDefault="00830BAA" w:rsidP="00AD4ED9">
            <w:pPr>
              <w:pStyle w:val="TAC"/>
            </w:pPr>
            <w:r w:rsidRPr="00D06F04">
              <w:t>DC_7A_n78A</w:t>
            </w:r>
          </w:p>
          <w:p w14:paraId="4FDCF96E" w14:textId="77777777" w:rsidR="00830BAA" w:rsidRPr="00D06F04" w:rsidRDefault="00830BAA" w:rsidP="00AD4ED9">
            <w:pPr>
              <w:pStyle w:val="TAC"/>
            </w:pPr>
            <w:r w:rsidRPr="00D06F04">
              <w:t>DC_8A_n78A</w:t>
            </w:r>
          </w:p>
          <w:p w14:paraId="6B59CB3F" w14:textId="77777777" w:rsidR="00830BAA" w:rsidRPr="00D06F04" w:rsidRDefault="00830BAA" w:rsidP="00AD4ED9">
            <w:pPr>
              <w:pStyle w:val="TAC"/>
            </w:pPr>
            <w:r w:rsidRPr="00D06F04">
              <w:t>DC_40A_n78A</w:t>
            </w:r>
          </w:p>
        </w:tc>
      </w:tr>
      <w:tr w:rsidR="00830BAA" w:rsidRPr="00EF5447" w14:paraId="7D1757FD" w14:textId="77777777" w:rsidTr="00AD4ED9">
        <w:trPr>
          <w:trHeight w:val="187"/>
          <w:jc w:val="center"/>
        </w:trPr>
        <w:tc>
          <w:tcPr>
            <w:tcW w:w="3539" w:type="dxa"/>
            <w:shd w:val="clear" w:color="auto" w:fill="auto"/>
            <w:noWrap/>
          </w:tcPr>
          <w:p w14:paraId="4FA79C2D" w14:textId="77777777" w:rsidR="00830BAA" w:rsidRPr="00EF5447" w:rsidRDefault="00830BAA" w:rsidP="00AD4ED9">
            <w:pPr>
              <w:pStyle w:val="TAC"/>
              <w:rPr>
                <w:lang w:eastAsia="ko-KR"/>
              </w:rPr>
            </w:pPr>
            <w:r>
              <w:rPr>
                <w:rFonts w:cs="Arial"/>
                <w:lang w:eastAsia="zh-TW"/>
              </w:rPr>
              <w:lastRenderedPageBreak/>
              <w:t>DC_1A-3A-7A-20A_n8A-n78A</w:t>
            </w:r>
          </w:p>
        </w:tc>
        <w:tc>
          <w:tcPr>
            <w:tcW w:w="3544" w:type="dxa"/>
          </w:tcPr>
          <w:p w14:paraId="6C1F3AE5" w14:textId="77777777" w:rsidR="00830BAA" w:rsidRDefault="00830BAA" w:rsidP="00AD4ED9">
            <w:pPr>
              <w:pStyle w:val="TAC"/>
              <w:rPr>
                <w:lang w:eastAsia="ko-KR"/>
              </w:rPr>
            </w:pPr>
            <w:r>
              <w:rPr>
                <w:lang w:eastAsia="ko-KR"/>
              </w:rPr>
              <w:t>DC_1A_n8A</w:t>
            </w:r>
          </w:p>
          <w:p w14:paraId="05234726" w14:textId="77777777" w:rsidR="00830BAA" w:rsidRDefault="00830BAA" w:rsidP="00AD4ED9">
            <w:pPr>
              <w:pStyle w:val="TAC"/>
              <w:rPr>
                <w:lang w:eastAsia="ko-KR"/>
              </w:rPr>
            </w:pPr>
            <w:r>
              <w:rPr>
                <w:lang w:eastAsia="ko-KR"/>
              </w:rPr>
              <w:t>DC_1A_n78A</w:t>
            </w:r>
          </w:p>
          <w:p w14:paraId="356D3C45" w14:textId="77777777" w:rsidR="00830BAA" w:rsidRDefault="00830BAA" w:rsidP="00AD4ED9">
            <w:pPr>
              <w:pStyle w:val="TAC"/>
              <w:rPr>
                <w:lang w:eastAsia="ko-KR"/>
              </w:rPr>
            </w:pPr>
            <w:r>
              <w:rPr>
                <w:lang w:eastAsia="ko-KR"/>
              </w:rPr>
              <w:t>DC_3A_n8A</w:t>
            </w:r>
          </w:p>
          <w:p w14:paraId="3AADF723" w14:textId="77777777" w:rsidR="00830BAA" w:rsidRDefault="00830BAA" w:rsidP="00AD4ED9">
            <w:pPr>
              <w:pStyle w:val="TAC"/>
              <w:rPr>
                <w:lang w:eastAsia="ko-KR"/>
              </w:rPr>
            </w:pPr>
            <w:r>
              <w:rPr>
                <w:lang w:eastAsia="ko-KR"/>
              </w:rPr>
              <w:t>DC_3A_n78A</w:t>
            </w:r>
          </w:p>
          <w:p w14:paraId="3EEECBE9" w14:textId="77777777" w:rsidR="00830BAA" w:rsidRDefault="00830BAA" w:rsidP="00AD4ED9">
            <w:pPr>
              <w:pStyle w:val="TAC"/>
              <w:rPr>
                <w:lang w:eastAsia="ko-KR"/>
              </w:rPr>
            </w:pPr>
            <w:r>
              <w:rPr>
                <w:lang w:eastAsia="ko-KR"/>
              </w:rPr>
              <w:t>DC_7A_n8A</w:t>
            </w:r>
          </w:p>
          <w:p w14:paraId="6A118D72" w14:textId="77777777" w:rsidR="00830BAA" w:rsidRDefault="00830BAA" w:rsidP="00AD4ED9">
            <w:pPr>
              <w:pStyle w:val="TAC"/>
              <w:rPr>
                <w:lang w:eastAsia="ko-KR"/>
              </w:rPr>
            </w:pPr>
            <w:r>
              <w:rPr>
                <w:lang w:eastAsia="ko-KR"/>
              </w:rPr>
              <w:t>DC_7A_n78A</w:t>
            </w:r>
          </w:p>
          <w:p w14:paraId="3E6C4C85" w14:textId="77777777" w:rsidR="00830BAA" w:rsidRDefault="00830BAA" w:rsidP="00AD4ED9">
            <w:pPr>
              <w:pStyle w:val="TAC"/>
              <w:rPr>
                <w:lang w:eastAsia="ko-KR"/>
              </w:rPr>
            </w:pPr>
            <w:r>
              <w:rPr>
                <w:lang w:eastAsia="ko-KR"/>
              </w:rPr>
              <w:t>DC_20A_n8A</w:t>
            </w:r>
          </w:p>
          <w:p w14:paraId="5BC058B1" w14:textId="77777777" w:rsidR="00830BAA" w:rsidRPr="00EF5447" w:rsidRDefault="00830BAA" w:rsidP="00AD4ED9">
            <w:pPr>
              <w:pStyle w:val="TAC"/>
              <w:rPr>
                <w:lang w:eastAsia="ko-KR"/>
              </w:rPr>
            </w:pPr>
            <w:r>
              <w:rPr>
                <w:lang w:eastAsia="ko-KR"/>
              </w:rPr>
              <w:t>DC_20A_n78A</w:t>
            </w:r>
          </w:p>
        </w:tc>
      </w:tr>
      <w:tr w:rsidR="00830BAA" w:rsidRPr="00EF5447" w14:paraId="16D9EB98"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03976F03" w14:textId="77777777" w:rsidR="00830BAA" w:rsidRPr="00EF5447" w:rsidRDefault="00830BAA" w:rsidP="00AD4ED9">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638A815B" w14:textId="77777777" w:rsidR="00830BAA" w:rsidRDefault="00830BAA" w:rsidP="00AD4ED9">
            <w:pPr>
              <w:pStyle w:val="TAC"/>
              <w:rPr>
                <w:lang w:eastAsia="ko-KR"/>
              </w:rPr>
            </w:pPr>
            <w:r>
              <w:rPr>
                <w:lang w:eastAsia="ko-KR"/>
              </w:rPr>
              <w:t>DC_1A_n28A</w:t>
            </w:r>
          </w:p>
          <w:p w14:paraId="539173E6" w14:textId="77777777" w:rsidR="00830BAA" w:rsidRDefault="00830BAA" w:rsidP="00AD4ED9">
            <w:pPr>
              <w:pStyle w:val="TAC"/>
              <w:rPr>
                <w:lang w:eastAsia="ko-KR"/>
              </w:rPr>
            </w:pPr>
            <w:r>
              <w:rPr>
                <w:lang w:eastAsia="ko-KR"/>
              </w:rPr>
              <w:t>DC_1A_n78A</w:t>
            </w:r>
          </w:p>
          <w:p w14:paraId="0E18115B" w14:textId="77777777" w:rsidR="00830BAA" w:rsidRDefault="00830BAA" w:rsidP="00AD4ED9">
            <w:pPr>
              <w:pStyle w:val="TAC"/>
              <w:rPr>
                <w:lang w:eastAsia="ko-KR"/>
              </w:rPr>
            </w:pPr>
            <w:r>
              <w:rPr>
                <w:lang w:eastAsia="ko-KR"/>
              </w:rPr>
              <w:t>DC_3A_n28A</w:t>
            </w:r>
          </w:p>
          <w:p w14:paraId="4C5E7885" w14:textId="77777777" w:rsidR="00830BAA" w:rsidRDefault="00830BAA" w:rsidP="00AD4ED9">
            <w:pPr>
              <w:pStyle w:val="TAC"/>
              <w:rPr>
                <w:lang w:eastAsia="ko-KR"/>
              </w:rPr>
            </w:pPr>
            <w:r>
              <w:rPr>
                <w:lang w:eastAsia="ko-KR"/>
              </w:rPr>
              <w:t>DC_3A_n78A</w:t>
            </w:r>
          </w:p>
          <w:p w14:paraId="5F426373" w14:textId="77777777" w:rsidR="00830BAA" w:rsidRDefault="00830BAA" w:rsidP="00AD4ED9">
            <w:pPr>
              <w:pStyle w:val="TAC"/>
              <w:rPr>
                <w:lang w:eastAsia="ko-KR"/>
              </w:rPr>
            </w:pPr>
            <w:r>
              <w:rPr>
                <w:lang w:eastAsia="ko-KR"/>
              </w:rPr>
              <w:t>DC_7A_n28A</w:t>
            </w:r>
          </w:p>
          <w:p w14:paraId="10EE2A84" w14:textId="77777777" w:rsidR="00830BAA" w:rsidRDefault="00830BAA" w:rsidP="00AD4ED9">
            <w:pPr>
              <w:pStyle w:val="TAC"/>
              <w:rPr>
                <w:lang w:eastAsia="ko-KR"/>
              </w:rPr>
            </w:pPr>
            <w:r>
              <w:rPr>
                <w:lang w:eastAsia="ko-KR"/>
              </w:rPr>
              <w:t>DC_7A_n78A</w:t>
            </w:r>
          </w:p>
          <w:p w14:paraId="1BE1C779" w14:textId="77777777" w:rsidR="00830BAA" w:rsidRDefault="00830BAA" w:rsidP="00AD4ED9">
            <w:pPr>
              <w:pStyle w:val="TAC"/>
              <w:rPr>
                <w:lang w:eastAsia="ko-KR"/>
              </w:rPr>
            </w:pPr>
            <w:r>
              <w:rPr>
                <w:lang w:eastAsia="ko-KR"/>
              </w:rPr>
              <w:t>DC_20A_n28A</w:t>
            </w:r>
          </w:p>
          <w:p w14:paraId="3FAE254E" w14:textId="77777777" w:rsidR="00830BAA" w:rsidRPr="00EF5447" w:rsidRDefault="00830BAA" w:rsidP="00AD4ED9">
            <w:pPr>
              <w:pStyle w:val="TAC"/>
              <w:rPr>
                <w:rFonts w:eastAsia="MS PGothic"/>
              </w:rPr>
            </w:pPr>
            <w:r>
              <w:rPr>
                <w:lang w:eastAsia="ko-KR"/>
              </w:rPr>
              <w:t>DC_20A_n78A</w:t>
            </w:r>
          </w:p>
        </w:tc>
      </w:tr>
      <w:tr w:rsidR="00830BAA" w:rsidRPr="00EF5447" w14:paraId="5CB5FF83" w14:textId="77777777" w:rsidTr="00AD4ED9">
        <w:trPr>
          <w:trHeight w:val="187"/>
          <w:jc w:val="center"/>
        </w:trPr>
        <w:tc>
          <w:tcPr>
            <w:tcW w:w="3539" w:type="dxa"/>
            <w:shd w:val="clear" w:color="auto" w:fill="auto"/>
            <w:noWrap/>
          </w:tcPr>
          <w:p w14:paraId="412FD9EB" w14:textId="77777777" w:rsidR="00830BAA" w:rsidRPr="00D65E7B" w:rsidRDefault="00830BAA" w:rsidP="00AD4ED9">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63C7F2F2" w14:textId="77777777" w:rsidR="00830BAA" w:rsidRPr="00A11456" w:rsidRDefault="00830BAA" w:rsidP="00AD4ED9">
            <w:pPr>
              <w:pStyle w:val="TAC"/>
              <w:rPr>
                <w:lang w:eastAsia="ko-KR"/>
              </w:rPr>
            </w:pPr>
            <w:r w:rsidRPr="00A11456">
              <w:rPr>
                <w:lang w:eastAsia="ko-KR"/>
              </w:rPr>
              <w:t>DC_1A_n78A</w:t>
            </w:r>
          </w:p>
          <w:p w14:paraId="08C0214F" w14:textId="77777777" w:rsidR="00830BAA" w:rsidRPr="00A11456" w:rsidRDefault="00830BAA" w:rsidP="00AD4ED9">
            <w:pPr>
              <w:pStyle w:val="TAC"/>
              <w:rPr>
                <w:lang w:eastAsia="ko-KR"/>
              </w:rPr>
            </w:pPr>
            <w:r w:rsidRPr="00A11456">
              <w:rPr>
                <w:lang w:eastAsia="ko-KR"/>
              </w:rPr>
              <w:t>DC_3A_n78A</w:t>
            </w:r>
          </w:p>
          <w:p w14:paraId="4DCA7CAF" w14:textId="77777777" w:rsidR="00830BAA" w:rsidRPr="00A11456" w:rsidRDefault="00830BAA" w:rsidP="00AD4ED9">
            <w:pPr>
              <w:pStyle w:val="TAC"/>
              <w:rPr>
                <w:lang w:eastAsia="ko-KR"/>
              </w:rPr>
            </w:pPr>
            <w:r w:rsidRPr="00A11456">
              <w:rPr>
                <w:lang w:eastAsia="ko-KR"/>
              </w:rPr>
              <w:t>DC_7A_n78A</w:t>
            </w:r>
          </w:p>
          <w:p w14:paraId="6C1E2D1F" w14:textId="77777777" w:rsidR="00830BAA" w:rsidRDefault="00830BAA" w:rsidP="00AD4ED9">
            <w:pPr>
              <w:pStyle w:val="TAC"/>
              <w:rPr>
                <w:lang w:eastAsia="ja-JP"/>
              </w:rPr>
            </w:pPr>
            <w:r w:rsidRPr="00A11456">
              <w:rPr>
                <w:lang w:eastAsia="ko-KR"/>
              </w:rPr>
              <w:t>DC_20A_n78A</w:t>
            </w:r>
          </w:p>
        </w:tc>
      </w:tr>
      <w:tr w:rsidR="00830BAA" w:rsidRPr="00A11456" w14:paraId="00D26D3C" w14:textId="77777777" w:rsidTr="00AD4ED9">
        <w:trPr>
          <w:trHeight w:val="187"/>
          <w:jc w:val="center"/>
        </w:trPr>
        <w:tc>
          <w:tcPr>
            <w:tcW w:w="3539" w:type="dxa"/>
            <w:shd w:val="clear" w:color="auto" w:fill="auto"/>
            <w:noWrap/>
          </w:tcPr>
          <w:p w14:paraId="4D182B2B" w14:textId="77777777" w:rsidR="00830BAA" w:rsidRPr="00A11456" w:rsidRDefault="00830BAA" w:rsidP="00AD4ED9">
            <w:pPr>
              <w:pStyle w:val="TAC"/>
              <w:rPr>
                <w:lang w:eastAsia="ko-KR"/>
              </w:rPr>
            </w:pPr>
            <w:r>
              <w:rPr>
                <w:lang w:eastAsia="ko-KR"/>
              </w:rPr>
              <w:t>DC_1A-3A-7A-20A-38A_n78A</w:t>
            </w:r>
          </w:p>
        </w:tc>
        <w:tc>
          <w:tcPr>
            <w:tcW w:w="3544" w:type="dxa"/>
          </w:tcPr>
          <w:p w14:paraId="333CDDA6" w14:textId="77777777" w:rsidR="00830BAA" w:rsidRDefault="00830BAA" w:rsidP="00AD4ED9">
            <w:pPr>
              <w:pStyle w:val="TAC"/>
              <w:rPr>
                <w:lang w:eastAsia="ko-KR"/>
              </w:rPr>
            </w:pPr>
            <w:r>
              <w:rPr>
                <w:lang w:eastAsia="ko-KR"/>
              </w:rPr>
              <w:t>DC_1A_n78A</w:t>
            </w:r>
          </w:p>
          <w:p w14:paraId="410FF8A7" w14:textId="77777777" w:rsidR="00830BAA" w:rsidRDefault="00830BAA" w:rsidP="00AD4ED9">
            <w:pPr>
              <w:pStyle w:val="TAC"/>
              <w:rPr>
                <w:lang w:eastAsia="ko-KR"/>
              </w:rPr>
            </w:pPr>
            <w:r>
              <w:rPr>
                <w:lang w:eastAsia="ko-KR"/>
              </w:rPr>
              <w:t>DC_3A_n78A</w:t>
            </w:r>
          </w:p>
          <w:p w14:paraId="1CC30639" w14:textId="77777777" w:rsidR="00830BAA" w:rsidRPr="00A11456" w:rsidRDefault="00830BAA" w:rsidP="00AD4ED9">
            <w:pPr>
              <w:pStyle w:val="TAC"/>
              <w:rPr>
                <w:lang w:eastAsia="ko-KR"/>
              </w:rPr>
            </w:pPr>
            <w:r>
              <w:rPr>
                <w:lang w:eastAsia="ko-KR"/>
              </w:rPr>
              <w:t>DC_20A_n78A</w:t>
            </w:r>
          </w:p>
        </w:tc>
      </w:tr>
      <w:tr w:rsidR="00830BAA" w:rsidRPr="00EF5447" w14:paraId="3360375C" w14:textId="77777777" w:rsidTr="00AD4ED9">
        <w:trPr>
          <w:trHeight w:val="187"/>
          <w:jc w:val="center"/>
        </w:trPr>
        <w:tc>
          <w:tcPr>
            <w:tcW w:w="3539" w:type="dxa"/>
            <w:shd w:val="clear" w:color="auto" w:fill="auto"/>
            <w:noWrap/>
            <w:vAlign w:val="center"/>
          </w:tcPr>
          <w:p w14:paraId="23B556F0" w14:textId="77777777" w:rsidR="00830BAA" w:rsidRPr="00EF5447" w:rsidRDefault="00830BAA" w:rsidP="00AD4ED9">
            <w:pPr>
              <w:pStyle w:val="TAC"/>
              <w:rPr>
                <w:lang w:eastAsia="ko-KR"/>
              </w:rPr>
            </w:pPr>
            <w:r w:rsidRPr="00D65E7B">
              <w:rPr>
                <w:lang w:val="en-US" w:eastAsia="zh-CN"/>
              </w:rPr>
              <w:t>DC_1A-3A-7A-20A_n38A-n78A</w:t>
            </w:r>
          </w:p>
        </w:tc>
        <w:tc>
          <w:tcPr>
            <w:tcW w:w="3544" w:type="dxa"/>
            <w:vAlign w:val="center"/>
          </w:tcPr>
          <w:p w14:paraId="7ED4FB3E" w14:textId="77777777" w:rsidR="00830BAA" w:rsidRDefault="00830BAA" w:rsidP="00AD4ED9">
            <w:pPr>
              <w:pStyle w:val="TAC"/>
              <w:rPr>
                <w:lang w:eastAsia="ja-JP"/>
              </w:rPr>
            </w:pPr>
            <w:r>
              <w:rPr>
                <w:lang w:eastAsia="ja-JP"/>
              </w:rPr>
              <w:t>DC_1A_n78A</w:t>
            </w:r>
          </w:p>
          <w:p w14:paraId="4BB77EDC" w14:textId="77777777" w:rsidR="00830BAA" w:rsidRDefault="00830BAA" w:rsidP="00AD4ED9">
            <w:pPr>
              <w:pStyle w:val="TAC"/>
              <w:rPr>
                <w:lang w:eastAsia="ja-JP"/>
              </w:rPr>
            </w:pPr>
            <w:r>
              <w:rPr>
                <w:lang w:eastAsia="ja-JP"/>
              </w:rPr>
              <w:t>DC_3A_n78A</w:t>
            </w:r>
          </w:p>
          <w:p w14:paraId="598A8D6B" w14:textId="77777777" w:rsidR="00830BAA" w:rsidRPr="00EF5447" w:rsidRDefault="00830BAA" w:rsidP="00AD4ED9">
            <w:pPr>
              <w:pStyle w:val="TAC"/>
              <w:rPr>
                <w:lang w:eastAsia="ko-KR"/>
              </w:rPr>
            </w:pPr>
            <w:r>
              <w:rPr>
                <w:lang w:eastAsia="ja-JP"/>
              </w:rPr>
              <w:t>DC_20A_n78A</w:t>
            </w:r>
          </w:p>
        </w:tc>
      </w:tr>
      <w:tr w:rsidR="00830BAA" w:rsidRPr="00EF5447" w14:paraId="0CB590FB" w14:textId="77777777" w:rsidTr="00AD4ED9">
        <w:trPr>
          <w:trHeight w:val="187"/>
          <w:jc w:val="center"/>
        </w:trPr>
        <w:tc>
          <w:tcPr>
            <w:tcW w:w="3539" w:type="dxa"/>
            <w:shd w:val="clear" w:color="auto" w:fill="auto"/>
            <w:noWrap/>
            <w:vAlign w:val="center"/>
          </w:tcPr>
          <w:p w14:paraId="0D389712" w14:textId="77777777" w:rsidR="00830BAA" w:rsidRPr="00EF5447" w:rsidRDefault="00830BAA" w:rsidP="00AD4ED9">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F084E6D" w14:textId="77777777" w:rsidR="00830BAA" w:rsidRPr="00EF5447" w:rsidRDefault="00830BAA" w:rsidP="00AD4ED9">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830BAA" w:rsidRPr="00EF5447" w14:paraId="6BF7DDF5" w14:textId="77777777" w:rsidTr="00AD4ED9">
        <w:trPr>
          <w:trHeight w:val="187"/>
          <w:jc w:val="center"/>
        </w:trPr>
        <w:tc>
          <w:tcPr>
            <w:tcW w:w="3539" w:type="dxa"/>
            <w:shd w:val="clear" w:color="auto" w:fill="auto"/>
            <w:noWrap/>
            <w:vAlign w:val="center"/>
          </w:tcPr>
          <w:p w14:paraId="2C879772" w14:textId="77777777" w:rsidR="00830BAA" w:rsidRPr="00EF5447" w:rsidRDefault="00830BAA" w:rsidP="00AD4ED9">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8C9B4F9" w14:textId="77777777" w:rsidR="00830BAA" w:rsidRDefault="00830BAA" w:rsidP="00AD4ED9">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D309604" w14:textId="77777777" w:rsidR="00830BAA" w:rsidRPr="00EF5447" w:rsidRDefault="00830BAA" w:rsidP="00AD4ED9">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830BAA" w:rsidRPr="00EF5447" w14:paraId="6274104A" w14:textId="77777777" w:rsidTr="00AD4ED9">
        <w:trPr>
          <w:trHeight w:val="187"/>
          <w:jc w:val="center"/>
        </w:trPr>
        <w:tc>
          <w:tcPr>
            <w:tcW w:w="3539" w:type="dxa"/>
            <w:shd w:val="clear" w:color="auto" w:fill="auto"/>
            <w:noWrap/>
            <w:vAlign w:val="center"/>
          </w:tcPr>
          <w:p w14:paraId="1F0AFD49" w14:textId="77777777" w:rsidR="00830BAA" w:rsidRDefault="00830BAA" w:rsidP="00AD4ED9">
            <w:pPr>
              <w:pStyle w:val="TAC"/>
            </w:pPr>
            <w:r w:rsidRPr="00FB2B82">
              <w:t>DC_1A-3A-7A-28A_n5A-n40A</w:t>
            </w:r>
          </w:p>
        </w:tc>
        <w:tc>
          <w:tcPr>
            <w:tcW w:w="3544" w:type="dxa"/>
            <w:vAlign w:val="center"/>
          </w:tcPr>
          <w:p w14:paraId="03A3A7F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86FB5C1" w14:textId="77777777" w:rsidR="00830BAA" w:rsidRPr="00FB2B82"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09C6CB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C03FD93"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023E0B8"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B70D77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307149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1AF0587" w14:textId="77777777" w:rsidR="00830BAA" w:rsidRPr="00057D42" w:rsidRDefault="00830BAA" w:rsidP="00AD4ED9">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830BAA" w:rsidRPr="00EF5447" w14:paraId="319AF1A7" w14:textId="77777777" w:rsidTr="00AD4ED9">
        <w:trPr>
          <w:trHeight w:val="187"/>
          <w:jc w:val="center"/>
        </w:trPr>
        <w:tc>
          <w:tcPr>
            <w:tcW w:w="3539" w:type="dxa"/>
            <w:shd w:val="clear" w:color="auto" w:fill="auto"/>
            <w:noWrap/>
          </w:tcPr>
          <w:p w14:paraId="19A1D7A7" w14:textId="77777777" w:rsidR="00830BAA" w:rsidRPr="00EF5447" w:rsidRDefault="00830BAA" w:rsidP="00AD4ED9">
            <w:pPr>
              <w:pStyle w:val="TAC"/>
              <w:rPr>
                <w:lang w:eastAsia="zh-CN"/>
              </w:rPr>
            </w:pPr>
            <w:r w:rsidRPr="00EF5447">
              <w:rPr>
                <w:lang w:eastAsia="zh-CN"/>
              </w:rPr>
              <w:t>DC_1A-3A-7A-28A_n5A-n78A</w:t>
            </w:r>
          </w:p>
          <w:p w14:paraId="70DAE34D" w14:textId="77777777" w:rsidR="00830BAA" w:rsidRPr="00EF5447" w:rsidRDefault="00830BAA" w:rsidP="00AD4ED9">
            <w:pPr>
              <w:pStyle w:val="TAC"/>
              <w:rPr>
                <w:lang w:eastAsia="zh-CN"/>
              </w:rPr>
            </w:pPr>
            <w:r w:rsidRPr="00EF5447">
              <w:rPr>
                <w:lang w:eastAsia="zh-CN"/>
              </w:rPr>
              <w:t>DC_1A-3A-7C-28A_n5A-n78A</w:t>
            </w:r>
          </w:p>
          <w:p w14:paraId="184F05AC" w14:textId="77777777" w:rsidR="00830BAA" w:rsidRPr="00EF5447" w:rsidRDefault="00830BAA" w:rsidP="00AD4ED9">
            <w:pPr>
              <w:pStyle w:val="TAC"/>
              <w:rPr>
                <w:lang w:eastAsia="zh-CN"/>
              </w:rPr>
            </w:pPr>
            <w:r w:rsidRPr="00EF5447">
              <w:rPr>
                <w:lang w:eastAsia="zh-CN"/>
              </w:rPr>
              <w:t>DC_1A-3C-7A-28A_n5A-n78A</w:t>
            </w:r>
          </w:p>
          <w:p w14:paraId="2A996556" w14:textId="77777777" w:rsidR="00830BAA" w:rsidRPr="00EF5447" w:rsidRDefault="00830BAA" w:rsidP="00AD4ED9">
            <w:pPr>
              <w:pStyle w:val="TAC"/>
              <w:rPr>
                <w:lang w:eastAsia="ko-KR"/>
              </w:rPr>
            </w:pPr>
            <w:r w:rsidRPr="00EF5447">
              <w:rPr>
                <w:lang w:eastAsia="zh-CN"/>
              </w:rPr>
              <w:t>DC_1A-3C-7C-28A_n5A-n78A</w:t>
            </w:r>
          </w:p>
        </w:tc>
        <w:tc>
          <w:tcPr>
            <w:tcW w:w="3544" w:type="dxa"/>
          </w:tcPr>
          <w:p w14:paraId="59D16384" w14:textId="77777777" w:rsidR="00830BAA" w:rsidRPr="00EF5447" w:rsidRDefault="00830BAA" w:rsidP="00AD4ED9">
            <w:pPr>
              <w:pStyle w:val="TAC"/>
              <w:rPr>
                <w:lang w:eastAsia="zh-CN"/>
              </w:rPr>
            </w:pPr>
            <w:r w:rsidRPr="00EF5447">
              <w:rPr>
                <w:lang w:eastAsia="zh-CN"/>
              </w:rPr>
              <w:t>DC_1A_n5A</w:t>
            </w:r>
          </w:p>
          <w:p w14:paraId="50E39F89" w14:textId="77777777" w:rsidR="00830BAA" w:rsidRPr="00EF5447" w:rsidRDefault="00830BAA" w:rsidP="00AD4ED9">
            <w:pPr>
              <w:pStyle w:val="TAC"/>
              <w:rPr>
                <w:lang w:eastAsia="zh-CN"/>
              </w:rPr>
            </w:pPr>
            <w:r w:rsidRPr="00EF5447">
              <w:rPr>
                <w:lang w:eastAsia="zh-CN"/>
              </w:rPr>
              <w:t>DC_1A_n78A</w:t>
            </w:r>
          </w:p>
          <w:p w14:paraId="476C29C7" w14:textId="77777777" w:rsidR="00830BAA" w:rsidRPr="00EF5447" w:rsidRDefault="00830BAA" w:rsidP="00AD4ED9">
            <w:pPr>
              <w:pStyle w:val="TAC"/>
              <w:rPr>
                <w:lang w:eastAsia="zh-CN"/>
              </w:rPr>
            </w:pPr>
            <w:r w:rsidRPr="00EF5447">
              <w:rPr>
                <w:lang w:eastAsia="zh-CN"/>
              </w:rPr>
              <w:t>DC_3A_n5A</w:t>
            </w:r>
          </w:p>
          <w:p w14:paraId="1B8B9D6C" w14:textId="77777777" w:rsidR="00830BAA" w:rsidRPr="00EF5447" w:rsidRDefault="00830BAA" w:rsidP="00AD4ED9">
            <w:pPr>
              <w:pStyle w:val="TAC"/>
              <w:rPr>
                <w:lang w:eastAsia="zh-CN"/>
              </w:rPr>
            </w:pPr>
            <w:r w:rsidRPr="00EF5447">
              <w:rPr>
                <w:lang w:eastAsia="zh-CN"/>
              </w:rPr>
              <w:t>DC_3A_n78A</w:t>
            </w:r>
          </w:p>
          <w:p w14:paraId="562301D0" w14:textId="77777777" w:rsidR="00830BAA" w:rsidRPr="00EF5447" w:rsidRDefault="00830BAA" w:rsidP="00AD4ED9">
            <w:pPr>
              <w:pStyle w:val="TAC"/>
              <w:rPr>
                <w:lang w:eastAsia="zh-CN"/>
              </w:rPr>
            </w:pPr>
            <w:r w:rsidRPr="00EF5447">
              <w:rPr>
                <w:lang w:eastAsia="zh-CN"/>
              </w:rPr>
              <w:t>DC_3C_n78A</w:t>
            </w:r>
          </w:p>
          <w:p w14:paraId="180970A4" w14:textId="77777777" w:rsidR="00830BAA" w:rsidRPr="00EF5447" w:rsidRDefault="00830BAA" w:rsidP="00AD4ED9">
            <w:pPr>
              <w:pStyle w:val="TAC"/>
              <w:rPr>
                <w:lang w:eastAsia="zh-CN"/>
              </w:rPr>
            </w:pPr>
            <w:r w:rsidRPr="00EF5447">
              <w:rPr>
                <w:lang w:eastAsia="zh-CN"/>
              </w:rPr>
              <w:t>DC_7A_n5A</w:t>
            </w:r>
          </w:p>
          <w:p w14:paraId="3D330285" w14:textId="77777777" w:rsidR="00830BAA" w:rsidRPr="00EF5447" w:rsidRDefault="00830BAA" w:rsidP="00AD4ED9">
            <w:pPr>
              <w:pStyle w:val="TAC"/>
              <w:rPr>
                <w:lang w:eastAsia="zh-CN"/>
              </w:rPr>
            </w:pPr>
            <w:r w:rsidRPr="00EF5447">
              <w:rPr>
                <w:lang w:eastAsia="zh-CN"/>
              </w:rPr>
              <w:t>DC_7C_n5A</w:t>
            </w:r>
          </w:p>
          <w:p w14:paraId="68F471F8" w14:textId="77777777" w:rsidR="00830BAA" w:rsidRPr="00EF5447" w:rsidRDefault="00830BAA" w:rsidP="00AD4ED9">
            <w:pPr>
              <w:pStyle w:val="TAC"/>
              <w:rPr>
                <w:lang w:eastAsia="zh-CN"/>
              </w:rPr>
            </w:pPr>
            <w:r w:rsidRPr="00EF5447">
              <w:rPr>
                <w:lang w:eastAsia="zh-CN"/>
              </w:rPr>
              <w:t>DC_7A_n78A</w:t>
            </w:r>
          </w:p>
          <w:p w14:paraId="04C52624" w14:textId="77777777" w:rsidR="00830BAA" w:rsidRPr="00EF5447" w:rsidRDefault="00830BAA" w:rsidP="00AD4ED9">
            <w:pPr>
              <w:pStyle w:val="TAC"/>
              <w:rPr>
                <w:lang w:eastAsia="zh-CN"/>
              </w:rPr>
            </w:pPr>
            <w:r w:rsidRPr="00EF5447">
              <w:rPr>
                <w:lang w:eastAsia="zh-CN"/>
              </w:rPr>
              <w:t>DC_7C_n78A</w:t>
            </w:r>
          </w:p>
          <w:p w14:paraId="1A54EDE6" w14:textId="77777777" w:rsidR="00830BAA" w:rsidRPr="00EF5447" w:rsidRDefault="00830BAA" w:rsidP="00AD4ED9">
            <w:pPr>
              <w:pStyle w:val="TAC"/>
              <w:rPr>
                <w:lang w:eastAsia="zh-CN"/>
              </w:rPr>
            </w:pPr>
            <w:r w:rsidRPr="00EF5447">
              <w:rPr>
                <w:lang w:eastAsia="zh-CN"/>
              </w:rPr>
              <w:t>DC_28A_n5A</w:t>
            </w:r>
          </w:p>
          <w:p w14:paraId="47375A95" w14:textId="77777777" w:rsidR="00830BAA" w:rsidRPr="00EF5447" w:rsidRDefault="00830BAA" w:rsidP="00AD4ED9">
            <w:pPr>
              <w:pStyle w:val="TAC"/>
              <w:rPr>
                <w:lang w:eastAsia="ko-KR"/>
              </w:rPr>
            </w:pPr>
            <w:r w:rsidRPr="00EF5447">
              <w:rPr>
                <w:lang w:eastAsia="zh-CN"/>
              </w:rPr>
              <w:t>DC_28A_n78A</w:t>
            </w:r>
          </w:p>
        </w:tc>
      </w:tr>
      <w:tr w:rsidR="00830BAA" w:rsidRPr="00EF5447" w14:paraId="21A3ED36" w14:textId="77777777" w:rsidTr="00AD4ED9">
        <w:trPr>
          <w:trHeight w:val="187"/>
          <w:jc w:val="center"/>
        </w:trPr>
        <w:tc>
          <w:tcPr>
            <w:tcW w:w="3539" w:type="dxa"/>
            <w:shd w:val="clear" w:color="auto" w:fill="auto"/>
            <w:noWrap/>
          </w:tcPr>
          <w:p w14:paraId="2035603F" w14:textId="77777777" w:rsidR="00830BAA" w:rsidRPr="00EF5447" w:rsidRDefault="00830BAA" w:rsidP="00AD4ED9">
            <w:pPr>
              <w:pStyle w:val="TAC"/>
              <w:rPr>
                <w:lang w:eastAsia="zh-CN"/>
              </w:rPr>
            </w:pPr>
            <w:r w:rsidRPr="00EF5447">
              <w:rPr>
                <w:szCs w:val="16"/>
                <w:lang w:eastAsia="ko-KR"/>
              </w:rPr>
              <w:lastRenderedPageBreak/>
              <w:t>DC_1A-3A-7A-28A_n7A-n78A</w:t>
            </w:r>
          </w:p>
        </w:tc>
        <w:tc>
          <w:tcPr>
            <w:tcW w:w="3544" w:type="dxa"/>
          </w:tcPr>
          <w:p w14:paraId="3ABA1CCA" w14:textId="77777777" w:rsidR="00830BAA" w:rsidRPr="00EF5447" w:rsidRDefault="00830BAA" w:rsidP="00AD4ED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0EF4B4D" w14:textId="77777777" w:rsidR="00830BAA" w:rsidRPr="00EF5447" w:rsidRDefault="00830BAA" w:rsidP="00AD4ED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7287B40" w14:textId="77777777" w:rsidR="00830BAA" w:rsidRPr="00EF5447" w:rsidRDefault="00830BAA" w:rsidP="00AD4ED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70D1B84" w14:textId="77777777" w:rsidR="00830BAA" w:rsidRPr="00EF5447" w:rsidRDefault="00830BAA" w:rsidP="00AD4ED9">
            <w:pPr>
              <w:pStyle w:val="TAC"/>
              <w:rPr>
                <w:szCs w:val="16"/>
                <w:lang w:eastAsia="zh-CN"/>
              </w:rPr>
            </w:pPr>
            <w:r w:rsidRPr="00EF5447">
              <w:rPr>
                <w:szCs w:val="16"/>
                <w:lang w:eastAsia="zh-CN"/>
              </w:rPr>
              <w:t>DC_28A_n7A</w:t>
            </w:r>
          </w:p>
          <w:p w14:paraId="4CE58BEA" w14:textId="77777777" w:rsidR="00830BAA" w:rsidRPr="00EF5447" w:rsidRDefault="00830BAA" w:rsidP="00AD4ED9">
            <w:pPr>
              <w:pStyle w:val="TAC"/>
              <w:rPr>
                <w:szCs w:val="16"/>
                <w:lang w:eastAsia="zh-CN"/>
              </w:rPr>
            </w:pPr>
            <w:r w:rsidRPr="00EF5447">
              <w:rPr>
                <w:szCs w:val="16"/>
                <w:lang w:eastAsia="zh-CN"/>
              </w:rPr>
              <w:t>DC_1A_n78A</w:t>
            </w:r>
          </w:p>
          <w:p w14:paraId="1D357EAE" w14:textId="77777777" w:rsidR="00830BAA" w:rsidRPr="00EF5447" w:rsidRDefault="00830BAA" w:rsidP="00AD4ED9">
            <w:pPr>
              <w:pStyle w:val="TAC"/>
              <w:rPr>
                <w:szCs w:val="16"/>
                <w:lang w:eastAsia="zh-CN"/>
              </w:rPr>
            </w:pPr>
            <w:r w:rsidRPr="00EF5447">
              <w:rPr>
                <w:szCs w:val="16"/>
                <w:lang w:eastAsia="zh-CN"/>
              </w:rPr>
              <w:t>DC_3A_n78A</w:t>
            </w:r>
          </w:p>
          <w:p w14:paraId="2849978E" w14:textId="77777777" w:rsidR="00830BAA" w:rsidRPr="00EF5447" w:rsidRDefault="00830BAA" w:rsidP="00AD4ED9">
            <w:pPr>
              <w:pStyle w:val="TAC"/>
              <w:rPr>
                <w:szCs w:val="16"/>
                <w:lang w:eastAsia="zh-CN"/>
              </w:rPr>
            </w:pPr>
            <w:r w:rsidRPr="00EF5447">
              <w:rPr>
                <w:szCs w:val="16"/>
                <w:lang w:eastAsia="zh-CN"/>
              </w:rPr>
              <w:t>DC_7A_n78A</w:t>
            </w:r>
          </w:p>
          <w:p w14:paraId="2A47DADC" w14:textId="77777777" w:rsidR="00830BAA" w:rsidRPr="00EF5447" w:rsidRDefault="00830BAA" w:rsidP="00AD4ED9">
            <w:pPr>
              <w:pStyle w:val="TAC"/>
              <w:rPr>
                <w:lang w:eastAsia="zh-CN"/>
              </w:rPr>
            </w:pPr>
            <w:r w:rsidRPr="00EF5447">
              <w:rPr>
                <w:szCs w:val="16"/>
                <w:lang w:eastAsia="zh-CN"/>
              </w:rPr>
              <w:t>DC_28A_n78A</w:t>
            </w:r>
          </w:p>
        </w:tc>
      </w:tr>
      <w:tr w:rsidR="00830BAA" w:rsidRPr="00EF5447" w14:paraId="1C966980" w14:textId="77777777" w:rsidTr="00AD4ED9">
        <w:trPr>
          <w:trHeight w:val="187"/>
          <w:jc w:val="center"/>
        </w:trPr>
        <w:tc>
          <w:tcPr>
            <w:tcW w:w="3539" w:type="dxa"/>
            <w:shd w:val="clear" w:color="auto" w:fill="auto"/>
            <w:noWrap/>
          </w:tcPr>
          <w:p w14:paraId="28CFE871" w14:textId="77777777" w:rsidR="00830BAA" w:rsidRPr="00EF5447" w:rsidRDefault="00830BAA" w:rsidP="00AD4ED9">
            <w:pPr>
              <w:pStyle w:val="TAC"/>
              <w:rPr>
                <w:lang w:eastAsia="zh-CN"/>
              </w:rPr>
            </w:pPr>
            <w:r w:rsidRPr="00EF5447">
              <w:rPr>
                <w:szCs w:val="16"/>
                <w:lang w:eastAsia="ko-KR"/>
              </w:rPr>
              <w:t>DC_1A-3C-7A-28A_n7A-n78A</w:t>
            </w:r>
          </w:p>
        </w:tc>
        <w:tc>
          <w:tcPr>
            <w:tcW w:w="3544" w:type="dxa"/>
          </w:tcPr>
          <w:p w14:paraId="4B14F6E4" w14:textId="77777777" w:rsidR="00830BAA" w:rsidRPr="00EF5447" w:rsidRDefault="00830BAA" w:rsidP="00AD4ED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E50595F" w14:textId="77777777" w:rsidR="00830BAA" w:rsidRPr="00EF5447" w:rsidRDefault="00830BAA" w:rsidP="00AD4ED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B819BD4" w14:textId="77777777" w:rsidR="00830BAA" w:rsidRPr="00EF5447" w:rsidRDefault="00830BAA" w:rsidP="00AD4ED9">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643F9D7" w14:textId="77777777" w:rsidR="00830BAA" w:rsidRPr="00EF5447" w:rsidRDefault="00830BAA" w:rsidP="00AD4ED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8D4A79D" w14:textId="77777777" w:rsidR="00830BAA" w:rsidRPr="00EF5447" w:rsidRDefault="00830BAA" w:rsidP="00AD4ED9">
            <w:pPr>
              <w:pStyle w:val="TAC"/>
              <w:rPr>
                <w:szCs w:val="16"/>
                <w:lang w:eastAsia="zh-CN"/>
              </w:rPr>
            </w:pPr>
            <w:r w:rsidRPr="00EF5447">
              <w:rPr>
                <w:szCs w:val="16"/>
                <w:lang w:eastAsia="zh-CN"/>
              </w:rPr>
              <w:t>DC_28A_n7A</w:t>
            </w:r>
          </w:p>
          <w:p w14:paraId="712F0B32" w14:textId="77777777" w:rsidR="00830BAA" w:rsidRPr="00EF5447" w:rsidRDefault="00830BAA" w:rsidP="00AD4ED9">
            <w:pPr>
              <w:pStyle w:val="TAC"/>
              <w:rPr>
                <w:szCs w:val="16"/>
                <w:lang w:eastAsia="zh-CN"/>
              </w:rPr>
            </w:pPr>
            <w:r w:rsidRPr="00EF5447">
              <w:rPr>
                <w:szCs w:val="16"/>
                <w:lang w:eastAsia="zh-CN"/>
              </w:rPr>
              <w:t>DC_1A_n78A</w:t>
            </w:r>
          </w:p>
          <w:p w14:paraId="34CD8336" w14:textId="77777777" w:rsidR="00830BAA" w:rsidRPr="00EF5447" w:rsidRDefault="00830BAA" w:rsidP="00AD4ED9">
            <w:pPr>
              <w:pStyle w:val="TAC"/>
              <w:rPr>
                <w:szCs w:val="16"/>
                <w:lang w:eastAsia="zh-CN"/>
              </w:rPr>
            </w:pPr>
            <w:r w:rsidRPr="00EF5447">
              <w:rPr>
                <w:szCs w:val="16"/>
                <w:lang w:eastAsia="zh-CN"/>
              </w:rPr>
              <w:t>DC_3A_n78A</w:t>
            </w:r>
          </w:p>
          <w:p w14:paraId="4B2F86CF" w14:textId="77777777" w:rsidR="00830BAA" w:rsidRPr="00EF5447" w:rsidRDefault="00830BAA" w:rsidP="00AD4ED9">
            <w:pPr>
              <w:pStyle w:val="TAC"/>
              <w:rPr>
                <w:szCs w:val="16"/>
                <w:lang w:eastAsia="zh-CN"/>
              </w:rPr>
            </w:pPr>
            <w:r w:rsidRPr="00EF5447">
              <w:rPr>
                <w:szCs w:val="16"/>
                <w:lang w:eastAsia="zh-CN"/>
              </w:rPr>
              <w:t>DC_3C_n78A</w:t>
            </w:r>
          </w:p>
          <w:p w14:paraId="79538505" w14:textId="77777777" w:rsidR="00830BAA" w:rsidRPr="00EF5447" w:rsidRDefault="00830BAA" w:rsidP="00AD4ED9">
            <w:pPr>
              <w:pStyle w:val="TAC"/>
              <w:rPr>
                <w:szCs w:val="16"/>
                <w:lang w:eastAsia="zh-CN"/>
              </w:rPr>
            </w:pPr>
            <w:r w:rsidRPr="00EF5447">
              <w:rPr>
                <w:szCs w:val="16"/>
                <w:lang w:eastAsia="zh-CN"/>
              </w:rPr>
              <w:t>DC_7A_n78A</w:t>
            </w:r>
          </w:p>
          <w:p w14:paraId="1422F825" w14:textId="77777777" w:rsidR="00830BAA" w:rsidRPr="00EF5447" w:rsidRDefault="00830BAA" w:rsidP="00AD4ED9">
            <w:pPr>
              <w:pStyle w:val="TAC"/>
              <w:rPr>
                <w:lang w:eastAsia="zh-CN"/>
              </w:rPr>
            </w:pPr>
            <w:r w:rsidRPr="00EF5447">
              <w:rPr>
                <w:szCs w:val="16"/>
                <w:lang w:eastAsia="zh-CN"/>
              </w:rPr>
              <w:t>DC_28A_n78A</w:t>
            </w:r>
          </w:p>
        </w:tc>
      </w:tr>
      <w:tr w:rsidR="00830BAA" w:rsidRPr="00EF5447" w14:paraId="1E29D15D" w14:textId="77777777" w:rsidTr="00AD4ED9">
        <w:trPr>
          <w:trHeight w:val="187"/>
          <w:jc w:val="center"/>
        </w:trPr>
        <w:tc>
          <w:tcPr>
            <w:tcW w:w="3539" w:type="dxa"/>
            <w:shd w:val="clear" w:color="auto" w:fill="auto"/>
            <w:noWrap/>
          </w:tcPr>
          <w:p w14:paraId="515A26F8" w14:textId="77777777" w:rsidR="00830BAA" w:rsidRPr="00EF5447" w:rsidRDefault="00830BAA" w:rsidP="00AD4ED9">
            <w:pPr>
              <w:pStyle w:val="TAC"/>
              <w:rPr>
                <w:szCs w:val="16"/>
                <w:lang w:eastAsia="ko-KR"/>
              </w:rPr>
            </w:pPr>
            <w:r w:rsidRPr="004B77F1">
              <w:t>DC_1A-3A-7A-28A_n38A-n78A</w:t>
            </w:r>
          </w:p>
        </w:tc>
        <w:tc>
          <w:tcPr>
            <w:tcW w:w="3544" w:type="dxa"/>
          </w:tcPr>
          <w:p w14:paraId="0A95DF46" w14:textId="77777777" w:rsidR="00830BAA" w:rsidRDefault="00830BAA" w:rsidP="00AD4ED9">
            <w:pPr>
              <w:pStyle w:val="TAC"/>
            </w:pPr>
            <w:r>
              <w:t>DC_1A_n78A</w:t>
            </w:r>
            <w:r w:rsidRPr="004B77F1">
              <w:rPr>
                <w:vertAlign w:val="superscript"/>
              </w:rPr>
              <w:t>8</w:t>
            </w:r>
          </w:p>
          <w:p w14:paraId="32A3387A" w14:textId="77777777" w:rsidR="00830BAA" w:rsidRDefault="00830BAA" w:rsidP="00AD4ED9">
            <w:pPr>
              <w:pStyle w:val="TAC"/>
            </w:pPr>
            <w:r>
              <w:t>DC_3A_n78A</w:t>
            </w:r>
            <w:r w:rsidRPr="004B77F1">
              <w:rPr>
                <w:vertAlign w:val="superscript"/>
              </w:rPr>
              <w:t>8</w:t>
            </w:r>
          </w:p>
          <w:p w14:paraId="3ABA7511" w14:textId="77777777" w:rsidR="00830BAA" w:rsidRPr="00EF5447" w:rsidRDefault="00830BAA" w:rsidP="00AD4ED9">
            <w:pPr>
              <w:pStyle w:val="TAC"/>
              <w:rPr>
                <w:szCs w:val="16"/>
                <w:lang w:eastAsia="zh-CN"/>
              </w:rPr>
            </w:pPr>
            <w:r>
              <w:t>DC_28A_n78A</w:t>
            </w:r>
            <w:r w:rsidRPr="004B77F1">
              <w:rPr>
                <w:vertAlign w:val="superscript"/>
              </w:rPr>
              <w:t>8</w:t>
            </w:r>
          </w:p>
        </w:tc>
      </w:tr>
      <w:tr w:rsidR="00830BAA" w:rsidRPr="00EF5447" w14:paraId="35CAC698" w14:textId="77777777" w:rsidTr="00AD4ED9">
        <w:trPr>
          <w:trHeight w:val="187"/>
          <w:jc w:val="center"/>
        </w:trPr>
        <w:tc>
          <w:tcPr>
            <w:tcW w:w="3539" w:type="dxa"/>
            <w:shd w:val="clear" w:color="auto" w:fill="auto"/>
            <w:noWrap/>
          </w:tcPr>
          <w:p w14:paraId="45519B80" w14:textId="77777777" w:rsidR="00830BAA" w:rsidRPr="00EF5447" w:rsidRDefault="00830BAA" w:rsidP="00AD4ED9">
            <w:pPr>
              <w:pStyle w:val="TAC"/>
              <w:rPr>
                <w:szCs w:val="16"/>
                <w:lang w:eastAsia="ko-KR"/>
              </w:rPr>
            </w:pPr>
            <w:r w:rsidRPr="00EF5447">
              <w:t>DC_1A-3A-7A-28A_n40A-n78A</w:t>
            </w:r>
          </w:p>
        </w:tc>
        <w:tc>
          <w:tcPr>
            <w:tcW w:w="3544" w:type="dxa"/>
          </w:tcPr>
          <w:p w14:paraId="66C7589C" w14:textId="77777777" w:rsidR="00830BAA" w:rsidRPr="00EF5447" w:rsidRDefault="00830BAA" w:rsidP="00AD4ED9">
            <w:pPr>
              <w:pStyle w:val="TAC"/>
            </w:pPr>
            <w:r w:rsidRPr="00EF5447">
              <w:t>DC_1A_n40A</w:t>
            </w:r>
          </w:p>
          <w:p w14:paraId="089F5415" w14:textId="77777777" w:rsidR="00830BAA" w:rsidRPr="00EF5447" w:rsidRDefault="00830BAA" w:rsidP="00AD4ED9">
            <w:pPr>
              <w:pStyle w:val="TAC"/>
            </w:pPr>
            <w:r w:rsidRPr="00EF5447">
              <w:t>DC_1A_n78A</w:t>
            </w:r>
          </w:p>
          <w:p w14:paraId="63696352" w14:textId="77777777" w:rsidR="00830BAA" w:rsidRPr="00EF5447" w:rsidRDefault="00830BAA" w:rsidP="00AD4ED9">
            <w:pPr>
              <w:pStyle w:val="TAC"/>
            </w:pPr>
            <w:r w:rsidRPr="00EF5447">
              <w:t>DC_3A_n40A</w:t>
            </w:r>
          </w:p>
          <w:p w14:paraId="5D143BBF" w14:textId="77777777" w:rsidR="00830BAA" w:rsidRPr="00EF5447" w:rsidRDefault="00830BAA" w:rsidP="00AD4ED9">
            <w:pPr>
              <w:pStyle w:val="TAC"/>
            </w:pPr>
            <w:r w:rsidRPr="00EF5447">
              <w:t>DC_3A_n78A</w:t>
            </w:r>
          </w:p>
          <w:p w14:paraId="6C44EAFF" w14:textId="77777777" w:rsidR="00830BAA" w:rsidRPr="00EF5447" w:rsidRDefault="00830BAA" w:rsidP="00AD4ED9">
            <w:pPr>
              <w:pStyle w:val="TAC"/>
            </w:pPr>
            <w:r w:rsidRPr="00EF5447">
              <w:t>DC_7A_n40A</w:t>
            </w:r>
          </w:p>
          <w:p w14:paraId="2AF825F5" w14:textId="77777777" w:rsidR="00830BAA" w:rsidRPr="00EF5447" w:rsidRDefault="00830BAA" w:rsidP="00AD4ED9">
            <w:pPr>
              <w:pStyle w:val="TAC"/>
            </w:pPr>
            <w:r w:rsidRPr="00EF5447">
              <w:t>DC_7A_n78A</w:t>
            </w:r>
          </w:p>
          <w:p w14:paraId="0CD50272" w14:textId="77777777" w:rsidR="00830BAA" w:rsidRPr="00EF5447" w:rsidRDefault="00830BAA" w:rsidP="00AD4ED9">
            <w:pPr>
              <w:pStyle w:val="TAC"/>
            </w:pPr>
            <w:r w:rsidRPr="00EF5447">
              <w:t>DC_28A_n40A</w:t>
            </w:r>
          </w:p>
          <w:p w14:paraId="62CB8C1B" w14:textId="77777777" w:rsidR="00830BAA" w:rsidRPr="00EF5447" w:rsidRDefault="00830BAA" w:rsidP="00AD4ED9">
            <w:pPr>
              <w:pStyle w:val="TAC"/>
              <w:rPr>
                <w:szCs w:val="16"/>
                <w:lang w:eastAsia="zh-CN"/>
              </w:rPr>
            </w:pPr>
            <w:r w:rsidRPr="00EF5447">
              <w:t>DC_28A_n78A</w:t>
            </w:r>
          </w:p>
        </w:tc>
      </w:tr>
      <w:tr w:rsidR="00435723" w:rsidRPr="00EF5447" w14:paraId="5C6D6575" w14:textId="77777777" w:rsidTr="00AD4ED9">
        <w:trPr>
          <w:trHeight w:val="187"/>
          <w:jc w:val="center"/>
          <w:ins w:id="72" w:author="Feridoon Jalili (Nokia)" w:date="2023-10-25T10:57:00Z"/>
        </w:trPr>
        <w:tc>
          <w:tcPr>
            <w:tcW w:w="3539" w:type="dxa"/>
            <w:shd w:val="clear" w:color="auto" w:fill="auto"/>
            <w:noWrap/>
          </w:tcPr>
          <w:p w14:paraId="5C5D7099" w14:textId="34D0AC9B" w:rsidR="00435723" w:rsidRPr="00EF5447" w:rsidRDefault="00435723" w:rsidP="00AD4ED9">
            <w:pPr>
              <w:pStyle w:val="TAC"/>
              <w:rPr>
                <w:ins w:id="73" w:author="Feridoon Jalili (Nokia)" w:date="2023-10-25T10:57:00Z"/>
              </w:rPr>
            </w:pPr>
            <w:ins w:id="74" w:author="Feridoon Jalili (Nokia)" w:date="2023-10-25T10:57:00Z">
              <w:r w:rsidRPr="00435723">
                <w:t>DC_1A-3A-7A_n40A-n78A-n105A</w:t>
              </w:r>
            </w:ins>
          </w:p>
        </w:tc>
        <w:tc>
          <w:tcPr>
            <w:tcW w:w="3544" w:type="dxa"/>
          </w:tcPr>
          <w:p w14:paraId="26A73B1D" w14:textId="77777777" w:rsidR="00435723" w:rsidRDefault="00435723" w:rsidP="00435723">
            <w:pPr>
              <w:pStyle w:val="TAC"/>
              <w:rPr>
                <w:ins w:id="75" w:author="Feridoon Jalili (Nokia)" w:date="2023-10-25T10:57:00Z"/>
              </w:rPr>
            </w:pPr>
            <w:ins w:id="76" w:author="Feridoon Jalili (Nokia)" w:date="2023-10-25T10:57:00Z">
              <w:r>
                <w:t>DC_1A_n40A</w:t>
              </w:r>
            </w:ins>
          </w:p>
          <w:p w14:paraId="78938A38" w14:textId="77777777" w:rsidR="00435723" w:rsidRDefault="00435723" w:rsidP="00435723">
            <w:pPr>
              <w:pStyle w:val="TAC"/>
              <w:rPr>
                <w:ins w:id="77" w:author="Feridoon Jalili (Nokia)" w:date="2023-10-25T10:57:00Z"/>
              </w:rPr>
            </w:pPr>
            <w:ins w:id="78" w:author="Feridoon Jalili (Nokia)" w:date="2023-10-25T10:57:00Z">
              <w:r>
                <w:t>DC_1A_n78A</w:t>
              </w:r>
            </w:ins>
          </w:p>
          <w:p w14:paraId="4F2A7982" w14:textId="77777777" w:rsidR="00435723" w:rsidRDefault="00435723" w:rsidP="00435723">
            <w:pPr>
              <w:pStyle w:val="TAC"/>
              <w:rPr>
                <w:ins w:id="79" w:author="Feridoon Jalili (Nokia)" w:date="2023-10-25T10:57:00Z"/>
              </w:rPr>
            </w:pPr>
            <w:ins w:id="80" w:author="Feridoon Jalili (Nokia)" w:date="2023-10-25T10:57:00Z">
              <w:r>
                <w:t>DC_1A_n105A</w:t>
              </w:r>
            </w:ins>
          </w:p>
          <w:p w14:paraId="2B84511C" w14:textId="77777777" w:rsidR="00435723" w:rsidRDefault="00435723" w:rsidP="00435723">
            <w:pPr>
              <w:pStyle w:val="TAC"/>
              <w:rPr>
                <w:ins w:id="81" w:author="Feridoon Jalili (Nokia)" w:date="2023-10-25T10:57:00Z"/>
              </w:rPr>
            </w:pPr>
            <w:ins w:id="82" w:author="Feridoon Jalili (Nokia)" w:date="2023-10-25T10:57:00Z">
              <w:r>
                <w:t>DC_3A_n40A</w:t>
              </w:r>
            </w:ins>
          </w:p>
          <w:p w14:paraId="0E2873B2" w14:textId="77777777" w:rsidR="00435723" w:rsidRDefault="00435723" w:rsidP="00435723">
            <w:pPr>
              <w:pStyle w:val="TAC"/>
              <w:rPr>
                <w:ins w:id="83" w:author="Feridoon Jalili (Nokia)" w:date="2023-10-25T10:57:00Z"/>
              </w:rPr>
            </w:pPr>
            <w:ins w:id="84" w:author="Feridoon Jalili (Nokia)" w:date="2023-10-25T10:57:00Z">
              <w:r>
                <w:t>DC_3A_n78A</w:t>
              </w:r>
            </w:ins>
          </w:p>
          <w:p w14:paraId="40EB22F2" w14:textId="77777777" w:rsidR="00435723" w:rsidRDefault="00435723" w:rsidP="00435723">
            <w:pPr>
              <w:pStyle w:val="TAC"/>
              <w:rPr>
                <w:ins w:id="85" w:author="Feridoon Jalili (Nokia)" w:date="2023-10-25T10:57:00Z"/>
              </w:rPr>
            </w:pPr>
            <w:ins w:id="86" w:author="Feridoon Jalili (Nokia)" w:date="2023-10-25T10:57:00Z">
              <w:r>
                <w:t>DC_3A_n105A</w:t>
              </w:r>
            </w:ins>
          </w:p>
          <w:p w14:paraId="17A868FF" w14:textId="77777777" w:rsidR="00435723" w:rsidRDefault="00435723" w:rsidP="00435723">
            <w:pPr>
              <w:pStyle w:val="TAC"/>
              <w:rPr>
                <w:ins w:id="87" w:author="Feridoon Jalili (Nokia)" w:date="2023-10-25T10:57:00Z"/>
              </w:rPr>
            </w:pPr>
            <w:ins w:id="88" w:author="Feridoon Jalili (Nokia)" w:date="2023-10-25T10:57:00Z">
              <w:r>
                <w:t>DC_7A_n40A</w:t>
              </w:r>
            </w:ins>
          </w:p>
          <w:p w14:paraId="32D0B243" w14:textId="77777777" w:rsidR="00435723" w:rsidRDefault="00435723" w:rsidP="00435723">
            <w:pPr>
              <w:pStyle w:val="TAC"/>
              <w:rPr>
                <w:ins w:id="89" w:author="Feridoon Jalili (Nokia)" w:date="2023-10-25T10:57:00Z"/>
              </w:rPr>
            </w:pPr>
            <w:ins w:id="90" w:author="Feridoon Jalili (Nokia)" w:date="2023-10-25T10:57:00Z">
              <w:r>
                <w:t>DC_7A_n78A</w:t>
              </w:r>
            </w:ins>
          </w:p>
          <w:p w14:paraId="07B596F8" w14:textId="0B5393F4" w:rsidR="00435723" w:rsidRPr="00EF5447" w:rsidRDefault="00435723" w:rsidP="00435723">
            <w:pPr>
              <w:pStyle w:val="TAC"/>
              <w:rPr>
                <w:ins w:id="91" w:author="Feridoon Jalili (Nokia)" w:date="2023-10-25T10:57:00Z"/>
              </w:rPr>
            </w:pPr>
            <w:ins w:id="92" w:author="Feridoon Jalili (Nokia)" w:date="2023-10-25T10:57:00Z">
              <w:r>
                <w:t>DC_7A_n105A</w:t>
              </w:r>
            </w:ins>
          </w:p>
        </w:tc>
      </w:tr>
      <w:tr w:rsidR="00830BAA" w:rsidRPr="00EF5447" w14:paraId="25B68C88" w14:textId="77777777" w:rsidTr="00AD4ED9">
        <w:trPr>
          <w:trHeight w:val="187"/>
          <w:jc w:val="center"/>
        </w:trPr>
        <w:tc>
          <w:tcPr>
            <w:tcW w:w="3539" w:type="dxa"/>
            <w:shd w:val="clear" w:color="auto" w:fill="auto"/>
            <w:noWrap/>
          </w:tcPr>
          <w:p w14:paraId="3F318671" w14:textId="77777777" w:rsidR="00830BAA" w:rsidRPr="00EF5447" w:rsidRDefault="00830BAA" w:rsidP="00AD4ED9">
            <w:pPr>
              <w:pStyle w:val="TAC"/>
            </w:pPr>
            <w:r>
              <w:rPr>
                <w:rFonts w:cs="Arial"/>
                <w:szCs w:val="18"/>
              </w:rPr>
              <w:t>DC_1A-3A-8A-11A_n28A-n77A</w:t>
            </w:r>
            <w:r>
              <w:rPr>
                <w:noProof/>
                <w:vertAlign w:val="superscript"/>
                <w:lang w:eastAsia="zh-CN"/>
              </w:rPr>
              <w:t>2</w:t>
            </w:r>
          </w:p>
        </w:tc>
        <w:tc>
          <w:tcPr>
            <w:tcW w:w="3544" w:type="dxa"/>
          </w:tcPr>
          <w:p w14:paraId="69FF72FE" w14:textId="77777777" w:rsidR="00830BAA" w:rsidRDefault="00830BAA" w:rsidP="00AD4ED9">
            <w:pPr>
              <w:pStyle w:val="TAC"/>
              <w:rPr>
                <w:lang w:eastAsia="ja-JP"/>
              </w:rPr>
            </w:pPr>
            <w:r>
              <w:rPr>
                <w:lang w:eastAsia="ja-JP"/>
              </w:rPr>
              <w:t>DC_1A_n28A</w:t>
            </w:r>
          </w:p>
          <w:p w14:paraId="07EB613B" w14:textId="77777777" w:rsidR="00830BAA" w:rsidRDefault="00830BAA" w:rsidP="00AD4ED9">
            <w:pPr>
              <w:pStyle w:val="TAC"/>
              <w:rPr>
                <w:lang w:eastAsia="ja-JP"/>
              </w:rPr>
            </w:pPr>
            <w:r>
              <w:rPr>
                <w:lang w:eastAsia="ja-JP"/>
              </w:rPr>
              <w:t>DC_1A_n77A</w:t>
            </w:r>
          </w:p>
          <w:p w14:paraId="6BFDB793" w14:textId="77777777" w:rsidR="00830BAA" w:rsidRDefault="00830BAA" w:rsidP="00AD4ED9">
            <w:pPr>
              <w:pStyle w:val="TAC"/>
              <w:rPr>
                <w:lang w:eastAsia="ja-JP"/>
              </w:rPr>
            </w:pPr>
            <w:r>
              <w:rPr>
                <w:lang w:eastAsia="ja-JP"/>
              </w:rPr>
              <w:t>DC_3A_n28A</w:t>
            </w:r>
          </w:p>
          <w:p w14:paraId="7F786382" w14:textId="77777777" w:rsidR="00830BAA" w:rsidRDefault="00830BAA" w:rsidP="00AD4ED9">
            <w:pPr>
              <w:pStyle w:val="TAC"/>
              <w:rPr>
                <w:lang w:eastAsia="ja-JP"/>
              </w:rPr>
            </w:pPr>
            <w:r>
              <w:rPr>
                <w:lang w:eastAsia="ja-JP"/>
              </w:rPr>
              <w:t>DC_3A_n77A</w:t>
            </w:r>
          </w:p>
          <w:p w14:paraId="488E5BA7" w14:textId="77777777" w:rsidR="00830BAA" w:rsidRDefault="00830BAA" w:rsidP="00AD4ED9">
            <w:pPr>
              <w:pStyle w:val="TAC"/>
              <w:rPr>
                <w:lang w:eastAsia="ja-JP"/>
              </w:rPr>
            </w:pPr>
            <w:r>
              <w:rPr>
                <w:lang w:eastAsia="ja-JP"/>
              </w:rPr>
              <w:t>DC_8A_n28A</w:t>
            </w:r>
          </w:p>
          <w:p w14:paraId="185EDF07" w14:textId="77777777" w:rsidR="00830BAA" w:rsidRDefault="00830BAA" w:rsidP="00AD4ED9">
            <w:pPr>
              <w:pStyle w:val="TAC"/>
              <w:rPr>
                <w:lang w:eastAsia="ja-JP"/>
              </w:rPr>
            </w:pPr>
            <w:r>
              <w:rPr>
                <w:lang w:eastAsia="ja-JP"/>
              </w:rPr>
              <w:t>DC_8A_n77A</w:t>
            </w:r>
          </w:p>
          <w:p w14:paraId="0A9EBC5B" w14:textId="77777777" w:rsidR="00830BAA" w:rsidRDefault="00830BAA" w:rsidP="00AD4ED9">
            <w:pPr>
              <w:pStyle w:val="TAC"/>
              <w:rPr>
                <w:lang w:eastAsia="ja-JP"/>
              </w:rPr>
            </w:pPr>
            <w:r>
              <w:rPr>
                <w:lang w:eastAsia="ja-JP"/>
              </w:rPr>
              <w:t>DC_11A_n28A</w:t>
            </w:r>
          </w:p>
          <w:p w14:paraId="06AC9401" w14:textId="77777777" w:rsidR="00830BAA" w:rsidRPr="00EF5447" w:rsidRDefault="00830BAA" w:rsidP="00AD4ED9">
            <w:pPr>
              <w:pStyle w:val="TAC"/>
            </w:pPr>
            <w:r>
              <w:rPr>
                <w:lang w:eastAsia="ja-JP"/>
              </w:rPr>
              <w:t>DC_11A_n77A</w:t>
            </w:r>
          </w:p>
        </w:tc>
      </w:tr>
      <w:tr w:rsidR="00830BAA" w:rsidRPr="00EF5447" w14:paraId="2A91B6C5" w14:textId="77777777" w:rsidTr="00AD4ED9">
        <w:trPr>
          <w:trHeight w:val="187"/>
          <w:jc w:val="center"/>
        </w:trPr>
        <w:tc>
          <w:tcPr>
            <w:tcW w:w="3539" w:type="dxa"/>
            <w:shd w:val="clear" w:color="auto" w:fill="auto"/>
            <w:noWrap/>
          </w:tcPr>
          <w:p w14:paraId="673A10A6" w14:textId="77777777" w:rsidR="00830BAA" w:rsidRPr="00EF5447" w:rsidRDefault="00830BAA" w:rsidP="00AD4ED9">
            <w:pPr>
              <w:pStyle w:val="TAC"/>
            </w:pPr>
            <w:r>
              <w:rPr>
                <w:rFonts w:cs="Arial"/>
                <w:szCs w:val="18"/>
              </w:rPr>
              <w:t>DC_1A-3A-8A-11A_n28A-n77(2A)</w:t>
            </w:r>
            <w:r>
              <w:rPr>
                <w:noProof/>
                <w:vertAlign w:val="superscript"/>
                <w:lang w:eastAsia="zh-CN"/>
              </w:rPr>
              <w:t xml:space="preserve"> 2</w:t>
            </w:r>
          </w:p>
        </w:tc>
        <w:tc>
          <w:tcPr>
            <w:tcW w:w="3544" w:type="dxa"/>
          </w:tcPr>
          <w:p w14:paraId="399DA8F1" w14:textId="77777777" w:rsidR="00830BAA" w:rsidRDefault="00830BAA" w:rsidP="00AD4ED9">
            <w:pPr>
              <w:pStyle w:val="TAC"/>
              <w:rPr>
                <w:lang w:eastAsia="ja-JP"/>
              </w:rPr>
            </w:pPr>
            <w:r>
              <w:rPr>
                <w:lang w:eastAsia="ja-JP"/>
              </w:rPr>
              <w:t>DC_1A_n28A</w:t>
            </w:r>
          </w:p>
          <w:p w14:paraId="7066E9F5" w14:textId="77777777" w:rsidR="00830BAA" w:rsidRDefault="00830BAA" w:rsidP="00AD4ED9">
            <w:pPr>
              <w:pStyle w:val="TAC"/>
              <w:rPr>
                <w:lang w:eastAsia="ja-JP"/>
              </w:rPr>
            </w:pPr>
            <w:r>
              <w:rPr>
                <w:lang w:eastAsia="ja-JP"/>
              </w:rPr>
              <w:t>DC_1A_n77A</w:t>
            </w:r>
          </w:p>
          <w:p w14:paraId="372A55FD" w14:textId="77777777" w:rsidR="00830BAA" w:rsidRDefault="00830BAA" w:rsidP="00AD4ED9">
            <w:pPr>
              <w:pStyle w:val="TAC"/>
              <w:rPr>
                <w:lang w:eastAsia="ja-JP"/>
              </w:rPr>
            </w:pPr>
            <w:r>
              <w:rPr>
                <w:lang w:eastAsia="ja-JP"/>
              </w:rPr>
              <w:t>DC_3A_n28A</w:t>
            </w:r>
          </w:p>
          <w:p w14:paraId="6E3199A8" w14:textId="77777777" w:rsidR="00830BAA" w:rsidRDefault="00830BAA" w:rsidP="00AD4ED9">
            <w:pPr>
              <w:pStyle w:val="TAC"/>
              <w:rPr>
                <w:lang w:eastAsia="ja-JP"/>
              </w:rPr>
            </w:pPr>
            <w:r>
              <w:rPr>
                <w:lang w:eastAsia="ja-JP"/>
              </w:rPr>
              <w:t>DC_3A_n77A</w:t>
            </w:r>
          </w:p>
          <w:p w14:paraId="7FE0BE8F" w14:textId="77777777" w:rsidR="00830BAA" w:rsidRDefault="00830BAA" w:rsidP="00AD4ED9">
            <w:pPr>
              <w:pStyle w:val="TAC"/>
              <w:rPr>
                <w:lang w:eastAsia="ja-JP"/>
              </w:rPr>
            </w:pPr>
            <w:r>
              <w:rPr>
                <w:lang w:eastAsia="ja-JP"/>
              </w:rPr>
              <w:t>DC_8A_n28A</w:t>
            </w:r>
          </w:p>
          <w:p w14:paraId="6BFB6FF4" w14:textId="77777777" w:rsidR="00830BAA" w:rsidRDefault="00830BAA" w:rsidP="00AD4ED9">
            <w:pPr>
              <w:pStyle w:val="TAC"/>
              <w:rPr>
                <w:lang w:eastAsia="ja-JP"/>
              </w:rPr>
            </w:pPr>
            <w:r>
              <w:rPr>
                <w:lang w:eastAsia="ja-JP"/>
              </w:rPr>
              <w:t>DC_8A_n77A</w:t>
            </w:r>
          </w:p>
          <w:p w14:paraId="2802D529" w14:textId="77777777" w:rsidR="00830BAA" w:rsidRDefault="00830BAA" w:rsidP="00AD4ED9">
            <w:pPr>
              <w:pStyle w:val="TAC"/>
              <w:rPr>
                <w:lang w:eastAsia="ja-JP"/>
              </w:rPr>
            </w:pPr>
            <w:r>
              <w:rPr>
                <w:lang w:eastAsia="ja-JP"/>
              </w:rPr>
              <w:t>DC_11A_n28A</w:t>
            </w:r>
          </w:p>
          <w:p w14:paraId="0FB84091" w14:textId="77777777" w:rsidR="00830BAA" w:rsidRPr="00EF5447" w:rsidRDefault="00830BAA" w:rsidP="00AD4ED9">
            <w:pPr>
              <w:pStyle w:val="TAC"/>
            </w:pPr>
            <w:r>
              <w:rPr>
                <w:lang w:eastAsia="ja-JP"/>
              </w:rPr>
              <w:t>DC_11A_n77A</w:t>
            </w:r>
          </w:p>
        </w:tc>
      </w:tr>
      <w:tr w:rsidR="00830BAA" w:rsidRPr="00EF5447" w14:paraId="572F0DA2" w14:textId="77777777" w:rsidTr="00AD4ED9">
        <w:trPr>
          <w:trHeight w:val="187"/>
          <w:jc w:val="center"/>
        </w:trPr>
        <w:tc>
          <w:tcPr>
            <w:tcW w:w="3539" w:type="dxa"/>
            <w:shd w:val="clear" w:color="auto" w:fill="auto"/>
            <w:noWrap/>
          </w:tcPr>
          <w:p w14:paraId="331D70F8" w14:textId="77777777" w:rsidR="00830BAA" w:rsidRDefault="00830BAA" w:rsidP="00AD4ED9">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B83A5ED" w14:textId="77777777" w:rsidR="00830BAA" w:rsidRPr="00A11456" w:rsidRDefault="00830BAA" w:rsidP="00AD4ED9">
            <w:pPr>
              <w:pStyle w:val="TAC"/>
              <w:rPr>
                <w:lang w:eastAsia="ja-JP"/>
              </w:rPr>
            </w:pPr>
            <w:r w:rsidRPr="00A11456">
              <w:rPr>
                <w:lang w:eastAsia="ja-JP"/>
              </w:rPr>
              <w:t>DC_1A_n78A</w:t>
            </w:r>
          </w:p>
          <w:p w14:paraId="548121AE" w14:textId="77777777" w:rsidR="00830BAA" w:rsidRPr="00A11456" w:rsidRDefault="00830BAA" w:rsidP="00AD4ED9">
            <w:pPr>
              <w:pStyle w:val="TAC"/>
              <w:rPr>
                <w:lang w:eastAsia="ja-JP"/>
              </w:rPr>
            </w:pPr>
            <w:r w:rsidRPr="00A11456">
              <w:rPr>
                <w:lang w:eastAsia="ja-JP"/>
              </w:rPr>
              <w:t>DC_3A_n78A</w:t>
            </w:r>
          </w:p>
          <w:p w14:paraId="78F5ECF8" w14:textId="77777777" w:rsidR="00830BAA" w:rsidRPr="00A11456" w:rsidRDefault="00830BAA" w:rsidP="00AD4ED9">
            <w:pPr>
              <w:pStyle w:val="TAC"/>
              <w:rPr>
                <w:lang w:eastAsia="ja-JP"/>
              </w:rPr>
            </w:pPr>
            <w:r w:rsidRPr="00A11456">
              <w:rPr>
                <w:lang w:eastAsia="ja-JP"/>
              </w:rPr>
              <w:t>DC_8A_n78A</w:t>
            </w:r>
          </w:p>
          <w:p w14:paraId="0D90E15B" w14:textId="77777777" w:rsidR="00830BAA" w:rsidRPr="00A11456" w:rsidRDefault="00830BAA" w:rsidP="00AD4ED9">
            <w:pPr>
              <w:pStyle w:val="TAC"/>
              <w:rPr>
                <w:lang w:eastAsia="ja-JP"/>
              </w:rPr>
            </w:pPr>
            <w:r w:rsidRPr="00A11456">
              <w:rPr>
                <w:lang w:eastAsia="ja-JP"/>
              </w:rPr>
              <w:t>DC_20A_n78A</w:t>
            </w:r>
          </w:p>
          <w:p w14:paraId="0A220BE5" w14:textId="77777777" w:rsidR="00830BAA" w:rsidRDefault="00830BAA" w:rsidP="00AD4ED9">
            <w:pPr>
              <w:pStyle w:val="TAC"/>
              <w:rPr>
                <w:lang w:eastAsia="ja-JP"/>
              </w:rPr>
            </w:pPr>
            <w:r w:rsidRPr="00A11456">
              <w:rPr>
                <w:lang w:eastAsia="ja-JP"/>
              </w:rPr>
              <w:t>DC_28A_n78A</w:t>
            </w:r>
          </w:p>
        </w:tc>
      </w:tr>
      <w:tr w:rsidR="00830BAA" w14:paraId="3A94F614" w14:textId="77777777" w:rsidTr="00AD4ED9">
        <w:trPr>
          <w:trHeight w:val="187"/>
          <w:jc w:val="center"/>
        </w:trPr>
        <w:tc>
          <w:tcPr>
            <w:tcW w:w="3539" w:type="dxa"/>
            <w:shd w:val="clear" w:color="auto" w:fill="auto"/>
            <w:noWrap/>
          </w:tcPr>
          <w:p w14:paraId="432AD798" w14:textId="77777777" w:rsidR="00830BAA" w:rsidRDefault="00830BAA" w:rsidP="00AD4ED9">
            <w:pPr>
              <w:pStyle w:val="TAC"/>
              <w:rPr>
                <w:lang w:val="fi-FI"/>
              </w:rPr>
            </w:pPr>
            <w:r>
              <w:t>DC_1A-7A-20A-28A</w:t>
            </w:r>
            <w:r>
              <w:rPr>
                <w:rFonts w:hint="eastAsia"/>
              </w:rPr>
              <w:t>-</w:t>
            </w:r>
            <w:r>
              <w:t>32</w:t>
            </w:r>
            <w:r>
              <w:rPr>
                <w:rFonts w:hint="eastAsia"/>
              </w:rPr>
              <w:t>A</w:t>
            </w:r>
            <w:r>
              <w:t>_n3</w:t>
            </w:r>
            <w:r>
              <w:rPr>
                <w:lang w:val="fi-FI"/>
              </w:rPr>
              <w:t>A</w:t>
            </w:r>
          </w:p>
          <w:p w14:paraId="5D9DB098" w14:textId="77777777" w:rsidR="00830BAA" w:rsidRDefault="00830BAA" w:rsidP="00AD4ED9">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058C90E9" w14:textId="77777777" w:rsidR="00830BAA" w:rsidRDefault="00830BAA" w:rsidP="00AD4ED9">
            <w:pPr>
              <w:pStyle w:val="TAC"/>
            </w:pPr>
            <w:r>
              <w:t>DC_1A_n3A</w:t>
            </w:r>
          </w:p>
          <w:p w14:paraId="7C9FFE60" w14:textId="77777777" w:rsidR="00830BAA" w:rsidRDefault="00830BAA" w:rsidP="00AD4ED9">
            <w:pPr>
              <w:pStyle w:val="TAC"/>
            </w:pPr>
            <w:r>
              <w:t>DC_7A_n3A</w:t>
            </w:r>
          </w:p>
          <w:p w14:paraId="20EEB0DF" w14:textId="77777777" w:rsidR="00830BAA" w:rsidRDefault="00830BAA" w:rsidP="00AD4ED9">
            <w:pPr>
              <w:pStyle w:val="TAC"/>
            </w:pPr>
            <w:r>
              <w:t>DC_20A_n3A</w:t>
            </w:r>
          </w:p>
          <w:p w14:paraId="00042891" w14:textId="77777777" w:rsidR="00830BAA" w:rsidRDefault="00830BAA" w:rsidP="00AD4ED9">
            <w:pPr>
              <w:pStyle w:val="TAC"/>
              <w:rPr>
                <w:lang w:eastAsia="ja-JP"/>
              </w:rPr>
            </w:pPr>
            <w:r>
              <w:t>DC_28A_n3A</w:t>
            </w:r>
          </w:p>
        </w:tc>
      </w:tr>
      <w:tr w:rsidR="00830BAA" w14:paraId="3514F55E" w14:textId="77777777" w:rsidTr="00AD4ED9">
        <w:trPr>
          <w:trHeight w:val="187"/>
          <w:jc w:val="center"/>
        </w:trPr>
        <w:tc>
          <w:tcPr>
            <w:tcW w:w="3539" w:type="dxa"/>
            <w:shd w:val="clear" w:color="auto" w:fill="auto"/>
            <w:noWrap/>
          </w:tcPr>
          <w:p w14:paraId="7FB127F8" w14:textId="77777777" w:rsidR="00830BAA" w:rsidRDefault="00830BAA" w:rsidP="00AD4ED9">
            <w:pPr>
              <w:pStyle w:val="TAC"/>
            </w:pPr>
            <w:r>
              <w:rPr>
                <w:rFonts w:cs="Arial"/>
                <w:lang w:eastAsia="zh-CN"/>
              </w:rPr>
              <w:t>DC_1A-7A-20A-38A_n3A-n78A</w:t>
            </w:r>
          </w:p>
        </w:tc>
        <w:tc>
          <w:tcPr>
            <w:tcW w:w="3544" w:type="dxa"/>
          </w:tcPr>
          <w:p w14:paraId="4A574077" w14:textId="77777777" w:rsidR="00830BAA" w:rsidRDefault="00830BAA" w:rsidP="00AD4ED9">
            <w:pPr>
              <w:pStyle w:val="TAC"/>
              <w:rPr>
                <w:lang w:val="x-none" w:eastAsia="ja-JP"/>
              </w:rPr>
            </w:pPr>
            <w:r>
              <w:rPr>
                <w:rFonts w:cs="Arial"/>
                <w:lang w:val="x-none" w:eastAsia="ja-JP"/>
              </w:rPr>
              <w:t>DC_1A_n3A</w:t>
            </w:r>
          </w:p>
          <w:p w14:paraId="1050FA50" w14:textId="77777777" w:rsidR="00830BAA" w:rsidRDefault="00830BAA" w:rsidP="00AD4ED9">
            <w:pPr>
              <w:pStyle w:val="TAC"/>
              <w:rPr>
                <w:lang w:val="x-none" w:eastAsia="ja-JP"/>
              </w:rPr>
            </w:pPr>
            <w:r>
              <w:rPr>
                <w:rFonts w:cs="Arial"/>
                <w:lang w:val="x-none" w:eastAsia="ja-JP"/>
              </w:rPr>
              <w:t>DC_20A_n3A</w:t>
            </w:r>
          </w:p>
          <w:p w14:paraId="0D9F83D1" w14:textId="77777777" w:rsidR="00830BAA" w:rsidRDefault="00830BAA" w:rsidP="00AD4ED9">
            <w:pPr>
              <w:pStyle w:val="TAC"/>
              <w:rPr>
                <w:lang w:val="x-none" w:eastAsia="ja-JP"/>
              </w:rPr>
            </w:pPr>
            <w:r>
              <w:rPr>
                <w:rFonts w:cs="Arial"/>
                <w:lang w:val="x-none" w:eastAsia="ja-JP"/>
              </w:rPr>
              <w:t>DC_1A_n78A</w:t>
            </w:r>
          </w:p>
          <w:p w14:paraId="3B90979B" w14:textId="77777777" w:rsidR="00830BAA" w:rsidRDefault="00830BAA" w:rsidP="00AD4ED9">
            <w:pPr>
              <w:pStyle w:val="TAC"/>
            </w:pPr>
            <w:r>
              <w:rPr>
                <w:rFonts w:cs="Arial"/>
                <w:lang w:val="x-none" w:eastAsia="ja-JP"/>
              </w:rPr>
              <w:t>DC_20A_n78A</w:t>
            </w:r>
          </w:p>
        </w:tc>
      </w:tr>
      <w:tr w:rsidR="00830BAA" w14:paraId="6031020B" w14:textId="77777777" w:rsidTr="00AD4ED9">
        <w:trPr>
          <w:trHeight w:val="187"/>
          <w:jc w:val="center"/>
        </w:trPr>
        <w:tc>
          <w:tcPr>
            <w:tcW w:w="3539" w:type="dxa"/>
            <w:shd w:val="clear" w:color="auto" w:fill="auto"/>
            <w:noWrap/>
          </w:tcPr>
          <w:p w14:paraId="0015EBBF" w14:textId="77777777" w:rsidR="00830BAA" w:rsidRDefault="00830BAA" w:rsidP="00AD4ED9">
            <w:pPr>
              <w:pStyle w:val="TAC"/>
              <w:rPr>
                <w:rFonts w:cs="Arial"/>
                <w:lang w:eastAsia="zh-CN"/>
              </w:rPr>
            </w:pPr>
            <w:r>
              <w:rPr>
                <w:rFonts w:hint="eastAsia"/>
              </w:rPr>
              <w:lastRenderedPageBreak/>
              <w:t>DC</w:t>
            </w:r>
            <w:r>
              <w:t>_1A-8A_n3A-n28A-n77A-n79A</w:t>
            </w:r>
          </w:p>
        </w:tc>
        <w:tc>
          <w:tcPr>
            <w:tcW w:w="3544" w:type="dxa"/>
          </w:tcPr>
          <w:p w14:paraId="6401B4A2" w14:textId="77777777" w:rsidR="00830BAA" w:rsidRDefault="00830BAA" w:rsidP="00AD4ED9">
            <w:pPr>
              <w:pStyle w:val="TAC"/>
            </w:pPr>
            <w:r>
              <w:rPr>
                <w:rFonts w:hint="eastAsia"/>
              </w:rPr>
              <w:t>DC</w:t>
            </w:r>
            <w:r>
              <w:t>_1A_n3A</w:t>
            </w:r>
          </w:p>
          <w:p w14:paraId="307B982D" w14:textId="77777777" w:rsidR="00830BAA" w:rsidRDefault="00830BAA" w:rsidP="00AD4ED9">
            <w:pPr>
              <w:pStyle w:val="TAC"/>
            </w:pPr>
            <w:r>
              <w:rPr>
                <w:rFonts w:hint="eastAsia"/>
              </w:rPr>
              <w:t>DC</w:t>
            </w:r>
            <w:r>
              <w:t>_1A_n28A</w:t>
            </w:r>
          </w:p>
          <w:p w14:paraId="1089B7FD" w14:textId="77777777" w:rsidR="00830BAA" w:rsidRDefault="00830BAA" w:rsidP="00AD4ED9">
            <w:pPr>
              <w:pStyle w:val="TAC"/>
            </w:pPr>
            <w:r>
              <w:rPr>
                <w:rFonts w:hint="eastAsia"/>
              </w:rPr>
              <w:t>DC</w:t>
            </w:r>
            <w:r>
              <w:t>_1A_n77A</w:t>
            </w:r>
          </w:p>
          <w:p w14:paraId="0E641CE3" w14:textId="77777777" w:rsidR="00830BAA" w:rsidRDefault="00830BAA" w:rsidP="00AD4ED9">
            <w:pPr>
              <w:pStyle w:val="TAC"/>
            </w:pPr>
            <w:r>
              <w:rPr>
                <w:rFonts w:hint="eastAsia"/>
              </w:rPr>
              <w:t>DC</w:t>
            </w:r>
            <w:r>
              <w:t>_1A_n79A</w:t>
            </w:r>
          </w:p>
          <w:p w14:paraId="31B4D7E1" w14:textId="77777777" w:rsidR="00830BAA" w:rsidRDefault="00830BAA" w:rsidP="00AD4ED9">
            <w:pPr>
              <w:pStyle w:val="TAC"/>
            </w:pPr>
            <w:r>
              <w:rPr>
                <w:rFonts w:hint="eastAsia"/>
              </w:rPr>
              <w:t>DC</w:t>
            </w:r>
            <w:r>
              <w:t>_8A_n3A</w:t>
            </w:r>
          </w:p>
          <w:p w14:paraId="01CA9B0C" w14:textId="77777777" w:rsidR="00830BAA" w:rsidRDefault="00830BAA" w:rsidP="00AD4ED9">
            <w:pPr>
              <w:pStyle w:val="TAC"/>
            </w:pPr>
            <w:r>
              <w:rPr>
                <w:rFonts w:hint="eastAsia"/>
              </w:rPr>
              <w:t>DC</w:t>
            </w:r>
            <w:r>
              <w:t>_8A_n28A</w:t>
            </w:r>
          </w:p>
          <w:p w14:paraId="54AAD9B3" w14:textId="77777777" w:rsidR="00830BAA" w:rsidRDefault="00830BAA" w:rsidP="00AD4ED9">
            <w:pPr>
              <w:pStyle w:val="TAC"/>
            </w:pPr>
            <w:r>
              <w:rPr>
                <w:rFonts w:hint="eastAsia"/>
              </w:rPr>
              <w:t>DC</w:t>
            </w:r>
            <w:r>
              <w:t>_8A_n77A</w:t>
            </w:r>
          </w:p>
          <w:p w14:paraId="396E86AA" w14:textId="77777777" w:rsidR="00830BAA" w:rsidRDefault="00830BAA" w:rsidP="00AD4ED9">
            <w:pPr>
              <w:pStyle w:val="TAC"/>
              <w:rPr>
                <w:rFonts w:cs="Arial"/>
                <w:lang w:val="x-none" w:eastAsia="ja-JP"/>
              </w:rPr>
            </w:pPr>
            <w:r>
              <w:rPr>
                <w:rFonts w:hint="eastAsia"/>
              </w:rPr>
              <w:t>DC</w:t>
            </w:r>
            <w:r>
              <w:t>_8A_n79A</w:t>
            </w:r>
          </w:p>
        </w:tc>
      </w:tr>
      <w:tr w:rsidR="00830BAA" w14:paraId="27718B35"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285B7A" w14:textId="77777777" w:rsidR="00830BAA" w:rsidRDefault="00830BAA" w:rsidP="00AD4ED9">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E4A3E59" w14:textId="77777777" w:rsidR="00830BAA" w:rsidRDefault="00830BAA" w:rsidP="00AD4ED9">
            <w:pPr>
              <w:pStyle w:val="TAC"/>
            </w:pPr>
            <w:r>
              <w:t>DC_1A_n3A</w:t>
            </w:r>
          </w:p>
          <w:p w14:paraId="1146ACCF" w14:textId="77777777" w:rsidR="00830BAA" w:rsidRDefault="00830BAA" w:rsidP="00AD4ED9">
            <w:pPr>
              <w:pStyle w:val="TAC"/>
            </w:pPr>
            <w:r>
              <w:t>DC_1A_n28A</w:t>
            </w:r>
          </w:p>
          <w:p w14:paraId="5F6037D2" w14:textId="77777777" w:rsidR="00830BAA" w:rsidRDefault="00830BAA" w:rsidP="00AD4ED9">
            <w:pPr>
              <w:pStyle w:val="TAC"/>
            </w:pPr>
            <w:r>
              <w:t>DC_1A_n77A</w:t>
            </w:r>
          </w:p>
          <w:p w14:paraId="094A5D17" w14:textId="77777777" w:rsidR="00830BAA" w:rsidRDefault="00830BAA" w:rsidP="00AD4ED9">
            <w:pPr>
              <w:pStyle w:val="TAC"/>
            </w:pPr>
            <w:r>
              <w:t>DC_8A_n3A</w:t>
            </w:r>
          </w:p>
          <w:p w14:paraId="04E2011E" w14:textId="77777777" w:rsidR="00830BAA" w:rsidRDefault="00830BAA" w:rsidP="00AD4ED9">
            <w:pPr>
              <w:pStyle w:val="TAC"/>
            </w:pPr>
            <w:r>
              <w:t>DC_8A_n28A</w:t>
            </w:r>
          </w:p>
          <w:p w14:paraId="6D51937E" w14:textId="77777777" w:rsidR="00830BAA" w:rsidRDefault="00830BAA" w:rsidP="00AD4ED9">
            <w:pPr>
              <w:pStyle w:val="TAC"/>
            </w:pPr>
            <w:r>
              <w:t>DC_8A_n77A</w:t>
            </w:r>
          </w:p>
          <w:p w14:paraId="6D94406E" w14:textId="77777777" w:rsidR="00830BAA" w:rsidRDefault="00830BAA" w:rsidP="00AD4ED9">
            <w:pPr>
              <w:pStyle w:val="TAC"/>
            </w:pPr>
            <w:r>
              <w:t>DC_11A_n3A</w:t>
            </w:r>
          </w:p>
          <w:p w14:paraId="6B78BF4F" w14:textId="77777777" w:rsidR="00830BAA" w:rsidRDefault="00830BAA" w:rsidP="00AD4ED9">
            <w:pPr>
              <w:pStyle w:val="TAC"/>
            </w:pPr>
            <w:r>
              <w:t>DC_11A_n28A</w:t>
            </w:r>
          </w:p>
          <w:p w14:paraId="12502393" w14:textId="77777777" w:rsidR="00830BAA" w:rsidRDefault="00830BAA" w:rsidP="00AD4ED9">
            <w:pPr>
              <w:pStyle w:val="TAC"/>
              <w:rPr>
                <w:rFonts w:cs="Arial"/>
                <w:bCs/>
                <w:szCs w:val="18"/>
                <w:lang w:eastAsia="zh-CN"/>
              </w:rPr>
            </w:pPr>
            <w:r>
              <w:t>DC_11A_n77A</w:t>
            </w:r>
          </w:p>
        </w:tc>
      </w:tr>
      <w:tr w:rsidR="00830BAA" w14:paraId="3BACCC2B"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F62AB3" w14:textId="77777777" w:rsidR="00830BAA" w:rsidRDefault="00830BAA" w:rsidP="00AD4ED9">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03D0E295" w14:textId="77777777" w:rsidR="00830BAA" w:rsidRDefault="00830BAA" w:rsidP="00AD4ED9">
            <w:pPr>
              <w:pStyle w:val="TAC"/>
            </w:pPr>
            <w:r>
              <w:t>DC_1A_n3A</w:t>
            </w:r>
          </w:p>
          <w:p w14:paraId="7F912187" w14:textId="77777777" w:rsidR="00830BAA" w:rsidRDefault="00830BAA" w:rsidP="00AD4ED9">
            <w:pPr>
              <w:pStyle w:val="TAC"/>
            </w:pPr>
            <w:r>
              <w:t>DC_1A_n28A</w:t>
            </w:r>
          </w:p>
          <w:p w14:paraId="7DC0291B" w14:textId="77777777" w:rsidR="00830BAA" w:rsidRDefault="00830BAA" w:rsidP="00AD4ED9">
            <w:pPr>
              <w:pStyle w:val="TAC"/>
            </w:pPr>
            <w:r>
              <w:t>DC_1A_n77A</w:t>
            </w:r>
          </w:p>
          <w:p w14:paraId="4FF5F4C2" w14:textId="77777777" w:rsidR="00830BAA" w:rsidRDefault="00830BAA" w:rsidP="00AD4ED9">
            <w:pPr>
              <w:pStyle w:val="TAC"/>
            </w:pPr>
            <w:r>
              <w:t>DC_8A_n3A</w:t>
            </w:r>
          </w:p>
          <w:p w14:paraId="29BB8B5F" w14:textId="77777777" w:rsidR="00830BAA" w:rsidRDefault="00830BAA" w:rsidP="00AD4ED9">
            <w:pPr>
              <w:pStyle w:val="TAC"/>
            </w:pPr>
            <w:r>
              <w:t>DC_8A_n28A</w:t>
            </w:r>
          </w:p>
          <w:p w14:paraId="1ADE8DA3" w14:textId="77777777" w:rsidR="00830BAA" w:rsidRDefault="00830BAA" w:rsidP="00AD4ED9">
            <w:pPr>
              <w:pStyle w:val="TAC"/>
            </w:pPr>
            <w:r>
              <w:t>DC_8A_n77A</w:t>
            </w:r>
          </w:p>
          <w:p w14:paraId="66EC5CB0" w14:textId="77777777" w:rsidR="00830BAA" w:rsidRDefault="00830BAA" w:rsidP="00AD4ED9">
            <w:pPr>
              <w:pStyle w:val="TAC"/>
            </w:pPr>
            <w:r>
              <w:t>DC_11A_n3A</w:t>
            </w:r>
          </w:p>
          <w:p w14:paraId="14ACA7CD" w14:textId="77777777" w:rsidR="00830BAA" w:rsidRDefault="00830BAA" w:rsidP="00AD4ED9">
            <w:pPr>
              <w:pStyle w:val="TAC"/>
            </w:pPr>
            <w:r>
              <w:t>DC_11A_n28A</w:t>
            </w:r>
          </w:p>
          <w:p w14:paraId="3EAE3179" w14:textId="77777777" w:rsidR="00830BAA" w:rsidRDefault="00830BAA" w:rsidP="00AD4ED9">
            <w:pPr>
              <w:pStyle w:val="TAC"/>
              <w:rPr>
                <w:rFonts w:cs="Arial"/>
                <w:bCs/>
                <w:szCs w:val="18"/>
                <w:lang w:eastAsia="zh-CN"/>
              </w:rPr>
            </w:pPr>
            <w:r>
              <w:t>DC_11A_n77A</w:t>
            </w:r>
          </w:p>
        </w:tc>
      </w:tr>
      <w:tr w:rsidR="00830BAA" w14:paraId="5B7609C9"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2165F6" w14:textId="77777777" w:rsidR="00830BAA" w:rsidRDefault="00830BAA" w:rsidP="00AD4ED9">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516E1F" w14:textId="77777777" w:rsidR="00830BAA" w:rsidRDefault="00830BAA" w:rsidP="00AD4ED9">
            <w:pPr>
              <w:pStyle w:val="TAC"/>
            </w:pPr>
            <w:r>
              <w:t>DC_1A_n3A</w:t>
            </w:r>
          </w:p>
          <w:p w14:paraId="21FAA0DC" w14:textId="77777777" w:rsidR="00830BAA" w:rsidRDefault="00830BAA" w:rsidP="00AD4ED9">
            <w:pPr>
              <w:pStyle w:val="TAC"/>
            </w:pPr>
            <w:r>
              <w:t>DC_1A_n28A</w:t>
            </w:r>
          </w:p>
          <w:p w14:paraId="26F9ECAB" w14:textId="77777777" w:rsidR="00830BAA" w:rsidRDefault="00830BAA" w:rsidP="00AD4ED9">
            <w:pPr>
              <w:pStyle w:val="TAC"/>
            </w:pPr>
            <w:r>
              <w:t>DC_1A_n77A</w:t>
            </w:r>
          </w:p>
          <w:p w14:paraId="5CF9204E" w14:textId="77777777" w:rsidR="00830BAA" w:rsidRDefault="00830BAA" w:rsidP="00AD4ED9">
            <w:pPr>
              <w:pStyle w:val="TAC"/>
            </w:pPr>
            <w:r>
              <w:t>DC_8A_n3A</w:t>
            </w:r>
          </w:p>
          <w:p w14:paraId="5C59356A" w14:textId="77777777" w:rsidR="00830BAA" w:rsidRDefault="00830BAA" w:rsidP="00AD4ED9">
            <w:pPr>
              <w:pStyle w:val="TAC"/>
            </w:pPr>
            <w:r>
              <w:t>DC_8A_n28A</w:t>
            </w:r>
          </w:p>
          <w:p w14:paraId="6562FE9E" w14:textId="77777777" w:rsidR="00830BAA" w:rsidRDefault="00830BAA" w:rsidP="00AD4ED9">
            <w:pPr>
              <w:pStyle w:val="TAC"/>
            </w:pPr>
            <w:r>
              <w:t>DC_8A_n77A</w:t>
            </w:r>
          </w:p>
          <w:p w14:paraId="21CEEECF" w14:textId="77777777" w:rsidR="00830BAA" w:rsidRDefault="00830BAA" w:rsidP="00AD4ED9">
            <w:pPr>
              <w:pStyle w:val="TAC"/>
            </w:pPr>
            <w:r>
              <w:t>DC_42A_n3A</w:t>
            </w:r>
          </w:p>
          <w:p w14:paraId="1AAC34E6" w14:textId="77777777" w:rsidR="00830BAA" w:rsidRDefault="00830BAA" w:rsidP="00AD4ED9">
            <w:pPr>
              <w:pStyle w:val="TAC"/>
              <w:rPr>
                <w:rFonts w:cs="Arial"/>
                <w:bCs/>
                <w:szCs w:val="18"/>
                <w:lang w:eastAsia="zh-CN"/>
              </w:rPr>
            </w:pPr>
            <w:r>
              <w:t>DC_42A_n28A</w:t>
            </w:r>
          </w:p>
        </w:tc>
      </w:tr>
      <w:tr w:rsidR="00830BAA" w14:paraId="5D09B6B0"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6240A1" w14:textId="77777777" w:rsidR="00830BAA" w:rsidRDefault="00830BAA" w:rsidP="00AD4ED9">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6564DD0" w14:textId="77777777" w:rsidR="00830BAA" w:rsidRDefault="00830BAA" w:rsidP="00AD4ED9">
            <w:pPr>
              <w:pStyle w:val="TAC"/>
            </w:pPr>
            <w:r>
              <w:t>DC_1A_n3A</w:t>
            </w:r>
          </w:p>
          <w:p w14:paraId="37F3D890" w14:textId="77777777" w:rsidR="00830BAA" w:rsidRDefault="00830BAA" w:rsidP="00AD4ED9">
            <w:pPr>
              <w:pStyle w:val="TAC"/>
            </w:pPr>
            <w:r>
              <w:t>DC_1A_n28A</w:t>
            </w:r>
          </w:p>
          <w:p w14:paraId="20C7E867" w14:textId="77777777" w:rsidR="00830BAA" w:rsidRDefault="00830BAA" w:rsidP="00AD4ED9">
            <w:pPr>
              <w:pStyle w:val="TAC"/>
            </w:pPr>
            <w:r>
              <w:t>DC_1A_n77A</w:t>
            </w:r>
          </w:p>
          <w:p w14:paraId="302B73F6" w14:textId="77777777" w:rsidR="00830BAA" w:rsidRDefault="00830BAA" w:rsidP="00AD4ED9">
            <w:pPr>
              <w:pStyle w:val="TAC"/>
            </w:pPr>
            <w:r>
              <w:t>DC_8A_n3A</w:t>
            </w:r>
          </w:p>
          <w:p w14:paraId="0E0C7538" w14:textId="77777777" w:rsidR="00830BAA" w:rsidRDefault="00830BAA" w:rsidP="00AD4ED9">
            <w:pPr>
              <w:pStyle w:val="TAC"/>
            </w:pPr>
            <w:r>
              <w:t>DC_8A_n28A</w:t>
            </w:r>
          </w:p>
          <w:p w14:paraId="0EF99873" w14:textId="77777777" w:rsidR="00830BAA" w:rsidRDefault="00830BAA" w:rsidP="00AD4ED9">
            <w:pPr>
              <w:pStyle w:val="TAC"/>
            </w:pPr>
            <w:r>
              <w:t>DC_8A_n77A</w:t>
            </w:r>
          </w:p>
          <w:p w14:paraId="185A229C" w14:textId="77777777" w:rsidR="00830BAA" w:rsidRDefault="00830BAA" w:rsidP="00AD4ED9">
            <w:pPr>
              <w:pStyle w:val="TAC"/>
            </w:pPr>
            <w:r>
              <w:t>DC_42A_n3A</w:t>
            </w:r>
          </w:p>
          <w:p w14:paraId="54EE824D" w14:textId="77777777" w:rsidR="00830BAA" w:rsidRDefault="00830BAA" w:rsidP="00AD4ED9">
            <w:pPr>
              <w:pStyle w:val="TAC"/>
              <w:rPr>
                <w:rFonts w:cs="Arial"/>
                <w:bCs/>
                <w:szCs w:val="18"/>
                <w:lang w:eastAsia="zh-CN"/>
              </w:rPr>
            </w:pPr>
            <w:r>
              <w:t>DC_42A_n28A</w:t>
            </w:r>
          </w:p>
        </w:tc>
      </w:tr>
      <w:tr w:rsidR="00830BAA" w14:paraId="47548606"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8B25B4C" w14:textId="77777777" w:rsidR="00830BAA" w:rsidRDefault="00830BAA" w:rsidP="00AD4ED9">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D6558E3" w14:textId="77777777" w:rsidR="00830BAA" w:rsidRDefault="00830BAA" w:rsidP="00AD4ED9">
            <w:pPr>
              <w:pStyle w:val="TAC"/>
            </w:pPr>
            <w:r>
              <w:t>DC_1A_n3A</w:t>
            </w:r>
          </w:p>
          <w:p w14:paraId="440FD3FB" w14:textId="77777777" w:rsidR="00830BAA" w:rsidRDefault="00830BAA" w:rsidP="00AD4ED9">
            <w:pPr>
              <w:pStyle w:val="TAC"/>
            </w:pPr>
            <w:r>
              <w:t>DC_1A_n28A</w:t>
            </w:r>
          </w:p>
          <w:p w14:paraId="2E442405" w14:textId="77777777" w:rsidR="00830BAA" w:rsidRDefault="00830BAA" w:rsidP="00AD4ED9">
            <w:pPr>
              <w:pStyle w:val="TAC"/>
            </w:pPr>
            <w:r>
              <w:t>DC_1A_n77A</w:t>
            </w:r>
          </w:p>
          <w:p w14:paraId="07269382" w14:textId="77777777" w:rsidR="00830BAA" w:rsidRDefault="00830BAA" w:rsidP="00AD4ED9">
            <w:pPr>
              <w:pStyle w:val="TAC"/>
            </w:pPr>
            <w:r>
              <w:t>DC_8A_n3A</w:t>
            </w:r>
          </w:p>
          <w:p w14:paraId="6DF5A4D6" w14:textId="77777777" w:rsidR="00830BAA" w:rsidRDefault="00830BAA" w:rsidP="00AD4ED9">
            <w:pPr>
              <w:pStyle w:val="TAC"/>
            </w:pPr>
            <w:r>
              <w:t>DC_8A_n28A</w:t>
            </w:r>
          </w:p>
          <w:p w14:paraId="03C191F1" w14:textId="77777777" w:rsidR="00830BAA" w:rsidRDefault="00830BAA" w:rsidP="00AD4ED9">
            <w:pPr>
              <w:pStyle w:val="TAC"/>
            </w:pPr>
            <w:r>
              <w:t>DC_8A_n77A</w:t>
            </w:r>
          </w:p>
          <w:p w14:paraId="3408891E" w14:textId="77777777" w:rsidR="00830BAA" w:rsidRDefault="00830BAA" w:rsidP="00AD4ED9">
            <w:pPr>
              <w:pStyle w:val="TAC"/>
            </w:pPr>
            <w:r>
              <w:t>DC_42A_n3A</w:t>
            </w:r>
          </w:p>
          <w:p w14:paraId="46811113" w14:textId="77777777" w:rsidR="00830BAA" w:rsidRDefault="00830BAA" w:rsidP="00AD4ED9">
            <w:pPr>
              <w:pStyle w:val="TAC"/>
            </w:pPr>
            <w:r>
              <w:t>DC_42C_n3A</w:t>
            </w:r>
          </w:p>
          <w:p w14:paraId="6078E330" w14:textId="77777777" w:rsidR="00830BAA" w:rsidRDefault="00830BAA" w:rsidP="00AD4ED9">
            <w:pPr>
              <w:pStyle w:val="TAC"/>
            </w:pPr>
            <w:r>
              <w:t>DC_42A_n28A</w:t>
            </w:r>
          </w:p>
          <w:p w14:paraId="18B087C0" w14:textId="77777777" w:rsidR="00830BAA" w:rsidRDefault="00830BAA" w:rsidP="00AD4ED9">
            <w:pPr>
              <w:pStyle w:val="TAC"/>
              <w:rPr>
                <w:rFonts w:cs="Arial"/>
                <w:bCs/>
                <w:szCs w:val="18"/>
                <w:lang w:eastAsia="zh-CN"/>
              </w:rPr>
            </w:pPr>
            <w:r>
              <w:t>DC_42C_n28A</w:t>
            </w:r>
          </w:p>
        </w:tc>
      </w:tr>
      <w:tr w:rsidR="00830BAA" w14:paraId="0D365BDF"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A673A4" w14:textId="77777777" w:rsidR="00830BAA" w:rsidRDefault="00830BAA" w:rsidP="00AD4ED9">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CAF1DCA" w14:textId="77777777" w:rsidR="00830BAA" w:rsidRDefault="00830BAA" w:rsidP="00AD4ED9">
            <w:pPr>
              <w:pStyle w:val="TAC"/>
            </w:pPr>
            <w:r>
              <w:t>DC_1A_n3A</w:t>
            </w:r>
          </w:p>
          <w:p w14:paraId="4516A599" w14:textId="77777777" w:rsidR="00830BAA" w:rsidRDefault="00830BAA" w:rsidP="00AD4ED9">
            <w:pPr>
              <w:pStyle w:val="TAC"/>
            </w:pPr>
            <w:r>
              <w:t>DC_1A_n28A</w:t>
            </w:r>
          </w:p>
          <w:p w14:paraId="10DBC8E9" w14:textId="77777777" w:rsidR="00830BAA" w:rsidRDefault="00830BAA" w:rsidP="00AD4ED9">
            <w:pPr>
              <w:pStyle w:val="TAC"/>
            </w:pPr>
            <w:r>
              <w:t>DC_1A_n77A</w:t>
            </w:r>
          </w:p>
          <w:p w14:paraId="5AB73C74" w14:textId="77777777" w:rsidR="00830BAA" w:rsidRDefault="00830BAA" w:rsidP="00AD4ED9">
            <w:pPr>
              <w:pStyle w:val="TAC"/>
            </w:pPr>
            <w:r>
              <w:t>DC_8A_n3A</w:t>
            </w:r>
          </w:p>
          <w:p w14:paraId="4297159E" w14:textId="77777777" w:rsidR="00830BAA" w:rsidRDefault="00830BAA" w:rsidP="00AD4ED9">
            <w:pPr>
              <w:pStyle w:val="TAC"/>
            </w:pPr>
            <w:r>
              <w:t>DC_8A_n28A</w:t>
            </w:r>
          </w:p>
          <w:p w14:paraId="39252252" w14:textId="77777777" w:rsidR="00830BAA" w:rsidRDefault="00830BAA" w:rsidP="00AD4ED9">
            <w:pPr>
              <w:pStyle w:val="TAC"/>
            </w:pPr>
            <w:r>
              <w:t>DC_8A_n77A</w:t>
            </w:r>
          </w:p>
          <w:p w14:paraId="60A2680C" w14:textId="77777777" w:rsidR="00830BAA" w:rsidRDefault="00830BAA" w:rsidP="00AD4ED9">
            <w:pPr>
              <w:pStyle w:val="TAC"/>
            </w:pPr>
            <w:r>
              <w:t>DC_42A_n3A</w:t>
            </w:r>
          </w:p>
          <w:p w14:paraId="517E8068" w14:textId="77777777" w:rsidR="00830BAA" w:rsidRDefault="00830BAA" w:rsidP="00AD4ED9">
            <w:pPr>
              <w:pStyle w:val="TAC"/>
            </w:pPr>
            <w:r>
              <w:t>DC_42C_n3A</w:t>
            </w:r>
          </w:p>
          <w:p w14:paraId="7D10ECC5" w14:textId="77777777" w:rsidR="00830BAA" w:rsidRDefault="00830BAA" w:rsidP="00AD4ED9">
            <w:pPr>
              <w:pStyle w:val="TAC"/>
            </w:pPr>
            <w:r>
              <w:t>DC_42A_n28A</w:t>
            </w:r>
          </w:p>
          <w:p w14:paraId="0D583D5A" w14:textId="77777777" w:rsidR="00830BAA" w:rsidRDefault="00830BAA" w:rsidP="00AD4ED9">
            <w:pPr>
              <w:pStyle w:val="TAC"/>
              <w:rPr>
                <w:rFonts w:cs="Arial"/>
                <w:bCs/>
                <w:szCs w:val="18"/>
                <w:lang w:eastAsia="zh-CN"/>
              </w:rPr>
            </w:pPr>
            <w:r>
              <w:t>DC_42C_n28A</w:t>
            </w:r>
          </w:p>
        </w:tc>
      </w:tr>
      <w:tr w:rsidR="00830BAA" w14:paraId="12FAD308"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96F39FF" w14:textId="77777777" w:rsidR="00830BAA" w:rsidRDefault="00830BAA" w:rsidP="00AD4ED9">
            <w:pPr>
              <w:pStyle w:val="TAC"/>
            </w:pPr>
            <w:r w:rsidRPr="008B719E">
              <w:lastRenderedPageBreak/>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B10F07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3E6A0D6"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11B4F8C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DC_5A_n2A</w:t>
            </w:r>
          </w:p>
          <w:p w14:paraId="66B8A542"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DC_5A_n78A</w:t>
            </w:r>
          </w:p>
          <w:p w14:paraId="54A8D34E"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6BBF3A9D"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22388CBA"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6E7B806D" w14:textId="77777777" w:rsidR="00830BAA" w:rsidRDefault="00830BAA" w:rsidP="00AD4ED9">
            <w:pPr>
              <w:pStyle w:val="TAC"/>
            </w:pPr>
            <w:r w:rsidRPr="008B719E">
              <w:t>DC_66A_n78A</w:t>
            </w:r>
          </w:p>
        </w:tc>
      </w:tr>
      <w:tr w:rsidR="00830BAA" w14:paraId="1D984B54"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7E9014" w14:textId="77777777" w:rsidR="00830BAA" w:rsidRDefault="00830BAA" w:rsidP="00AD4ED9">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16A359F"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297CCE2"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749BD5D0"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19667E75"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0C0E0594"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DC_12A_n2A</w:t>
            </w:r>
          </w:p>
          <w:p w14:paraId="10F8C5A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DC_12A_n78A</w:t>
            </w:r>
          </w:p>
          <w:p w14:paraId="32C344B3"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082F673D" w14:textId="77777777" w:rsidR="00830BAA" w:rsidRDefault="00830BAA" w:rsidP="00AD4ED9">
            <w:pPr>
              <w:pStyle w:val="TAC"/>
            </w:pPr>
            <w:r w:rsidRPr="008B719E">
              <w:t>DC_66A_n78A</w:t>
            </w:r>
          </w:p>
        </w:tc>
      </w:tr>
      <w:tr w:rsidR="00830BAA" w14:paraId="356081E6"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68EA9E2" w14:textId="77777777" w:rsidR="00830BAA" w:rsidRDefault="00830BAA" w:rsidP="00AD4ED9">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18312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D23386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7B36C17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7EA814F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11385C5D"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3A3C042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DC_66A_n78A</w:t>
            </w:r>
          </w:p>
          <w:p w14:paraId="2B78E22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DC_71A_n2A</w:t>
            </w:r>
          </w:p>
          <w:p w14:paraId="5788C7A9" w14:textId="77777777" w:rsidR="00830BAA" w:rsidRDefault="00830BAA" w:rsidP="00AD4ED9">
            <w:pPr>
              <w:pStyle w:val="TAC"/>
            </w:pPr>
            <w:r w:rsidRPr="008B719E">
              <w:t>DC_71A_n78A</w:t>
            </w:r>
          </w:p>
        </w:tc>
      </w:tr>
      <w:tr w:rsidR="00830BAA" w14:paraId="5BD5693D" w14:textId="77777777" w:rsidTr="00AD4ED9">
        <w:trPr>
          <w:trHeight w:val="187"/>
          <w:jc w:val="center"/>
        </w:trPr>
        <w:tc>
          <w:tcPr>
            <w:tcW w:w="3539" w:type="dxa"/>
            <w:shd w:val="clear" w:color="auto" w:fill="auto"/>
            <w:noWrap/>
          </w:tcPr>
          <w:p w14:paraId="526436C9" w14:textId="77777777" w:rsidR="00830BAA" w:rsidRDefault="00830BAA" w:rsidP="00AD4ED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69969BE0"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1E6DEEE"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1032249"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470B7C"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0905A08"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DAB169"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CD4CE14"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F2B34D" w14:textId="77777777" w:rsidR="00830BAA" w:rsidRDefault="00830BAA" w:rsidP="00AD4ED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30BAA" w14:paraId="7FD93D04" w14:textId="77777777" w:rsidTr="00AD4ED9">
        <w:trPr>
          <w:trHeight w:val="187"/>
          <w:jc w:val="center"/>
        </w:trPr>
        <w:tc>
          <w:tcPr>
            <w:tcW w:w="3539" w:type="dxa"/>
            <w:shd w:val="clear" w:color="auto" w:fill="auto"/>
            <w:noWrap/>
          </w:tcPr>
          <w:p w14:paraId="253321F4" w14:textId="77777777" w:rsidR="00830BAA" w:rsidRDefault="00830BAA" w:rsidP="00AD4ED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5AA4A7C"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F83D67"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5887C3"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55D1A89"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FCFB351"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E1EF115"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13977C"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A73641" w14:textId="77777777" w:rsidR="00830BAA" w:rsidRDefault="00830BAA" w:rsidP="00AD4ED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30BAA" w14:paraId="39660090" w14:textId="77777777" w:rsidTr="00AD4ED9">
        <w:trPr>
          <w:trHeight w:val="187"/>
          <w:jc w:val="center"/>
        </w:trPr>
        <w:tc>
          <w:tcPr>
            <w:tcW w:w="3539" w:type="dxa"/>
            <w:shd w:val="clear" w:color="auto" w:fill="auto"/>
            <w:noWrap/>
          </w:tcPr>
          <w:p w14:paraId="4C06C7C0" w14:textId="77777777" w:rsidR="00830BAA" w:rsidRDefault="00830BAA" w:rsidP="00AD4ED9">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3B29EFFC" w14:textId="77777777" w:rsidR="00830BAA" w:rsidRPr="00A11456" w:rsidRDefault="00830BAA" w:rsidP="00AD4ED9">
            <w:pPr>
              <w:pStyle w:val="TAC"/>
            </w:pPr>
            <w:r w:rsidRPr="00A11456">
              <w:t>DC_8A_n1A</w:t>
            </w:r>
          </w:p>
          <w:p w14:paraId="52E86B37" w14:textId="77777777" w:rsidR="00830BAA" w:rsidRDefault="00830BAA" w:rsidP="00AD4ED9">
            <w:pPr>
              <w:pStyle w:val="TAC"/>
              <w:rPr>
                <w:rFonts w:cs="Arial"/>
                <w:bCs/>
                <w:szCs w:val="18"/>
                <w:lang w:eastAsia="zh-CN"/>
              </w:rPr>
            </w:pPr>
            <w:r w:rsidRPr="00A11456">
              <w:t>DC_20A_n1A</w:t>
            </w:r>
          </w:p>
        </w:tc>
      </w:tr>
      <w:tr w:rsidR="00830BAA" w14:paraId="53CEAC43" w14:textId="77777777" w:rsidTr="00AD4ED9">
        <w:trPr>
          <w:trHeight w:val="187"/>
          <w:jc w:val="center"/>
        </w:trPr>
        <w:tc>
          <w:tcPr>
            <w:tcW w:w="3539" w:type="dxa"/>
            <w:shd w:val="clear" w:color="auto" w:fill="auto"/>
            <w:noWrap/>
          </w:tcPr>
          <w:p w14:paraId="19305727" w14:textId="77777777" w:rsidR="00830BAA" w:rsidRDefault="00830BAA" w:rsidP="00AD4ED9">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6E8C278A" w14:textId="77777777" w:rsidR="00830BAA" w:rsidRPr="00A11456" w:rsidRDefault="00830BAA" w:rsidP="00AD4ED9">
            <w:pPr>
              <w:pStyle w:val="TAC"/>
            </w:pPr>
            <w:r w:rsidRPr="00A11456">
              <w:t>DC_20A_n1A</w:t>
            </w:r>
          </w:p>
          <w:p w14:paraId="11D5D811" w14:textId="77777777" w:rsidR="00830BAA" w:rsidRDefault="00830BAA" w:rsidP="00AD4ED9">
            <w:pPr>
              <w:pStyle w:val="TAC"/>
              <w:rPr>
                <w:rFonts w:cs="Arial"/>
                <w:bCs/>
                <w:szCs w:val="18"/>
                <w:lang w:eastAsia="zh-CN"/>
              </w:rPr>
            </w:pPr>
            <w:r w:rsidRPr="00A11456">
              <w:t>DC_28A_n1A</w:t>
            </w:r>
          </w:p>
        </w:tc>
      </w:tr>
      <w:tr w:rsidR="00830BAA" w:rsidRPr="00EF5447" w14:paraId="5F2CA820" w14:textId="77777777" w:rsidTr="00AD4ED9">
        <w:trPr>
          <w:trHeight w:val="187"/>
          <w:jc w:val="center"/>
        </w:trPr>
        <w:tc>
          <w:tcPr>
            <w:tcW w:w="7083" w:type="dxa"/>
            <w:gridSpan w:val="2"/>
            <w:shd w:val="clear" w:color="auto" w:fill="auto"/>
            <w:noWrap/>
            <w:vAlign w:val="center"/>
          </w:tcPr>
          <w:p w14:paraId="3AB366FF" w14:textId="77777777" w:rsidR="00830BAA" w:rsidRPr="00EF5447" w:rsidRDefault="00830BAA" w:rsidP="00AD4ED9">
            <w:pPr>
              <w:pStyle w:val="TAN"/>
            </w:pPr>
            <w:r w:rsidRPr="00EF5447">
              <w:t>NOTE 1:</w:t>
            </w:r>
            <w:r w:rsidRPr="00EF5447">
              <w:tab/>
              <w:t>Uplink EN-DC configurations are the configurations supported by the present release of specifications.</w:t>
            </w:r>
          </w:p>
          <w:p w14:paraId="0F832A9E" w14:textId="77777777" w:rsidR="00830BAA" w:rsidRPr="00EF5447" w:rsidRDefault="00830BAA" w:rsidP="00AD4ED9">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606AB0B" w14:textId="77777777" w:rsidR="00830BAA" w:rsidRPr="00EF5447" w:rsidRDefault="00830BAA" w:rsidP="00AD4ED9">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8DC8EF3" w14:textId="77777777" w:rsidR="00830BAA" w:rsidRDefault="00830BAA" w:rsidP="00AD4ED9">
            <w:pPr>
              <w:pStyle w:val="TAN"/>
              <w:rPr>
                <w:rFonts w:cs="Arial"/>
                <w:szCs w:val="18"/>
              </w:rPr>
            </w:pPr>
            <w:r w:rsidRPr="00EF5447">
              <w:rPr>
                <w:rFonts w:cs="Arial"/>
                <w:szCs w:val="18"/>
              </w:rPr>
              <w:t>NOTE 4:</w:t>
            </w:r>
            <w:r w:rsidRPr="00EF5447">
              <w:rPr>
                <w:rFonts w:cs="Arial"/>
                <w:szCs w:val="18"/>
              </w:rPr>
              <w:tab/>
              <w:t>Only single switched UL is supported.</w:t>
            </w:r>
          </w:p>
          <w:p w14:paraId="0064E4D6" w14:textId="77777777" w:rsidR="00830BAA" w:rsidRDefault="00830BAA" w:rsidP="00AD4ED9">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39AB9014" w14:textId="77777777" w:rsidR="00830BAA" w:rsidRDefault="00830BAA" w:rsidP="00AD4ED9">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05C31ACC" w14:textId="77777777" w:rsidR="00830BAA" w:rsidRDefault="00830BAA" w:rsidP="00AD4ED9">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28E7C992" w14:textId="77777777" w:rsidR="00830BAA" w:rsidRPr="00EF5447" w:rsidRDefault="00830BAA" w:rsidP="00AD4ED9">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4F3AB568" w14:textId="77777777" w:rsidR="00830BAA" w:rsidRPr="00EF5447" w:rsidRDefault="00830BAA" w:rsidP="00830BAA"/>
    <w:p w14:paraId="7710AD25" w14:textId="77777777" w:rsidR="00435723" w:rsidRPr="00EF5447" w:rsidRDefault="00435723" w:rsidP="00435723">
      <w:pPr>
        <w:pStyle w:val="Heading6"/>
      </w:pPr>
      <w:bookmarkStart w:id="93" w:name="_Toc21351602"/>
      <w:bookmarkStart w:id="94" w:name="_Toc29807184"/>
      <w:bookmarkStart w:id="95" w:name="_Toc36648898"/>
      <w:bookmarkStart w:id="96" w:name="_Toc36651623"/>
      <w:bookmarkStart w:id="97" w:name="_Toc37256557"/>
      <w:bookmarkStart w:id="98" w:name="_Toc37256898"/>
      <w:bookmarkStart w:id="99" w:name="_Toc45890604"/>
      <w:bookmarkStart w:id="100" w:name="_Toc45891828"/>
      <w:bookmarkStart w:id="101" w:name="_Toc45892238"/>
      <w:bookmarkStart w:id="102" w:name="_Toc45892648"/>
      <w:bookmarkStart w:id="103" w:name="_Toc52353061"/>
      <w:bookmarkStart w:id="104" w:name="_Toc53174884"/>
      <w:bookmarkStart w:id="105" w:name="_Toc61378203"/>
      <w:bookmarkStart w:id="106" w:name="_Toc61378678"/>
      <w:bookmarkStart w:id="107" w:name="_Toc67953868"/>
      <w:bookmarkStart w:id="108" w:name="_Toc68733535"/>
      <w:bookmarkStart w:id="109" w:name="_Toc68784851"/>
      <w:bookmarkStart w:id="110" w:name="_Toc76736807"/>
      <w:bookmarkStart w:id="111" w:name="_Toc77241219"/>
      <w:bookmarkStart w:id="112" w:name="_Toc77241724"/>
      <w:bookmarkStart w:id="113" w:name="_Toc83743100"/>
      <w:bookmarkStart w:id="114" w:name="_Toc83909621"/>
      <w:bookmarkStart w:id="115" w:name="_Toc91071588"/>
      <w:r w:rsidRPr="00EF5447">
        <w:lastRenderedPageBreak/>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5CF56EE" w14:textId="77777777" w:rsidR="00435723" w:rsidRDefault="00435723" w:rsidP="00435723">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435723" w14:paraId="5E4CC5B7" w14:textId="77777777" w:rsidTr="00AD4ED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E46D749" w14:textId="77777777" w:rsidR="00435723" w:rsidRDefault="00435723" w:rsidP="00AD4ED9">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EBDB16F" w14:textId="77777777" w:rsidR="00435723" w:rsidRDefault="00435723" w:rsidP="00AD4ED9">
            <w:pPr>
              <w:pStyle w:val="TAH"/>
              <w:rPr>
                <w:rFonts w:eastAsia="Malgun Gothic" w:cs="Arial"/>
                <w:lang w:eastAsia="ko-KR"/>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p>
        </w:tc>
      </w:tr>
      <w:tr w:rsidR="00435723" w14:paraId="58BD9018" w14:textId="77777777" w:rsidTr="00AD4ED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9E7E1" w14:textId="77777777" w:rsidR="00435723" w:rsidRDefault="00435723" w:rsidP="00AD4ED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85179E2" w14:textId="77777777" w:rsidR="00435723" w:rsidRDefault="00435723" w:rsidP="00AD4ED9">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435723" w14:paraId="78F41F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4DBD03" w14:textId="77777777" w:rsidR="00435723" w:rsidRDefault="00435723" w:rsidP="00AD4ED9">
            <w:pPr>
              <w:pStyle w:val="TAC"/>
              <w:rPr>
                <w:rFonts w:eastAsia="Yu Mincho" w:cs="Arial"/>
                <w:lang w:val="fr-FR" w:eastAsia="ja-JP"/>
              </w:rPr>
            </w:pPr>
            <w:r>
              <w:rPr>
                <w:rFonts w:eastAsia="Yu Mincho" w:cs="Arial"/>
                <w:lang w:val="fr-FR" w:eastAsia="ja-JP"/>
              </w:rPr>
              <w:t>DC_1-3-5-7_n40</w:t>
            </w:r>
          </w:p>
          <w:p w14:paraId="70590330" w14:textId="77777777" w:rsidR="00435723" w:rsidRDefault="00435723" w:rsidP="00AD4ED9">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1DC463F"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A7F9177"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AFC4D03"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232A35"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C16FCFB"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.9</w:t>
            </w:r>
          </w:p>
        </w:tc>
      </w:tr>
      <w:tr w:rsidR="00435723" w14:paraId="49FC31B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5D9E3A" w14:textId="77777777" w:rsidR="00435723" w:rsidRDefault="00435723" w:rsidP="00AD4ED9">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BE1A0" w14:textId="77777777" w:rsidR="00435723" w:rsidRDefault="00435723" w:rsidP="00AD4ED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86B2" w14:textId="77777777" w:rsidR="00435723" w:rsidRDefault="00435723" w:rsidP="00AD4ED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B571F" w14:textId="77777777" w:rsidR="00435723" w:rsidRDefault="00435723" w:rsidP="00AD4ED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A0EDC" w14:textId="77777777" w:rsidR="00435723" w:rsidRDefault="00435723" w:rsidP="00AD4ED9">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8FC84" w14:textId="77777777" w:rsidR="00435723" w:rsidRDefault="00435723" w:rsidP="00AD4ED9">
            <w:pPr>
              <w:pStyle w:val="TAC"/>
              <w:rPr>
                <w:lang w:val="fr-FR" w:eastAsia="zh-CN"/>
              </w:rPr>
            </w:pPr>
            <w:r>
              <w:rPr>
                <w:lang w:val="fr-FR" w:eastAsia="zh-CN"/>
              </w:rPr>
              <w:t>0.8</w:t>
            </w:r>
          </w:p>
        </w:tc>
      </w:tr>
      <w:tr w:rsidR="00435723" w14:paraId="0D4C858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0B0FC4" w14:textId="77777777" w:rsidR="00435723" w:rsidRDefault="00435723" w:rsidP="00AD4ED9">
            <w:pPr>
              <w:pStyle w:val="TAC"/>
            </w:pPr>
            <w:r>
              <w:t>DC_</w:t>
            </w:r>
            <w:r>
              <w:rPr>
                <w:lang w:eastAsia="ko-KR"/>
              </w:rPr>
              <w:t>1-3</w:t>
            </w:r>
            <w:r>
              <w:t>-</w:t>
            </w:r>
            <w:r>
              <w:rPr>
                <w:lang w:eastAsia="ko-KR"/>
              </w:rPr>
              <w:t>5-7_</w:t>
            </w:r>
            <w:r>
              <w:rPr>
                <w:lang w:eastAsia="ja-JP"/>
              </w:rPr>
              <w:t>n</w:t>
            </w:r>
            <w:r>
              <w:rPr>
                <w:lang w:eastAsia="ko-KR"/>
              </w:rPr>
              <w:t>78</w:t>
            </w:r>
          </w:p>
          <w:p w14:paraId="2268C273" w14:textId="77777777" w:rsidR="00435723" w:rsidRDefault="00435723" w:rsidP="00AD4ED9">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6D27" w14:textId="77777777" w:rsidR="00435723" w:rsidRDefault="00435723" w:rsidP="00AD4ED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02D90"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0B039" w14:textId="77777777" w:rsidR="00435723" w:rsidRDefault="00435723" w:rsidP="00AD4ED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55C6B"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72E6A" w14:textId="77777777" w:rsidR="00435723" w:rsidRDefault="00435723" w:rsidP="00AD4ED9">
            <w:pPr>
              <w:pStyle w:val="TAC"/>
              <w:rPr>
                <w:lang w:eastAsia="zh-CN"/>
              </w:rPr>
            </w:pPr>
            <w:r>
              <w:rPr>
                <w:lang w:eastAsia="zh-CN"/>
              </w:rPr>
              <w:t>0.8</w:t>
            </w:r>
          </w:p>
        </w:tc>
      </w:tr>
      <w:tr w:rsidR="00435723" w14:paraId="00C0B22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AB70F9" w14:textId="77777777" w:rsidR="00435723" w:rsidRDefault="00435723" w:rsidP="00AD4ED9">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B19CDA3"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F29D22" w14:textId="77777777" w:rsidR="00435723" w:rsidRDefault="00435723" w:rsidP="00AD4ED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832706"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7CECD2" w14:textId="77777777" w:rsidR="00435723" w:rsidRDefault="00435723" w:rsidP="00AD4ED9">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95ED62" w14:textId="77777777" w:rsidR="00435723" w:rsidRDefault="00435723" w:rsidP="00AD4ED9">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435723" w14:paraId="020D9C2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803F90" w14:textId="77777777" w:rsidR="00435723" w:rsidRDefault="00435723" w:rsidP="00AD4ED9">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21361A4"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958601" w14:textId="77777777" w:rsidR="00435723" w:rsidRDefault="00435723" w:rsidP="00AD4ED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429B66"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06A07" w14:textId="77777777" w:rsidR="00435723" w:rsidRDefault="00435723" w:rsidP="00AD4ED9">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005D72" w14:textId="77777777" w:rsidR="00435723" w:rsidRDefault="00435723" w:rsidP="00AD4ED9">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435723" w14:paraId="495851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2C77C8" w14:textId="77777777" w:rsidR="00435723" w:rsidRDefault="00435723" w:rsidP="00AD4ED9">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C17EA" w14:textId="77777777" w:rsidR="00435723" w:rsidRDefault="00435723" w:rsidP="00AD4ED9">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37D6" w14:textId="77777777" w:rsidR="00435723" w:rsidRDefault="00435723" w:rsidP="00AD4ED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0DFB0" w14:textId="77777777" w:rsidR="00435723" w:rsidRDefault="00435723" w:rsidP="00AD4ED9">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23FB3" w14:textId="77777777" w:rsidR="00435723" w:rsidRDefault="00435723" w:rsidP="00AD4ED9">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8AEC" w14:textId="77777777" w:rsidR="00435723" w:rsidRDefault="00435723" w:rsidP="00AD4ED9">
            <w:pPr>
              <w:pStyle w:val="TAC"/>
              <w:rPr>
                <w:lang w:eastAsia="zh-CN"/>
              </w:rPr>
            </w:pPr>
            <w:r>
              <w:rPr>
                <w:lang w:eastAsia="zh-CN"/>
              </w:rPr>
              <w:t>-</w:t>
            </w:r>
          </w:p>
        </w:tc>
      </w:tr>
      <w:tr w:rsidR="00435723" w14:paraId="4651A09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91B65" w14:textId="77777777" w:rsidR="00435723" w:rsidRDefault="00435723" w:rsidP="00AD4ED9">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CCD8D" w14:textId="77777777" w:rsidR="00435723" w:rsidRDefault="00435723" w:rsidP="00AD4ED9">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68E96" w14:textId="77777777" w:rsidR="00435723" w:rsidRDefault="00435723" w:rsidP="00AD4ED9">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8EDC8" w14:textId="77777777" w:rsidR="00435723" w:rsidRDefault="00435723" w:rsidP="00AD4ED9">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6CA9A" w14:textId="77777777" w:rsidR="00435723" w:rsidRDefault="00435723" w:rsidP="00AD4ED9">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75195" w14:textId="77777777" w:rsidR="00435723" w:rsidRDefault="00435723" w:rsidP="00AD4ED9">
            <w:pPr>
              <w:pStyle w:val="TAC"/>
              <w:rPr>
                <w:rFonts w:cs="Arial"/>
                <w:lang w:eastAsia="zh-CN"/>
              </w:rPr>
            </w:pPr>
            <w:r>
              <w:rPr>
                <w:rFonts w:cs="Arial"/>
                <w:lang w:eastAsia="zh-CN"/>
              </w:rPr>
              <w:t>0.8</w:t>
            </w:r>
          </w:p>
        </w:tc>
      </w:tr>
      <w:tr w:rsidR="00435723" w14:paraId="7F0C14F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8A8411" w14:textId="77777777" w:rsidR="00435723" w:rsidRDefault="00435723" w:rsidP="00AD4ED9">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0F95765" w14:textId="77777777" w:rsidR="00435723" w:rsidRDefault="00435723" w:rsidP="00AD4ED9">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9A81A7"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A6CB3D7" w14:textId="77777777" w:rsidR="00435723" w:rsidRDefault="00435723" w:rsidP="00AD4ED9">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73C2694" w14:textId="77777777" w:rsidR="00435723" w:rsidRDefault="00435723" w:rsidP="00AD4ED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A0F60D" w14:textId="77777777" w:rsidR="00435723" w:rsidRDefault="00435723" w:rsidP="00AD4ED9">
            <w:pPr>
              <w:pStyle w:val="TAC"/>
              <w:rPr>
                <w:rFonts w:cs="Arial"/>
                <w:lang w:eastAsia="zh-CN"/>
              </w:rPr>
            </w:pPr>
            <w:r>
              <w:rPr>
                <w:rFonts w:cs="Arial" w:hint="eastAsia"/>
                <w:lang w:eastAsia="zh-CN"/>
              </w:rPr>
              <w:t>0</w:t>
            </w:r>
            <w:r>
              <w:rPr>
                <w:rFonts w:cs="Arial"/>
                <w:lang w:eastAsia="zh-CN"/>
              </w:rPr>
              <w:t>.9</w:t>
            </w:r>
          </w:p>
        </w:tc>
      </w:tr>
      <w:tr w:rsidR="00435723" w14:paraId="6C82811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DCD3C" w14:textId="77777777" w:rsidR="00435723" w:rsidRDefault="00435723" w:rsidP="00AD4ED9">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72794" w14:textId="77777777" w:rsidR="00435723" w:rsidRDefault="00435723" w:rsidP="00AD4ED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15C1" w14:textId="77777777" w:rsidR="00435723" w:rsidRDefault="00435723" w:rsidP="00AD4ED9">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D87C5" w14:textId="77777777" w:rsidR="00435723" w:rsidRDefault="00435723" w:rsidP="00AD4ED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E77BD" w14:textId="77777777" w:rsidR="00435723" w:rsidRDefault="00435723" w:rsidP="00AD4ED9">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4926E" w14:textId="77777777" w:rsidR="00435723" w:rsidRDefault="00435723" w:rsidP="00AD4ED9">
            <w:pPr>
              <w:pStyle w:val="TAC"/>
              <w:rPr>
                <w:lang w:eastAsia="zh-CN"/>
              </w:rPr>
            </w:pPr>
            <w:r>
              <w:rPr>
                <w:rFonts w:cs="Arial"/>
                <w:lang w:eastAsia="zh-CN"/>
              </w:rPr>
              <w:t>0.8</w:t>
            </w:r>
          </w:p>
        </w:tc>
      </w:tr>
      <w:tr w:rsidR="00435723" w14:paraId="77AEBB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E53B9" w14:textId="77777777" w:rsidR="00435723" w:rsidRDefault="00435723" w:rsidP="00AD4ED9">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EC570" w14:textId="77777777" w:rsidR="00435723" w:rsidRDefault="00435723" w:rsidP="00AD4ED9">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91C60" w14:textId="77777777" w:rsidR="00435723" w:rsidRDefault="00435723" w:rsidP="00AD4ED9">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25BAE" w14:textId="77777777" w:rsidR="00435723" w:rsidRDefault="00435723" w:rsidP="00AD4ED9">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3DCA7" w14:textId="77777777" w:rsidR="00435723" w:rsidRDefault="00435723" w:rsidP="00AD4ED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E695" w14:textId="77777777" w:rsidR="00435723" w:rsidRDefault="00435723" w:rsidP="00AD4ED9">
            <w:pPr>
              <w:pStyle w:val="TAC"/>
              <w:rPr>
                <w:lang w:eastAsia="zh-CN"/>
              </w:rPr>
            </w:pPr>
            <w:r>
              <w:rPr>
                <w:lang w:eastAsia="zh-CN"/>
              </w:rPr>
              <w:t>0.6</w:t>
            </w:r>
          </w:p>
        </w:tc>
      </w:tr>
      <w:tr w:rsidR="00435723" w14:paraId="489DB6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B0AE6" w14:textId="77777777" w:rsidR="00435723" w:rsidRDefault="00435723" w:rsidP="00AD4ED9">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DD0C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F371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21EB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026E4"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FAAE" w14:textId="77777777" w:rsidR="00435723" w:rsidRDefault="00435723" w:rsidP="00AD4ED9">
            <w:pPr>
              <w:pStyle w:val="TAC"/>
              <w:rPr>
                <w:lang w:eastAsia="zh-CN"/>
              </w:rPr>
            </w:pPr>
            <w:r>
              <w:rPr>
                <w:lang w:eastAsia="zh-CN"/>
              </w:rPr>
              <w:t>0.8</w:t>
            </w:r>
          </w:p>
        </w:tc>
      </w:tr>
      <w:tr w:rsidR="00435723" w14:paraId="57998F0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AF59E" w14:textId="77777777" w:rsidR="00435723" w:rsidRDefault="00435723" w:rsidP="00AD4ED9">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DA71C" w14:textId="77777777" w:rsidR="00435723" w:rsidRDefault="00435723" w:rsidP="00AD4ED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0A88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EF8B9"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A054"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BAF87" w14:textId="77777777" w:rsidR="00435723" w:rsidRDefault="00435723" w:rsidP="00AD4ED9">
            <w:pPr>
              <w:pStyle w:val="TAC"/>
              <w:rPr>
                <w:lang w:eastAsia="zh-CN"/>
              </w:rPr>
            </w:pPr>
            <w:r>
              <w:rPr>
                <w:lang w:eastAsia="zh-CN"/>
              </w:rPr>
              <w:t>0.8</w:t>
            </w:r>
          </w:p>
        </w:tc>
      </w:tr>
      <w:tr w:rsidR="00435723" w14:paraId="3F0B2E3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005B6" w14:textId="77777777" w:rsidR="00435723" w:rsidRDefault="00435723" w:rsidP="00AD4ED9">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7E39F" w14:textId="77777777" w:rsidR="00435723" w:rsidRDefault="00435723" w:rsidP="00AD4ED9">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40FB2" w14:textId="77777777" w:rsidR="00435723" w:rsidRDefault="00435723" w:rsidP="00AD4ED9">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AFDB2"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944A"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CDA30" w14:textId="77777777" w:rsidR="00435723" w:rsidRDefault="00435723" w:rsidP="00AD4ED9">
            <w:pPr>
              <w:pStyle w:val="TAC"/>
              <w:rPr>
                <w:lang w:eastAsia="ko-KR"/>
              </w:rPr>
            </w:pPr>
            <w:r>
              <w:rPr>
                <w:lang w:eastAsia="zh-CN"/>
              </w:rPr>
              <w:t>0.6</w:t>
            </w:r>
          </w:p>
        </w:tc>
      </w:tr>
      <w:tr w:rsidR="00435723" w14:paraId="10F657B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8D876" w14:textId="77777777" w:rsidR="00435723" w:rsidRDefault="00435723" w:rsidP="00AD4ED9">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4F099" w14:textId="77777777" w:rsidR="00435723" w:rsidRDefault="00435723" w:rsidP="00AD4ED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EED3C" w14:textId="77777777" w:rsidR="00435723" w:rsidRDefault="00435723" w:rsidP="00AD4ED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CD7E"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B4B8A"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DD522" w14:textId="77777777" w:rsidR="00435723" w:rsidRDefault="00435723" w:rsidP="00AD4ED9">
            <w:pPr>
              <w:pStyle w:val="TAC"/>
              <w:rPr>
                <w:lang w:eastAsia="ko-KR"/>
              </w:rPr>
            </w:pPr>
            <w:r>
              <w:rPr>
                <w:lang w:eastAsia="zh-CN"/>
              </w:rPr>
              <w:t>0.6</w:t>
            </w:r>
          </w:p>
        </w:tc>
      </w:tr>
      <w:tr w:rsidR="00435723" w14:paraId="4AFDA6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8EC8B6" w14:textId="77777777" w:rsidR="00435723" w:rsidRDefault="00435723" w:rsidP="00AD4ED9">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6DCC9" w14:textId="77777777" w:rsidR="00435723" w:rsidRDefault="00435723" w:rsidP="00AD4ED9">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0EFB9" w14:textId="77777777" w:rsidR="00435723" w:rsidRDefault="00435723" w:rsidP="00AD4ED9">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96AD8" w14:textId="77777777" w:rsidR="00435723" w:rsidRDefault="00435723" w:rsidP="00AD4ED9">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4A3C1" w14:textId="77777777" w:rsidR="00435723" w:rsidRDefault="00435723" w:rsidP="00AD4ED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B014D" w14:textId="77777777" w:rsidR="00435723" w:rsidRDefault="00435723" w:rsidP="00AD4ED9">
            <w:pPr>
              <w:pStyle w:val="TAC"/>
              <w:rPr>
                <w:lang w:eastAsia="zh-CN"/>
              </w:rPr>
            </w:pPr>
            <w:r>
              <w:rPr>
                <w:lang w:eastAsia="zh-CN"/>
              </w:rPr>
              <w:t>-</w:t>
            </w:r>
          </w:p>
        </w:tc>
      </w:tr>
      <w:tr w:rsidR="00435723" w14:paraId="1E045E6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829FA" w14:textId="77777777" w:rsidR="00435723" w:rsidRDefault="00435723" w:rsidP="00AD4ED9">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F6204" w14:textId="77777777" w:rsidR="00435723" w:rsidRDefault="00435723" w:rsidP="00AD4ED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01995" w14:textId="77777777" w:rsidR="00435723" w:rsidRDefault="00435723" w:rsidP="00AD4ED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232C8"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11B4"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AE15C" w14:textId="77777777" w:rsidR="00435723" w:rsidRDefault="00435723" w:rsidP="00AD4ED9">
            <w:pPr>
              <w:pStyle w:val="TAC"/>
              <w:rPr>
                <w:lang w:eastAsia="ko-KR"/>
              </w:rPr>
            </w:pPr>
            <w:r>
              <w:rPr>
                <w:lang w:eastAsia="zh-CN"/>
              </w:rPr>
              <w:t>0.6</w:t>
            </w:r>
          </w:p>
        </w:tc>
      </w:tr>
      <w:tr w:rsidR="00435723" w14:paraId="376D143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A5DF3F" w14:textId="77777777" w:rsidR="00435723" w:rsidRDefault="00435723" w:rsidP="00AD4ED9">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7E72413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C9FD8"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CCD24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AA9E3E"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59333" w14:textId="77777777" w:rsidR="00435723" w:rsidRDefault="00435723" w:rsidP="00AD4ED9">
            <w:pPr>
              <w:pStyle w:val="TAC"/>
              <w:rPr>
                <w:lang w:eastAsia="zh-CN"/>
              </w:rPr>
            </w:pPr>
            <w:r>
              <w:rPr>
                <w:lang w:eastAsia="zh-CN"/>
              </w:rPr>
              <w:t>0.8</w:t>
            </w:r>
          </w:p>
        </w:tc>
      </w:tr>
      <w:tr w:rsidR="00435723" w14:paraId="11A1B730" w14:textId="77777777" w:rsidTr="00AD4ED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EACA7FD" w14:textId="77777777" w:rsidR="00435723" w:rsidRPr="00EF5447" w:rsidRDefault="00435723" w:rsidP="00AD4ED9">
            <w:pPr>
              <w:pStyle w:val="TAC"/>
              <w:rPr>
                <w:rFonts w:eastAsia="MS Mincho"/>
                <w:lang w:eastAsia="ja-JP"/>
              </w:rPr>
            </w:pPr>
            <w:r>
              <w:t>DC_1-3-7_n26-n78</w:t>
            </w:r>
          </w:p>
        </w:tc>
        <w:tc>
          <w:tcPr>
            <w:tcW w:w="1332" w:type="dxa"/>
            <w:vAlign w:val="center"/>
          </w:tcPr>
          <w:p w14:paraId="70B58F57" w14:textId="77777777" w:rsidR="00435723" w:rsidRDefault="00435723" w:rsidP="00AD4ED9">
            <w:pPr>
              <w:pStyle w:val="TAC"/>
              <w:rPr>
                <w:lang w:eastAsia="ko-KR"/>
              </w:rPr>
            </w:pPr>
            <w:r>
              <w:rPr>
                <w:rFonts w:hint="eastAsia"/>
                <w:lang w:eastAsia="ko-KR"/>
              </w:rPr>
              <w:t>0.6</w:t>
            </w:r>
          </w:p>
        </w:tc>
        <w:tc>
          <w:tcPr>
            <w:tcW w:w="1333" w:type="dxa"/>
            <w:vAlign w:val="center"/>
          </w:tcPr>
          <w:p w14:paraId="0048F552" w14:textId="77777777" w:rsidR="00435723" w:rsidRDefault="00435723" w:rsidP="00AD4ED9">
            <w:pPr>
              <w:pStyle w:val="TAC"/>
              <w:rPr>
                <w:szCs w:val="18"/>
                <w:lang w:eastAsia="ko-KR"/>
              </w:rPr>
            </w:pPr>
            <w:r>
              <w:rPr>
                <w:rFonts w:hint="eastAsia"/>
                <w:szCs w:val="18"/>
                <w:lang w:eastAsia="ko-KR"/>
              </w:rPr>
              <w:t>0.6</w:t>
            </w:r>
          </w:p>
        </w:tc>
        <w:tc>
          <w:tcPr>
            <w:tcW w:w="1332" w:type="dxa"/>
            <w:vAlign w:val="center"/>
          </w:tcPr>
          <w:p w14:paraId="09F7EFE2" w14:textId="77777777" w:rsidR="00435723" w:rsidRDefault="00435723" w:rsidP="00AD4ED9">
            <w:pPr>
              <w:pStyle w:val="TAC"/>
              <w:rPr>
                <w:lang w:eastAsia="ko-KR"/>
              </w:rPr>
            </w:pPr>
            <w:r>
              <w:rPr>
                <w:rFonts w:hint="eastAsia"/>
                <w:lang w:eastAsia="ko-KR"/>
              </w:rPr>
              <w:t>0.6</w:t>
            </w:r>
          </w:p>
        </w:tc>
        <w:tc>
          <w:tcPr>
            <w:tcW w:w="1333" w:type="dxa"/>
            <w:vAlign w:val="center"/>
          </w:tcPr>
          <w:p w14:paraId="07BA6136" w14:textId="77777777" w:rsidR="00435723" w:rsidRDefault="00435723" w:rsidP="00AD4ED9">
            <w:pPr>
              <w:pStyle w:val="TAC"/>
              <w:rPr>
                <w:lang w:eastAsia="ko-KR"/>
              </w:rPr>
            </w:pPr>
            <w:r>
              <w:rPr>
                <w:rFonts w:hint="eastAsia"/>
                <w:lang w:eastAsia="ko-KR"/>
              </w:rPr>
              <w:t>0.6</w:t>
            </w:r>
          </w:p>
        </w:tc>
        <w:tc>
          <w:tcPr>
            <w:tcW w:w="1333" w:type="dxa"/>
            <w:vAlign w:val="center"/>
          </w:tcPr>
          <w:p w14:paraId="143007A3" w14:textId="77777777" w:rsidR="00435723" w:rsidRDefault="00435723" w:rsidP="00AD4ED9">
            <w:pPr>
              <w:pStyle w:val="TAC"/>
              <w:rPr>
                <w:lang w:eastAsia="ko-KR"/>
              </w:rPr>
            </w:pPr>
            <w:r>
              <w:rPr>
                <w:rFonts w:hint="eastAsia"/>
                <w:lang w:eastAsia="ko-KR"/>
              </w:rPr>
              <w:t>0</w:t>
            </w:r>
            <w:r>
              <w:rPr>
                <w:lang w:eastAsia="ko-KR"/>
              </w:rPr>
              <w:t>.8</w:t>
            </w:r>
          </w:p>
        </w:tc>
      </w:tr>
      <w:tr w:rsidR="00435723" w14:paraId="7995B40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FD5727" w14:textId="77777777" w:rsidR="00435723" w:rsidRDefault="00435723" w:rsidP="00AD4ED9">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514D0" w14:textId="77777777" w:rsidR="00435723" w:rsidRDefault="00435723" w:rsidP="00AD4ED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3865"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C4372"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5491"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D0496" w14:textId="77777777" w:rsidR="00435723" w:rsidRDefault="00435723" w:rsidP="00AD4ED9">
            <w:pPr>
              <w:pStyle w:val="TAC"/>
              <w:rPr>
                <w:szCs w:val="18"/>
                <w:lang w:eastAsia="ja-JP"/>
              </w:rPr>
            </w:pPr>
            <w:r>
              <w:rPr>
                <w:lang w:eastAsia="zh-CN"/>
              </w:rPr>
              <w:t>0.6</w:t>
            </w:r>
          </w:p>
        </w:tc>
      </w:tr>
      <w:tr w:rsidR="00435723" w14:paraId="2CFAE37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283998" w14:textId="77777777" w:rsidR="00435723" w:rsidRDefault="00435723" w:rsidP="00AD4ED9">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68051"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8641" w14:textId="77777777" w:rsidR="00435723" w:rsidRDefault="00435723" w:rsidP="00AD4ED9">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C5BDB"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CBE24"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76642" w14:textId="77777777" w:rsidR="00435723" w:rsidRDefault="00435723" w:rsidP="00AD4ED9">
            <w:pPr>
              <w:pStyle w:val="TAC"/>
              <w:rPr>
                <w:rFonts w:eastAsia="MS Mincho"/>
                <w:lang w:eastAsia="ja-JP"/>
              </w:rPr>
            </w:pPr>
            <w:r>
              <w:rPr>
                <w:lang w:eastAsia="zh-CN"/>
              </w:rPr>
              <w:t>0.6</w:t>
            </w:r>
          </w:p>
        </w:tc>
      </w:tr>
      <w:tr w:rsidR="00435723" w14:paraId="4F82EF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639BB" w14:textId="77777777" w:rsidR="00435723" w:rsidRDefault="00435723" w:rsidP="00AD4ED9">
            <w:pPr>
              <w:pStyle w:val="TAC"/>
              <w:rPr>
                <w:szCs w:val="18"/>
                <w:lang w:eastAsia="zh-CN"/>
              </w:rPr>
            </w:pPr>
            <w:r>
              <w:rPr>
                <w:szCs w:val="18"/>
                <w:lang w:eastAsia="zh-CN"/>
              </w:rPr>
              <w:t>DC_1-3-7-28_n7</w:t>
            </w:r>
          </w:p>
          <w:p w14:paraId="1411966D" w14:textId="77777777" w:rsidR="00435723" w:rsidRDefault="00435723" w:rsidP="00AD4ED9">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47EC3" w14:textId="77777777" w:rsidR="00435723" w:rsidRDefault="00435723" w:rsidP="00AD4ED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FA3E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0B7EF"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D0778"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4508B" w14:textId="77777777" w:rsidR="00435723" w:rsidRDefault="00435723" w:rsidP="00AD4ED9">
            <w:pPr>
              <w:pStyle w:val="TAC"/>
              <w:rPr>
                <w:szCs w:val="18"/>
                <w:lang w:eastAsia="ja-JP"/>
              </w:rPr>
            </w:pPr>
            <w:r>
              <w:rPr>
                <w:lang w:eastAsia="zh-CN"/>
              </w:rPr>
              <w:t>0.6</w:t>
            </w:r>
          </w:p>
        </w:tc>
      </w:tr>
      <w:tr w:rsidR="00435723" w14:paraId="39ECF42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27865A" w14:textId="77777777" w:rsidR="00435723" w:rsidRPr="001C0800" w:rsidRDefault="00435723" w:rsidP="00AD4ED9">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05A2A8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1E2C06"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8BB7C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1504DC"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84A09" w14:textId="77777777" w:rsidR="00435723" w:rsidRDefault="00435723" w:rsidP="00AD4ED9">
            <w:pPr>
              <w:pStyle w:val="TAC"/>
              <w:rPr>
                <w:lang w:eastAsia="zh-CN"/>
              </w:rPr>
            </w:pPr>
            <w:r>
              <w:rPr>
                <w:lang w:eastAsia="zh-CN"/>
              </w:rPr>
              <w:t>0.6</w:t>
            </w:r>
          </w:p>
        </w:tc>
      </w:tr>
      <w:tr w:rsidR="00435723" w14:paraId="4AF55689" w14:textId="77777777" w:rsidTr="00AD4ED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25EDDBF" w14:textId="77777777" w:rsidR="00435723" w:rsidRPr="00EF5447" w:rsidRDefault="00435723" w:rsidP="00AD4ED9">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C6DCBF8" w14:textId="77777777" w:rsidR="00435723" w:rsidRDefault="00435723" w:rsidP="00AD4ED9">
            <w:pPr>
              <w:pStyle w:val="TAC"/>
              <w:rPr>
                <w:lang w:eastAsia="ko-KR"/>
              </w:rPr>
            </w:pPr>
            <w:r>
              <w:rPr>
                <w:rFonts w:hint="eastAsia"/>
                <w:lang w:eastAsia="ko-KR"/>
              </w:rPr>
              <w:t>0.6</w:t>
            </w:r>
          </w:p>
        </w:tc>
        <w:tc>
          <w:tcPr>
            <w:tcW w:w="1333" w:type="dxa"/>
            <w:vAlign w:val="center"/>
          </w:tcPr>
          <w:p w14:paraId="3B36ABEE" w14:textId="77777777" w:rsidR="00435723" w:rsidRDefault="00435723" w:rsidP="00AD4ED9">
            <w:pPr>
              <w:pStyle w:val="TAC"/>
              <w:rPr>
                <w:szCs w:val="18"/>
                <w:lang w:eastAsia="ko-KR"/>
              </w:rPr>
            </w:pPr>
            <w:r>
              <w:rPr>
                <w:rFonts w:hint="eastAsia"/>
                <w:szCs w:val="18"/>
                <w:lang w:eastAsia="ko-KR"/>
              </w:rPr>
              <w:t>0.6</w:t>
            </w:r>
          </w:p>
        </w:tc>
        <w:tc>
          <w:tcPr>
            <w:tcW w:w="1332" w:type="dxa"/>
            <w:vAlign w:val="center"/>
          </w:tcPr>
          <w:p w14:paraId="3B6EA433" w14:textId="77777777" w:rsidR="00435723" w:rsidRDefault="00435723" w:rsidP="00AD4ED9">
            <w:pPr>
              <w:pStyle w:val="TAC"/>
              <w:rPr>
                <w:lang w:eastAsia="ko-KR"/>
              </w:rPr>
            </w:pPr>
            <w:r>
              <w:rPr>
                <w:rFonts w:hint="eastAsia"/>
                <w:lang w:eastAsia="ko-KR"/>
              </w:rPr>
              <w:t>0.6</w:t>
            </w:r>
          </w:p>
        </w:tc>
        <w:tc>
          <w:tcPr>
            <w:tcW w:w="1333" w:type="dxa"/>
            <w:vAlign w:val="center"/>
          </w:tcPr>
          <w:p w14:paraId="1E9E1118" w14:textId="77777777" w:rsidR="00435723" w:rsidRDefault="00435723" w:rsidP="00AD4ED9">
            <w:pPr>
              <w:pStyle w:val="TAC"/>
              <w:rPr>
                <w:lang w:eastAsia="ko-KR"/>
              </w:rPr>
            </w:pPr>
            <w:r>
              <w:rPr>
                <w:rFonts w:hint="eastAsia"/>
                <w:lang w:eastAsia="ko-KR"/>
              </w:rPr>
              <w:t>0.6</w:t>
            </w:r>
          </w:p>
        </w:tc>
        <w:tc>
          <w:tcPr>
            <w:tcW w:w="1333" w:type="dxa"/>
            <w:vAlign w:val="center"/>
          </w:tcPr>
          <w:p w14:paraId="31029405" w14:textId="77777777" w:rsidR="00435723" w:rsidRDefault="00435723" w:rsidP="00AD4ED9">
            <w:pPr>
              <w:pStyle w:val="TAC"/>
              <w:rPr>
                <w:lang w:eastAsia="ko-KR"/>
              </w:rPr>
            </w:pPr>
            <w:r>
              <w:rPr>
                <w:rFonts w:hint="eastAsia"/>
                <w:lang w:eastAsia="ko-KR"/>
              </w:rPr>
              <w:t>0.6</w:t>
            </w:r>
          </w:p>
        </w:tc>
      </w:tr>
      <w:tr w:rsidR="00435723" w14:paraId="1926887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05B3FD" w14:textId="77777777" w:rsidR="00435723" w:rsidRDefault="00435723" w:rsidP="00AD4ED9">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6D22C" w14:textId="77777777" w:rsidR="00435723" w:rsidRDefault="00435723" w:rsidP="00AD4ED9">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98C9E"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470CC" w14:textId="77777777" w:rsidR="00435723" w:rsidRDefault="00435723" w:rsidP="00AD4ED9">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8356C" w14:textId="77777777" w:rsidR="00435723" w:rsidRDefault="00435723" w:rsidP="00AD4ED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65EFB" w14:textId="77777777" w:rsidR="00435723" w:rsidRDefault="00435723" w:rsidP="00AD4ED9">
            <w:pPr>
              <w:pStyle w:val="TAC"/>
              <w:rPr>
                <w:szCs w:val="18"/>
                <w:lang w:eastAsia="zh-CN"/>
              </w:rPr>
            </w:pPr>
            <w:r>
              <w:rPr>
                <w:szCs w:val="18"/>
                <w:lang w:eastAsia="zh-CN"/>
              </w:rPr>
              <w:t>0.9</w:t>
            </w:r>
          </w:p>
        </w:tc>
      </w:tr>
      <w:tr w:rsidR="00435723" w14:paraId="7D69AB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4F2449" w14:textId="77777777" w:rsidR="00435723" w:rsidRDefault="00435723" w:rsidP="00AD4ED9">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EE8B" w14:textId="77777777" w:rsidR="00435723" w:rsidRDefault="00435723" w:rsidP="00AD4ED9">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F253C" w14:textId="77777777" w:rsidR="00435723" w:rsidRDefault="00435723" w:rsidP="00AD4ED9">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4475D" w14:textId="77777777" w:rsidR="00435723" w:rsidRDefault="00435723" w:rsidP="00AD4ED9">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2891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1E3B7" w14:textId="77777777" w:rsidR="00435723" w:rsidRDefault="00435723" w:rsidP="00AD4ED9">
            <w:pPr>
              <w:pStyle w:val="TAC"/>
              <w:rPr>
                <w:lang w:eastAsia="zh-CN"/>
              </w:rPr>
            </w:pPr>
            <w:r>
              <w:rPr>
                <w:lang w:eastAsia="zh-CN"/>
              </w:rPr>
              <w:t>0.8</w:t>
            </w:r>
          </w:p>
        </w:tc>
      </w:tr>
      <w:tr w:rsidR="00435723" w14:paraId="42236B6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EE37F" w14:textId="77777777" w:rsidR="00435723" w:rsidRDefault="00435723" w:rsidP="00AD4ED9">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A76A5" w14:textId="77777777" w:rsidR="00435723" w:rsidRDefault="00435723" w:rsidP="00AD4ED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68D48" w14:textId="77777777" w:rsidR="00435723" w:rsidRDefault="00435723" w:rsidP="00AD4ED9">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6C7DE" w14:textId="77777777" w:rsidR="00435723" w:rsidRDefault="00435723" w:rsidP="00AD4ED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E58C7"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0AEEC" w14:textId="77777777" w:rsidR="00435723" w:rsidRDefault="00435723" w:rsidP="00AD4ED9">
            <w:pPr>
              <w:pStyle w:val="TAC"/>
              <w:rPr>
                <w:rFonts w:eastAsia="MS Mincho"/>
                <w:lang w:eastAsia="ja-JP"/>
              </w:rPr>
            </w:pPr>
            <w:r>
              <w:rPr>
                <w:lang w:eastAsia="zh-CN"/>
              </w:rPr>
              <w:t>0.8</w:t>
            </w:r>
          </w:p>
        </w:tc>
      </w:tr>
      <w:tr w:rsidR="00435723" w14:paraId="0961F0B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DC15D3" w14:textId="77777777" w:rsidR="00435723" w:rsidRDefault="00435723" w:rsidP="00AD4ED9">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E1D77" w14:textId="77777777" w:rsidR="00435723" w:rsidRDefault="00435723" w:rsidP="00AD4ED9">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D2198" w14:textId="77777777" w:rsidR="00435723" w:rsidRDefault="00435723" w:rsidP="00AD4ED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E8302" w14:textId="77777777" w:rsidR="00435723" w:rsidRDefault="00435723" w:rsidP="00AD4ED9">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4C5CF" w14:textId="77777777" w:rsidR="00435723" w:rsidRDefault="00435723" w:rsidP="00AD4ED9">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56720" w14:textId="77777777" w:rsidR="00435723" w:rsidRDefault="00435723" w:rsidP="00AD4ED9">
            <w:pPr>
              <w:pStyle w:val="TAC"/>
              <w:rPr>
                <w:rFonts w:cs="Arial"/>
                <w:lang w:eastAsia="zh-CN"/>
              </w:rPr>
            </w:pPr>
            <w:r>
              <w:rPr>
                <w:rFonts w:cs="Arial"/>
                <w:lang w:eastAsia="zh-CN"/>
              </w:rPr>
              <w:t>0.6</w:t>
            </w:r>
          </w:p>
        </w:tc>
      </w:tr>
      <w:tr w:rsidR="00435723" w14:paraId="5A99D8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5BADBD" w14:textId="77777777" w:rsidR="00435723" w:rsidRDefault="00435723" w:rsidP="00AD4ED9">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4F3AB" w14:textId="77777777" w:rsidR="00435723" w:rsidRDefault="00435723" w:rsidP="00AD4ED9">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4AFF3" w14:textId="77777777" w:rsidR="00435723" w:rsidRDefault="00435723" w:rsidP="00AD4ED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EEC66" w14:textId="77777777" w:rsidR="00435723" w:rsidRDefault="00435723" w:rsidP="00AD4ED9">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FC6D8" w14:textId="77777777" w:rsidR="00435723" w:rsidRDefault="00435723" w:rsidP="00AD4ED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C1260" w14:textId="77777777" w:rsidR="00435723" w:rsidRDefault="00435723" w:rsidP="00AD4ED9">
            <w:pPr>
              <w:pStyle w:val="TAC"/>
              <w:rPr>
                <w:lang w:eastAsia="zh-CN"/>
              </w:rPr>
            </w:pPr>
            <w:r>
              <w:rPr>
                <w:lang w:eastAsia="zh-CN"/>
              </w:rPr>
              <w:t>0.8</w:t>
            </w:r>
          </w:p>
        </w:tc>
      </w:tr>
      <w:tr w:rsidR="00435723" w14:paraId="1121BD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1DECFC" w14:textId="77777777" w:rsidR="00435723" w:rsidRDefault="00435723" w:rsidP="00AD4ED9">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95D36" w14:textId="77777777" w:rsidR="00435723" w:rsidRDefault="00435723" w:rsidP="00AD4ED9">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9960B"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DEB08" w14:textId="77777777" w:rsidR="00435723" w:rsidRDefault="00435723" w:rsidP="00AD4ED9">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E4CE0" w14:textId="77777777" w:rsidR="00435723" w:rsidRDefault="00435723" w:rsidP="00AD4ED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80557" w14:textId="77777777" w:rsidR="00435723" w:rsidRDefault="00435723" w:rsidP="00AD4ED9">
            <w:pPr>
              <w:pStyle w:val="TAC"/>
              <w:rPr>
                <w:lang w:eastAsia="zh-CN"/>
              </w:rPr>
            </w:pPr>
            <w:r>
              <w:rPr>
                <w:lang w:eastAsia="zh-CN"/>
              </w:rPr>
              <w:t>0.5</w:t>
            </w:r>
          </w:p>
        </w:tc>
      </w:tr>
      <w:tr w:rsidR="00435723" w14:paraId="151A451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7E7ACA" w14:textId="77777777" w:rsidR="00435723" w:rsidRDefault="00435723" w:rsidP="00AD4ED9">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D39829B" w14:textId="77777777" w:rsidR="00435723" w:rsidRDefault="00435723" w:rsidP="00AD4ED9">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2544B60" w14:textId="77777777" w:rsidR="00435723" w:rsidRDefault="00435723" w:rsidP="00AD4ED9">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6DC7E42" w14:textId="77777777" w:rsidR="00435723" w:rsidRDefault="00435723" w:rsidP="00AD4ED9">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3E4A8C2" w14:textId="77777777" w:rsidR="00435723" w:rsidRDefault="00435723" w:rsidP="00AD4ED9">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62ADAD7" w14:textId="77777777" w:rsidR="00435723" w:rsidRDefault="00435723" w:rsidP="00AD4ED9">
            <w:pPr>
              <w:pStyle w:val="TAC"/>
              <w:rPr>
                <w:lang w:eastAsia="zh-CN"/>
              </w:rPr>
            </w:pPr>
            <w:r>
              <w:rPr>
                <w:rFonts w:hint="eastAsia"/>
                <w:lang w:eastAsia="zh-CN"/>
              </w:rPr>
              <w:t>0</w:t>
            </w:r>
            <w:r>
              <w:rPr>
                <w:lang w:eastAsia="zh-CN"/>
              </w:rPr>
              <w:t>.8</w:t>
            </w:r>
          </w:p>
        </w:tc>
      </w:tr>
      <w:tr w:rsidR="00435723" w14:paraId="50FD6F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88AA6" w14:textId="77777777" w:rsidR="00435723" w:rsidRDefault="00435723" w:rsidP="00AD4ED9">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BC43E" w14:textId="77777777" w:rsidR="00435723" w:rsidRDefault="00435723" w:rsidP="00AD4ED9">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4525E"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8C3CD" w14:textId="77777777" w:rsidR="00435723" w:rsidRDefault="00435723" w:rsidP="00AD4ED9">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C7FA5" w14:textId="77777777" w:rsidR="00435723" w:rsidRDefault="00435723" w:rsidP="00AD4ED9">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98D45" w14:textId="77777777" w:rsidR="00435723" w:rsidRDefault="00435723" w:rsidP="00AD4ED9">
            <w:pPr>
              <w:pStyle w:val="TAC"/>
              <w:rPr>
                <w:lang w:eastAsia="ko-KR"/>
              </w:rPr>
            </w:pPr>
            <w:r>
              <w:rPr>
                <w:lang w:eastAsia="zh-CN"/>
              </w:rPr>
              <w:t>0.8</w:t>
            </w:r>
            <w:r>
              <w:rPr>
                <w:vertAlign w:val="superscript"/>
                <w:lang w:eastAsia="zh-CN"/>
              </w:rPr>
              <w:t>5</w:t>
            </w:r>
          </w:p>
        </w:tc>
      </w:tr>
      <w:tr w:rsidR="00435723" w14:paraId="5473AC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BD907B" w14:textId="77777777" w:rsidR="00435723" w:rsidRDefault="00435723" w:rsidP="00AD4ED9">
            <w:pPr>
              <w:pStyle w:val="TAC"/>
              <w:rPr>
                <w:lang w:eastAsia="sv-SE"/>
              </w:rPr>
            </w:pPr>
            <w:r w:rsidRPr="00470EA5">
              <w:rPr>
                <w:rFonts w:eastAsiaTheme="minorEastAsia"/>
                <w:lang w:eastAsia="sv-SE"/>
              </w:rPr>
              <w:t>DC_1-3-7_n40-n77</w:t>
            </w:r>
          </w:p>
          <w:p w14:paraId="745C7D2C" w14:textId="77777777" w:rsidR="00435723" w:rsidRDefault="00435723" w:rsidP="00AD4ED9">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B3AED8F" w14:textId="77777777" w:rsidR="00435723" w:rsidRPr="00470EA5" w:rsidRDefault="00435723" w:rsidP="00AD4ED9">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B84211" w14:textId="77777777" w:rsidR="00435723" w:rsidRDefault="00435723" w:rsidP="00AD4ED9">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CB6C14" w14:textId="77777777" w:rsidR="00435723" w:rsidRPr="00470EA5" w:rsidRDefault="00435723" w:rsidP="00AD4ED9">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FE164E" w14:textId="77777777" w:rsidR="00435723" w:rsidRDefault="00435723" w:rsidP="00AD4ED9">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1AA7C6A" w14:textId="77777777" w:rsidR="00435723" w:rsidRDefault="00435723" w:rsidP="00AD4ED9">
            <w:pPr>
              <w:pStyle w:val="TAC"/>
              <w:rPr>
                <w:lang w:eastAsia="sv-SE"/>
              </w:rPr>
            </w:pPr>
            <w:r w:rsidRPr="00470EA5">
              <w:rPr>
                <w:lang w:eastAsia="sv-SE"/>
              </w:rPr>
              <w:t>0.8</w:t>
            </w:r>
          </w:p>
        </w:tc>
      </w:tr>
      <w:tr w:rsidR="00435723" w14:paraId="2A0A1D9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6C05E" w14:textId="77777777" w:rsidR="00435723" w:rsidRDefault="00435723" w:rsidP="00AD4ED9">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EDCA5" w14:textId="77777777" w:rsidR="00435723" w:rsidRDefault="00435723" w:rsidP="00AD4ED9">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38194" w14:textId="77777777" w:rsidR="00435723" w:rsidRDefault="00435723" w:rsidP="00AD4ED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EEA3A" w14:textId="77777777" w:rsidR="00435723" w:rsidRDefault="00435723" w:rsidP="00AD4ED9">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C766F" w14:textId="77777777" w:rsidR="00435723" w:rsidRDefault="00435723" w:rsidP="00AD4ED9">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83F1E" w14:textId="77777777" w:rsidR="00435723" w:rsidRDefault="00435723" w:rsidP="00AD4ED9">
            <w:pPr>
              <w:pStyle w:val="TAC"/>
              <w:rPr>
                <w:lang w:eastAsia="zh-CN"/>
              </w:rPr>
            </w:pPr>
            <w:r>
              <w:rPr>
                <w:lang w:eastAsia="zh-CN"/>
              </w:rPr>
              <w:t>0.8</w:t>
            </w:r>
          </w:p>
        </w:tc>
      </w:tr>
      <w:tr w:rsidR="00BD3844" w14:paraId="126C47AD" w14:textId="77777777" w:rsidTr="00AD4ED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11F1E53" w14:textId="77777777" w:rsidR="00BD3844" w:rsidRPr="00EF5447" w:rsidRDefault="00BD3844" w:rsidP="00BD3844">
            <w:pPr>
              <w:pStyle w:val="TAC"/>
            </w:pPr>
            <w:r w:rsidRPr="00FD3A85">
              <w:rPr>
                <w:rFonts w:cs="Arial"/>
                <w:lang w:eastAsia="ja-JP"/>
              </w:rPr>
              <w:t>DC_1-3-7_n75-n78</w:t>
            </w:r>
          </w:p>
        </w:tc>
        <w:tc>
          <w:tcPr>
            <w:tcW w:w="1332" w:type="dxa"/>
            <w:vAlign w:val="center"/>
          </w:tcPr>
          <w:p w14:paraId="01DB2D86" w14:textId="77777777" w:rsidR="00BD3844" w:rsidRDefault="00BD3844" w:rsidP="00BD3844">
            <w:pPr>
              <w:pStyle w:val="TAC"/>
              <w:rPr>
                <w:lang w:eastAsia="ko-KR"/>
              </w:rPr>
            </w:pPr>
            <w:r>
              <w:rPr>
                <w:rFonts w:hint="eastAsia"/>
                <w:lang w:eastAsia="ko-KR"/>
              </w:rPr>
              <w:t>0.7</w:t>
            </w:r>
          </w:p>
        </w:tc>
        <w:tc>
          <w:tcPr>
            <w:tcW w:w="1333" w:type="dxa"/>
            <w:vAlign w:val="center"/>
          </w:tcPr>
          <w:p w14:paraId="506E1936" w14:textId="77777777" w:rsidR="00BD3844" w:rsidRDefault="00BD3844" w:rsidP="00BD3844">
            <w:pPr>
              <w:pStyle w:val="TAC"/>
              <w:rPr>
                <w:lang w:eastAsia="ko-KR"/>
              </w:rPr>
            </w:pPr>
            <w:r>
              <w:rPr>
                <w:rFonts w:hint="eastAsia"/>
                <w:lang w:eastAsia="ko-KR"/>
              </w:rPr>
              <w:t>0.7</w:t>
            </w:r>
          </w:p>
        </w:tc>
        <w:tc>
          <w:tcPr>
            <w:tcW w:w="1332" w:type="dxa"/>
            <w:vAlign w:val="center"/>
          </w:tcPr>
          <w:p w14:paraId="2ACA1AEA" w14:textId="77777777" w:rsidR="00BD3844" w:rsidRPr="00EF5447" w:rsidRDefault="00BD3844" w:rsidP="00BD3844">
            <w:pPr>
              <w:pStyle w:val="TAC"/>
              <w:rPr>
                <w:lang w:eastAsia="ko-KR"/>
              </w:rPr>
            </w:pPr>
            <w:r>
              <w:rPr>
                <w:rFonts w:hint="eastAsia"/>
                <w:lang w:eastAsia="ko-KR"/>
              </w:rPr>
              <w:t>0.7</w:t>
            </w:r>
          </w:p>
        </w:tc>
        <w:tc>
          <w:tcPr>
            <w:tcW w:w="1333" w:type="dxa"/>
            <w:vAlign w:val="center"/>
          </w:tcPr>
          <w:p w14:paraId="26775BE0" w14:textId="77777777" w:rsidR="00BD3844" w:rsidRDefault="00BD3844" w:rsidP="00BD3844">
            <w:pPr>
              <w:pStyle w:val="TAC"/>
              <w:rPr>
                <w:lang w:eastAsia="ko-KR"/>
              </w:rPr>
            </w:pPr>
            <w:r>
              <w:rPr>
                <w:rFonts w:hint="eastAsia"/>
                <w:lang w:eastAsia="ko-KR"/>
              </w:rPr>
              <w:t>-</w:t>
            </w:r>
          </w:p>
        </w:tc>
        <w:tc>
          <w:tcPr>
            <w:tcW w:w="1333" w:type="dxa"/>
            <w:vAlign w:val="center"/>
          </w:tcPr>
          <w:p w14:paraId="4C0C642F" w14:textId="77777777" w:rsidR="00BD3844" w:rsidRDefault="00BD3844" w:rsidP="00BD3844">
            <w:pPr>
              <w:pStyle w:val="TAC"/>
              <w:rPr>
                <w:lang w:eastAsia="ko-KR"/>
              </w:rPr>
            </w:pPr>
            <w:r>
              <w:rPr>
                <w:rFonts w:hint="eastAsia"/>
                <w:lang w:eastAsia="ko-KR"/>
              </w:rPr>
              <w:t>0.8</w:t>
            </w:r>
          </w:p>
        </w:tc>
      </w:tr>
      <w:tr w:rsidR="00BD3844" w:rsidRPr="0077063B" w14:paraId="74712073" w14:textId="77777777" w:rsidTr="00AD4ED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F068133" w14:textId="77777777" w:rsidR="00BD3844" w:rsidRPr="00FD3A85" w:rsidRDefault="00BD3844" w:rsidP="00BD3844">
            <w:pPr>
              <w:pStyle w:val="TAC"/>
              <w:rPr>
                <w:rFonts w:cs="Arial"/>
                <w:lang w:eastAsia="ja-JP"/>
              </w:rPr>
            </w:pPr>
            <w:r>
              <w:rPr>
                <w:rFonts w:cs="Arial"/>
                <w:lang w:eastAsia="ja-JP"/>
              </w:rPr>
              <w:t>DC_1-3-7_n78-n105</w:t>
            </w:r>
          </w:p>
        </w:tc>
        <w:tc>
          <w:tcPr>
            <w:tcW w:w="1332" w:type="dxa"/>
            <w:vAlign w:val="center"/>
          </w:tcPr>
          <w:p w14:paraId="17977B10" w14:textId="77777777" w:rsidR="00BD3844" w:rsidRPr="00C36054" w:rsidRDefault="00BD3844" w:rsidP="00BD3844">
            <w:pPr>
              <w:pStyle w:val="TAC"/>
              <w:rPr>
                <w:rFonts w:cs="Arial"/>
                <w:lang w:eastAsia="ja-JP"/>
              </w:rPr>
            </w:pPr>
            <w:r w:rsidRPr="00C36054">
              <w:rPr>
                <w:rFonts w:cs="Arial"/>
                <w:lang w:eastAsia="ja-JP"/>
              </w:rPr>
              <w:t>0.7</w:t>
            </w:r>
          </w:p>
        </w:tc>
        <w:tc>
          <w:tcPr>
            <w:tcW w:w="1333" w:type="dxa"/>
            <w:vAlign w:val="center"/>
          </w:tcPr>
          <w:p w14:paraId="2958E01E" w14:textId="77777777" w:rsidR="00BD3844" w:rsidRPr="00C36054" w:rsidRDefault="00BD3844" w:rsidP="00BD3844">
            <w:pPr>
              <w:pStyle w:val="TAC"/>
              <w:rPr>
                <w:rFonts w:cs="Arial"/>
                <w:lang w:eastAsia="ja-JP"/>
              </w:rPr>
            </w:pPr>
            <w:r w:rsidRPr="00C36054">
              <w:rPr>
                <w:rFonts w:cs="Arial"/>
                <w:lang w:eastAsia="ja-JP"/>
              </w:rPr>
              <w:t>0.7</w:t>
            </w:r>
          </w:p>
        </w:tc>
        <w:tc>
          <w:tcPr>
            <w:tcW w:w="1332" w:type="dxa"/>
            <w:vAlign w:val="center"/>
          </w:tcPr>
          <w:p w14:paraId="519AA76E" w14:textId="77777777" w:rsidR="00BD3844" w:rsidRPr="00C36054" w:rsidRDefault="00BD3844" w:rsidP="00BD3844">
            <w:pPr>
              <w:pStyle w:val="TAC"/>
              <w:rPr>
                <w:rFonts w:cs="Arial"/>
                <w:lang w:eastAsia="ja-JP"/>
              </w:rPr>
            </w:pPr>
            <w:r w:rsidRPr="00C36054">
              <w:rPr>
                <w:rFonts w:cs="Arial"/>
                <w:lang w:eastAsia="ja-JP"/>
              </w:rPr>
              <w:t>0.7</w:t>
            </w:r>
          </w:p>
        </w:tc>
        <w:tc>
          <w:tcPr>
            <w:tcW w:w="1333" w:type="dxa"/>
            <w:vAlign w:val="center"/>
          </w:tcPr>
          <w:p w14:paraId="3515FA35" w14:textId="77777777" w:rsidR="00BD3844" w:rsidRPr="00C36054" w:rsidRDefault="00BD3844" w:rsidP="00BD3844">
            <w:pPr>
              <w:pStyle w:val="TAC"/>
              <w:rPr>
                <w:rFonts w:cs="Arial"/>
                <w:lang w:eastAsia="ja-JP"/>
              </w:rPr>
            </w:pPr>
            <w:r w:rsidRPr="00C36054">
              <w:rPr>
                <w:rFonts w:cs="Arial"/>
                <w:lang w:eastAsia="ja-JP"/>
              </w:rPr>
              <w:t>0.8</w:t>
            </w:r>
          </w:p>
        </w:tc>
        <w:tc>
          <w:tcPr>
            <w:tcW w:w="1333" w:type="dxa"/>
            <w:vAlign w:val="center"/>
          </w:tcPr>
          <w:p w14:paraId="272C9587" w14:textId="77777777" w:rsidR="00BD3844" w:rsidRPr="00C36054" w:rsidRDefault="00BD3844" w:rsidP="00BD3844">
            <w:pPr>
              <w:pStyle w:val="TAC"/>
              <w:rPr>
                <w:rFonts w:cs="Arial"/>
                <w:lang w:eastAsia="ja-JP"/>
              </w:rPr>
            </w:pPr>
            <w:r w:rsidRPr="00C36054">
              <w:rPr>
                <w:rFonts w:cs="Arial"/>
                <w:lang w:eastAsia="ja-JP"/>
              </w:rPr>
              <w:t>0.7</w:t>
            </w:r>
          </w:p>
        </w:tc>
      </w:tr>
      <w:tr w:rsidR="00BD3844" w14:paraId="1E57270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6D5C3" w14:textId="77777777" w:rsidR="00BD3844" w:rsidRDefault="00BD3844" w:rsidP="00BD3844">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36897" w14:textId="77777777" w:rsidR="00BD3844" w:rsidRDefault="00BD3844" w:rsidP="00BD3844">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03F05" w14:textId="77777777" w:rsidR="00BD3844" w:rsidRDefault="00BD3844" w:rsidP="00BD384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E9EAD"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A0FFD" w14:textId="77777777" w:rsidR="00BD3844" w:rsidRDefault="00BD3844" w:rsidP="00BD3844">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3F25" w14:textId="77777777" w:rsidR="00BD3844" w:rsidRDefault="00BD3844" w:rsidP="00BD3844">
            <w:pPr>
              <w:pStyle w:val="TAC"/>
              <w:rPr>
                <w:lang w:eastAsia="zh-CN"/>
              </w:rPr>
            </w:pPr>
            <w:r>
              <w:rPr>
                <w:lang w:eastAsia="zh-CN"/>
              </w:rPr>
              <w:t>0.6</w:t>
            </w:r>
          </w:p>
        </w:tc>
      </w:tr>
      <w:tr w:rsidR="00BD3844" w14:paraId="433D293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07D41" w14:textId="77777777" w:rsidR="00BD3844" w:rsidRDefault="00BD3844" w:rsidP="00BD3844">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1CDF4"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6CAFA" w14:textId="77777777" w:rsidR="00BD3844" w:rsidRDefault="00BD3844" w:rsidP="00BD3844">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5C1A4"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2B533" w14:textId="77777777" w:rsidR="00BD3844" w:rsidRDefault="00BD3844" w:rsidP="00BD3844">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52DA" w14:textId="77777777" w:rsidR="00BD3844" w:rsidRDefault="00BD3844" w:rsidP="00BD3844">
            <w:pPr>
              <w:pStyle w:val="TAC"/>
              <w:rPr>
                <w:rFonts w:cs="Arial"/>
                <w:lang w:eastAsia="zh-CN"/>
              </w:rPr>
            </w:pPr>
            <w:r>
              <w:rPr>
                <w:rFonts w:cs="Arial"/>
                <w:lang w:eastAsia="zh-CN"/>
              </w:rPr>
              <w:t>0.8</w:t>
            </w:r>
          </w:p>
        </w:tc>
      </w:tr>
      <w:tr w:rsidR="00BD3844" w14:paraId="3460F94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623F41" w14:textId="77777777" w:rsidR="00BD3844" w:rsidRDefault="00BD3844" w:rsidP="00BD3844">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1742A"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210AE"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69724"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0FD38"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F2F92" w14:textId="77777777" w:rsidR="00BD3844" w:rsidRDefault="00BD3844" w:rsidP="00BD3844">
            <w:pPr>
              <w:pStyle w:val="TAC"/>
              <w:rPr>
                <w:lang w:eastAsia="zh-CN"/>
              </w:rPr>
            </w:pPr>
            <w:r>
              <w:rPr>
                <w:lang w:eastAsia="zh-CN"/>
              </w:rPr>
              <w:t>0.8</w:t>
            </w:r>
          </w:p>
        </w:tc>
      </w:tr>
      <w:tr w:rsidR="00BD3844" w14:paraId="39871A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4757AF" w14:textId="77777777" w:rsidR="00BD3844" w:rsidRDefault="00BD3844" w:rsidP="00BD3844">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B8DF8" w14:textId="77777777" w:rsidR="00BD3844" w:rsidRDefault="00BD3844" w:rsidP="00BD3844">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2422E" w14:textId="77777777" w:rsidR="00BD3844" w:rsidRDefault="00BD3844" w:rsidP="00BD3844">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1A572" w14:textId="77777777" w:rsidR="00BD3844" w:rsidRDefault="00BD3844" w:rsidP="00BD3844">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4CBDF"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E1277" w14:textId="77777777" w:rsidR="00BD3844" w:rsidRDefault="00BD3844" w:rsidP="00BD3844">
            <w:pPr>
              <w:pStyle w:val="TAC"/>
              <w:rPr>
                <w:rFonts w:eastAsia="Calibri"/>
                <w:szCs w:val="18"/>
              </w:rPr>
            </w:pPr>
            <w:r>
              <w:rPr>
                <w:lang w:eastAsia="zh-CN"/>
              </w:rPr>
              <w:t>0.8</w:t>
            </w:r>
          </w:p>
        </w:tc>
      </w:tr>
      <w:tr w:rsidR="00BD3844" w14:paraId="2CC82B2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162DB8" w14:textId="77777777" w:rsidR="00BD3844" w:rsidRDefault="00BD3844" w:rsidP="00BD3844">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4B665"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636A1"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A9494"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2E6A7" w14:textId="77777777" w:rsidR="00BD3844" w:rsidRDefault="00BD3844" w:rsidP="00BD3844">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77C4A" w14:textId="77777777" w:rsidR="00BD3844" w:rsidRDefault="00BD3844" w:rsidP="00BD3844">
            <w:pPr>
              <w:pStyle w:val="TAC"/>
              <w:rPr>
                <w:lang w:eastAsia="zh-CN"/>
              </w:rPr>
            </w:pPr>
            <w:r>
              <w:rPr>
                <w:lang w:eastAsia="zh-CN"/>
              </w:rPr>
              <w:t>0.8</w:t>
            </w:r>
          </w:p>
        </w:tc>
      </w:tr>
      <w:tr w:rsidR="00BD3844" w14:paraId="7FE0A3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2D46C6" w14:textId="77777777" w:rsidR="00BD3844" w:rsidRDefault="00BD3844" w:rsidP="00BD3844">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0E335"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95AD1"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DF9B8"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A9A3" w14:textId="77777777" w:rsidR="00BD3844" w:rsidRDefault="00BD3844" w:rsidP="00BD3844">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5A8FD" w14:textId="77777777" w:rsidR="00BD3844" w:rsidRDefault="00BD3844" w:rsidP="00BD3844">
            <w:pPr>
              <w:pStyle w:val="TAC"/>
              <w:rPr>
                <w:lang w:eastAsia="zh-CN"/>
              </w:rPr>
            </w:pPr>
            <w:r>
              <w:rPr>
                <w:lang w:eastAsia="zh-CN"/>
              </w:rPr>
              <w:t>0.8</w:t>
            </w:r>
          </w:p>
        </w:tc>
      </w:tr>
      <w:tr w:rsidR="00BD3844" w14:paraId="68679D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C7CA5" w14:textId="77777777" w:rsidR="00BD3844" w:rsidRDefault="00BD3844" w:rsidP="00BD3844">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10A6AC12"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523F81E" w14:textId="77777777" w:rsidR="00BD3844" w:rsidRDefault="00BD3844" w:rsidP="00BD3844">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27EFA"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DFBC4" w14:textId="77777777" w:rsidR="00BD3844" w:rsidRDefault="00BD3844" w:rsidP="00BD3844">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0317F" w14:textId="77777777" w:rsidR="00BD3844" w:rsidRDefault="00BD3844" w:rsidP="00BD3844">
            <w:pPr>
              <w:pStyle w:val="TAC"/>
              <w:rPr>
                <w:rFonts w:cs="Arial"/>
                <w:lang w:eastAsia="zh-CN"/>
              </w:rPr>
            </w:pPr>
            <w:r>
              <w:rPr>
                <w:lang w:eastAsia="zh-CN"/>
              </w:rPr>
              <w:t>0.5</w:t>
            </w:r>
          </w:p>
        </w:tc>
      </w:tr>
      <w:tr w:rsidR="00BD3844" w14:paraId="4B6DDE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1E3C1B" w14:textId="77777777" w:rsidR="00BD3844" w:rsidRDefault="00BD3844" w:rsidP="00BD3844">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24F4C834"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B1380C"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0174C"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AB0E0" w14:textId="77777777" w:rsidR="00BD3844" w:rsidRDefault="00BD3844" w:rsidP="00BD3844">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05B5E" w14:textId="77777777" w:rsidR="00BD3844" w:rsidRDefault="00BD3844" w:rsidP="00BD3844">
            <w:pPr>
              <w:pStyle w:val="TAC"/>
              <w:rPr>
                <w:rFonts w:cs="Arial"/>
                <w:lang w:eastAsia="zh-CN"/>
              </w:rPr>
            </w:pPr>
            <w:r>
              <w:rPr>
                <w:rFonts w:cs="Arial"/>
                <w:lang w:eastAsia="zh-CN"/>
              </w:rPr>
              <w:t>0.8</w:t>
            </w:r>
          </w:p>
        </w:tc>
      </w:tr>
      <w:tr w:rsidR="00BD3844" w14:paraId="7383559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999D7" w14:textId="77777777" w:rsidR="00BD3844" w:rsidRDefault="00BD3844" w:rsidP="00BD3844">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28F9C15" w14:textId="77777777" w:rsidR="00BD3844" w:rsidRDefault="00BD3844" w:rsidP="00BD3844">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A639657"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B50BC" w14:textId="77777777" w:rsidR="00BD3844" w:rsidRDefault="00BD3844" w:rsidP="00BD3844">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520EE" w14:textId="77777777" w:rsidR="00BD3844" w:rsidRDefault="00BD3844" w:rsidP="00BD3844">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CFBC3" w14:textId="77777777" w:rsidR="00BD3844" w:rsidRDefault="00BD3844" w:rsidP="00BD3844">
            <w:pPr>
              <w:pStyle w:val="TAC"/>
              <w:rPr>
                <w:rFonts w:cs="Arial"/>
                <w:lang w:eastAsia="zh-CN"/>
              </w:rPr>
            </w:pPr>
            <w:r>
              <w:rPr>
                <w:lang w:eastAsia="zh-CN"/>
              </w:rPr>
              <w:t>0.8</w:t>
            </w:r>
            <w:r>
              <w:rPr>
                <w:vertAlign w:val="superscript"/>
                <w:lang w:eastAsia="zh-CN"/>
              </w:rPr>
              <w:t>5</w:t>
            </w:r>
          </w:p>
        </w:tc>
      </w:tr>
      <w:tr w:rsidR="00BD3844" w14:paraId="60100AC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782AF3" w14:textId="77777777" w:rsidR="00BD3844" w:rsidRDefault="00BD3844" w:rsidP="00BD3844">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467B1" w14:textId="77777777" w:rsidR="00BD3844" w:rsidRDefault="00BD3844" w:rsidP="00BD3844">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AF314"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C10D1"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E17DD" w14:textId="77777777" w:rsidR="00BD3844" w:rsidRDefault="00BD3844" w:rsidP="00BD3844">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4F62" w14:textId="77777777" w:rsidR="00BD3844" w:rsidRDefault="00BD3844" w:rsidP="00BD3844">
            <w:pPr>
              <w:pStyle w:val="TAC"/>
            </w:pPr>
            <w:r>
              <w:rPr>
                <w:lang w:eastAsia="zh-CN"/>
              </w:rPr>
              <w:t>0.8</w:t>
            </w:r>
          </w:p>
        </w:tc>
      </w:tr>
      <w:tr w:rsidR="00BD3844" w14:paraId="1B65E3C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79C277" w14:textId="77777777" w:rsidR="00BD3844" w:rsidRDefault="00BD3844" w:rsidP="00BD3844">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63115" w14:textId="77777777" w:rsidR="00BD3844" w:rsidRDefault="00BD3844" w:rsidP="00BD384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5FB5F" w14:textId="77777777" w:rsidR="00BD3844" w:rsidRDefault="00BD3844" w:rsidP="00BD384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95862" w14:textId="77777777" w:rsidR="00BD3844" w:rsidRDefault="00BD3844" w:rsidP="00BD3844">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07E97"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62A3" w14:textId="77777777" w:rsidR="00BD3844" w:rsidRDefault="00BD3844" w:rsidP="00BD3844">
            <w:pPr>
              <w:pStyle w:val="TAC"/>
              <w:rPr>
                <w:lang w:eastAsia="zh-CN"/>
              </w:rPr>
            </w:pPr>
            <w:r>
              <w:rPr>
                <w:lang w:eastAsia="zh-CN"/>
              </w:rPr>
              <w:t>0.8</w:t>
            </w:r>
          </w:p>
        </w:tc>
      </w:tr>
      <w:tr w:rsidR="00BD3844" w14:paraId="5CF346C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DF231A" w14:textId="77777777" w:rsidR="00BD3844" w:rsidRDefault="00BD3844" w:rsidP="00BD3844">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27AEE" w14:textId="77777777" w:rsidR="00BD3844" w:rsidRDefault="00BD3844" w:rsidP="00BD3844">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2D82D"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BF669" w14:textId="77777777" w:rsidR="00BD3844" w:rsidRDefault="00BD3844" w:rsidP="00BD3844">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8FF99"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2682D" w14:textId="77777777" w:rsidR="00BD3844" w:rsidRDefault="00BD3844" w:rsidP="00BD384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D3844" w14:paraId="5016F8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F6EF3" w14:textId="77777777" w:rsidR="00BD3844" w:rsidRDefault="00BD3844" w:rsidP="00BD3844">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060A2"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7E02B" w14:textId="77777777" w:rsidR="00BD3844" w:rsidRDefault="00BD3844" w:rsidP="00BD3844">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FD01B"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F404D" w14:textId="77777777" w:rsidR="00BD3844" w:rsidRDefault="00BD3844" w:rsidP="00BD3844">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28F0F" w14:textId="77777777" w:rsidR="00BD3844" w:rsidRDefault="00BD3844" w:rsidP="00BD3844">
            <w:pPr>
              <w:pStyle w:val="TAC"/>
              <w:rPr>
                <w:szCs w:val="18"/>
                <w:lang w:eastAsia="zh-CN"/>
              </w:rPr>
            </w:pPr>
            <w:r>
              <w:rPr>
                <w:szCs w:val="18"/>
                <w:lang w:eastAsia="zh-CN"/>
              </w:rPr>
              <w:t>0.8</w:t>
            </w:r>
          </w:p>
        </w:tc>
      </w:tr>
      <w:tr w:rsidR="00BD3844" w14:paraId="5D16A43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7277A" w14:textId="77777777" w:rsidR="00BD3844" w:rsidRDefault="00BD3844" w:rsidP="00BD3844">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22680"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BB24D" w14:textId="77777777" w:rsidR="00BD3844" w:rsidRDefault="00BD3844" w:rsidP="00BD3844">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3F77B"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A1CC6" w14:textId="77777777" w:rsidR="00BD3844" w:rsidRDefault="00BD3844" w:rsidP="00BD3844">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EB1C5" w14:textId="77777777" w:rsidR="00BD3844" w:rsidRDefault="00BD3844" w:rsidP="00BD3844">
            <w:pPr>
              <w:pStyle w:val="TAC"/>
              <w:rPr>
                <w:rFonts w:eastAsia="Calibri"/>
                <w:szCs w:val="18"/>
              </w:rPr>
            </w:pPr>
            <w:r>
              <w:rPr>
                <w:szCs w:val="18"/>
                <w:lang w:eastAsia="zh-CN"/>
              </w:rPr>
              <w:t>0.8</w:t>
            </w:r>
          </w:p>
        </w:tc>
      </w:tr>
      <w:tr w:rsidR="00BD3844" w14:paraId="3EE37D0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A7918D" w14:textId="77777777" w:rsidR="00BD3844" w:rsidRDefault="00BD3844" w:rsidP="00BD3844">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F879C72" w14:textId="77777777" w:rsidR="00BD3844" w:rsidRDefault="00BD3844" w:rsidP="00BD3844">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089B387"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93462" w14:textId="77777777" w:rsidR="00BD3844" w:rsidRDefault="00BD3844" w:rsidP="00BD3844">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B74A1" w14:textId="77777777" w:rsidR="00BD3844" w:rsidRDefault="00BD3844" w:rsidP="00BD3844">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64D62" w14:textId="77777777" w:rsidR="00BD3844" w:rsidRDefault="00BD3844" w:rsidP="00BD3844">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D3844" w14:paraId="6CF21D3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410409" w14:textId="77777777" w:rsidR="00BD3844" w:rsidRDefault="00BD3844" w:rsidP="00BD3844">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49C78"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38136" w14:textId="77777777" w:rsidR="00BD3844" w:rsidRDefault="00BD3844" w:rsidP="00BD3844">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0B162"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1E25B" w14:textId="77777777" w:rsidR="00BD3844" w:rsidRDefault="00BD3844" w:rsidP="00BD3844">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58A29" w14:textId="77777777" w:rsidR="00BD3844" w:rsidRDefault="00BD3844" w:rsidP="00BD3844">
            <w:pPr>
              <w:pStyle w:val="TAC"/>
              <w:rPr>
                <w:szCs w:val="18"/>
                <w:lang w:eastAsia="zh-CN"/>
              </w:rPr>
            </w:pPr>
            <w:r>
              <w:rPr>
                <w:szCs w:val="18"/>
                <w:lang w:eastAsia="zh-CN"/>
              </w:rPr>
              <w:t>0.8</w:t>
            </w:r>
          </w:p>
        </w:tc>
      </w:tr>
      <w:tr w:rsidR="00BD3844" w14:paraId="030504C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7840D" w14:textId="77777777" w:rsidR="00BD3844" w:rsidRDefault="00BD3844" w:rsidP="00BD3844">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19BB2"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EE59D" w14:textId="77777777" w:rsidR="00BD3844" w:rsidRDefault="00BD3844" w:rsidP="00BD3844">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B8BE1"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21A65" w14:textId="77777777" w:rsidR="00BD3844" w:rsidRDefault="00BD3844" w:rsidP="00BD3844">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B5E7F" w14:textId="77777777" w:rsidR="00BD3844" w:rsidRDefault="00BD3844" w:rsidP="00BD3844">
            <w:pPr>
              <w:pStyle w:val="TAC"/>
              <w:rPr>
                <w:rFonts w:eastAsia="Calibri"/>
                <w:szCs w:val="18"/>
              </w:rPr>
            </w:pPr>
            <w:r>
              <w:rPr>
                <w:szCs w:val="18"/>
                <w:lang w:eastAsia="zh-CN"/>
              </w:rPr>
              <w:t>0.8</w:t>
            </w:r>
          </w:p>
        </w:tc>
      </w:tr>
      <w:tr w:rsidR="00BD3844" w14:paraId="0BB3ECB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4390D" w14:textId="77777777" w:rsidR="00BD3844" w:rsidRDefault="00BD3844" w:rsidP="00BD3844">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B5D98DE" w14:textId="77777777" w:rsidR="00BD3844" w:rsidRDefault="00BD3844" w:rsidP="00BD3844">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0BE51D8"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69319" w14:textId="77777777" w:rsidR="00BD3844" w:rsidRDefault="00BD3844" w:rsidP="00BD3844">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618CC" w14:textId="77777777" w:rsidR="00BD3844" w:rsidRDefault="00BD3844" w:rsidP="00BD3844">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2278C" w14:textId="77777777" w:rsidR="00BD3844" w:rsidRDefault="00BD3844" w:rsidP="00BD3844">
            <w:pPr>
              <w:pStyle w:val="TAC"/>
              <w:rPr>
                <w:rFonts w:ascii="Times New Roman" w:hAnsi="Times New Roman" w:cs="Arial"/>
              </w:rPr>
            </w:pPr>
            <w:r>
              <w:rPr>
                <w:szCs w:val="18"/>
                <w:lang w:eastAsia="zh-CN"/>
              </w:rPr>
              <w:t>0.8</w:t>
            </w:r>
          </w:p>
        </w:tc>
      </w:tr>
      <w:tr w:rsidR="00BD3844" w14:paraId="319E7E8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8E086C" w14:textId="77777777" w:rsidR="00BD3844" w:rsidRDefault="00BD3844" w:rsidP="00BD3844">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3E5D115" w14:textId="77777777" w:rsidR="00BD3844" w:rsidRDefault="00BD3844" w:rsidP="00BD3844">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292CECD" w14:textId="77777777" w:rsidR="00BD3844" w:rsidRDefault="00BD3844" w:rsidP="00BD3844">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43C7B" w14:textId="77777777" w:rsidR="00BD3844" w:rsidRDefault="00BD3844" w:rsidP="00BD384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0265" w14:textId="77777777" w:rsidR="00BD3844" w:rsidRDefault="00BD3844" w:rsidP="00BD3844">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589A5" w14:textId="77777777" w:rsidR="00BD3844" w:rsidRDefault="00BD3844" w:rsidP="00BD3844">
            <w:pPr>
              <w:pStyle w:val="TAC"/>
            </w:pPr>
            <w:r>
              <w:rPr>
                <w:szCs w:val="18"/>
                <w:lang w:eastAsia="zh-CN"/>
              </w:rPr>
              <w:t>0.8</w:t>
            </w:r>
          </w:p>
        </w:tc>
      </w:tr>
      <w:tr w:rsidR="00BD3844" w14:paraId="7C2F9F0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98126" w14:textId="77777777" w:rsidR="00BD3844" w:rsidRDefault="00BD3844" w:rsidP="00BD3844">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C62CC" w14:textId="77777777" w:rsidR="00BD3844" w:rsidRDefault="00BD3844" w:rsidP="00BD3844">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71DB4"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B43F4" w14:textId="77777777" w:rsidR="00BD3844" w:rsidRDefault="00BD3844" w:rsidP="00BD3844">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ABF02" w14:textId="77777777" w:rsidR="00BD3844" w:rsidRDefault="00BD3844" w:rsidP="00BD3844">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E819F" w14:textId="77777777" w:rsidR="00BD3844" w:rsidRDefault="00BD3844" w:rsidP="00BD3844">
            <w:pPr>
              <w:pStyle w:val="TAC"/>
              <w:rPr>
                <w:lang w:eastAsia="zh-CN"/>
              </w:rPr>
            </w:pPr>
            <w:r>
              <w:rPr>
                <w:lang w:eastAsia="zh-CN"/>
              </w:rPr>
              <w:t>0.8</w:t>
            </w:r>
          </w:p>
        </w:tc>
      </w:tr>
      <w:tr w:rsidR="00BD3844" w14:paraId="07525D5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F5C450" w14:textId="77777777" w:rsidR="00BD3844" w:rsidRDefault="00BD3844" w:rsidP="00BD3844">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8FE03" w14:textId="77777777" w:rsidR="00BD3844" w:rsidRDefault="00BD3844" w:rsidP="00BD3844">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5A7D5" w14:textId="77777777" w:rsidR="00BD3844" w:rsidRDefault="00BD3844" w:rsidP="00BD3844">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48234" w14:textId="77777777" w:rsidR="00BD3844" w:rsidRDefault="00BD3844" w:rsidP="00BD3844">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3C6FA" w14:textId="77777777" w:rsidR="00BD3844" w:rsidRDefault="00BD3844" w:rsidP="00BD3844">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5469A" w14:textId="77777777" w:rsidR="00BD3844" w:rsidRDefault="00BD3844" w:rsidP="00BD3844">
            <w:pPr>
              <w:pStyle w:val="TAC"/>
              <w:rPr>
                <w:rFonts w:eastAsia="MS Mincho" w:cs="Arial"/>
                <w:lang w:eastAsia="ja-JP"/>
              </w:rPr>
            </w:pPr>
            <w:r>
              <w:rPr>
                <w:lang w:eastAsia="zh-CN"/>
              </w:rPr>
              <w:t>0.8</w:t>
            </w:r>
          </w:p>
        </w:tc>
      </w:tr>
      <w:tr w:rsidR="00BD3844" w14:paraId="291279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45CF9" w14:textId="77777777" w:rsidR="00BD3844" w:rsidRDefault="00BD3844" w:rsidP="00BD3844">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FB265" w14:textId="77777777" w:rsidR="00BD3844" w:rsidRDefault="00BD3844" w:rsidP="00BD3844">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BA2EF" w14:textId="77777777" w:rsidR="00BD3844" w:rsidRDefault="00BD3844" w:rsidP="00BD3844">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68748" w14:textId="77777777" w:rsidR="00BD3844" w:rsidRDefault="00BD3844" w:rsidP="00BD3844">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0DAE7" w14:textId="77777777" w:rsidR="00BD3844" w:rsidRDefault="00BD3844" w:rsidP="00BD3844">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AB299" w14:textId="77777777" w:rsidR="00BD3844" w:rsidRDefault="00BD3844" w:rsidP="00BD3844">
            <w:pPr>
              <w:pStyle w:val="TAC"/>
              <w:rPr>
                <w:rFonts w:eastAsia="MS Mincho" w:cs="Arial"/>
                <w:lang w:eastAsia="ja-JP"/>
              </w:rPr>
            </w:pPr>
            <w:r>
              <w:rPr>
                <w:lang w:eastAsia="zh-CN"/>
              </w:rPr>
              <w:t>-</w:t>
            </w:r>
          </w:p>
        </w:tc>
      </w:tr>
      <w:tr w:rsidR="00BD3844" w14:paraId="0D5F239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ADF4B" w14:textId="77777777" w:rsidR="00BD3844" w:rsidRDefault="00BD3844" w:rsidP="00BD3844">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51451"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939A0" w14:textId="77777777" w:rsidR="00BD3844" w:rsidRDefault="00BD3844" w:rsidP="00BD384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46C92"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5CE6A" w14:textId="77777777" w:rsidR="00BD3844" w:rsidRDefault="00BD3844" w:rsidP="00BD3844">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CAD3E" w14:textId="77777777" w:rsidR="00BD3844" w:rsidRDefault="00BD3844" w:rsidP="00BD3844">
            <w:pPr>
              <w:pStyle w:val="TAC"/>
              <w:rPr>
                <w:rFonts w:cs="Arial"/>
                <w:lang w:eastAsia="zh-CN"/>
              </w:rPr>
            </w:pPr>
            <w:r>
              <w:rPr>
                <w:rFonts w:cs="Arial"/>
                <w:lang w:eastAsia="zh-CN"/>
              </w:rPr>
              <w:t>0.8</w:t>
            </w:r>
          </w:p>
        </w:tc>
      </w:tr>
      <w:tr w:rsidR="00BD3844" w14:paraId="0F8952F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E4A894" w14:textId="77777777" w:rsidR="00BD3844" w:rsidRDefault="00BD3844" w:rsidP="00BD3844">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3F802"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07B7"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F105"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D0025" w14:textId="77777777" w:rsidR="00BD3844" w:rsidRDefault="00BD3844" w:rsidP="00BD3844">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B4F2D" w14:textId="77777777" w:rsidR="00BD3844" w:rsidRDefault="00BD3844" w:rsidP="00BD3844">
            <w:pPr>
              <w:pStyle w:val="TAC"/>
              <w:rPr>
                <w:rFonts w:cs="Arial"/>
                <w:lang w:eastAsia="ja-JP"/>
              </w:rPr>
            </w:pPr>
            <w:r>
              <w:rPr>
                <w:rFonts w:cs="Arial"/>
                <w:lang w:eastAsia="zh-CN"/>
              </w:rPr>
              <w:t>0.8</w:t>
            </w:r>
          </w:p>
        </w:tc>
      </w:tr>
      <w:tr w:rsidR="00BD3844" w14:paraId="330BD23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134A9" w14:textId="77777777" w:rsidR="00BD3844" w:rsidRDefault="00BD3844" w:rsidP="00BD3844">
            <w:pPr>
              <w:pStyle w:val="TAC"/>
              <w:rPr>
                <w:rFonts w:cs="Arial"/>
              </w:rPr>
            </w:pPr>
            <w:r>
              <w:rPr>
                <w:rFonts w:cs="Arial"/>
              </w:rPr>
              <w:lastRenderedPageBreak/>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E0A31" w14:textId="77777777" w:rsidR="00BD3844" w:rsidRDefault="00BD3844" w:rsidP="00BD3844">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C89F" w14:textId="77777777" w:rsidR="00BD3844" w:rsidRDefault="00BD3844" w:rsidP="00BD3844">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27F43" w14:textId="77777777" w:rsidR="00BD3844" w:rsidRDefault="00BD3844" w:rsidP="00BD3844">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8FEC9" w14:textId="77777777" w:rsidR="00BD3844" w:rsidRDefault="00BD3844" w:rsidP="00BD3844">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34FDF" w14:textId="77777777" w:rsidR="00BD3844" w:rsidRDefault="00BD3844" w:rsidP="00BD3844">
            <w:pPr>
              <w:pStyle w:val="TAC"/>
              <w:rPr>
                <w:rFonts w:cs="Arial"/>
                <w:lang w:eastAsia="zh-CN"/>
              </w:rPr>
            </w:pPr>
            <w:r>
              <w:rPr>
                <w:rFonts w:cs="Arial"/>
                <w:lang w:eastAsia="zh-CN"/>
              </w:rPr>
              <w:t>-</w:t>
            </w:r>
          </w:p>
        </w:tc>
      </w:tr>
      <w:tr w:rsidR="00BD3844" w14:paraId="61AAB0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8D38C9" w14:textId="77777777" w:rsidR="00BD3844" w:rsidRDefault="00BD3844" w:rsidP="00BD3844">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873ED"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1D12"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C0A6F"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4ECB" w14:textId="77777777" w:rsidR="00BD3844" w:rsidRDefault="00BD3844" w:rsidP="00BD384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08F00" w14:textId="77777777" w:rsidR="00BD3844" w:rsidRDefault="00BD3844" w:rsidP="00BD3844">
            <w:pPr>
              <w:pStyle w:val="TAC"/>
              <w:rPr>
                <w:rFonts w:cs="Arial"/>
                <w:lang w:eastAsia="zh-CN"/>
              </w:rPr>
            </w:pPr>
            <w:r>
              <w:rPr>
                <w:rFonts w:cs="Arial"/>
                <w:lang w:eastAsia="zh-CN"/>
              </w:rPr>
              <w:t>0.8</w:t>
            </w:r>
          </w:p>
        </w:tc>
      </w:tr>
      <w:tr w:rsidR="00BD3844" w14:paraId="6B61C3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0F604" w14:textId="77777777" w:rsidR="00BD3844" w:rsidRDefault="00BD3844" w:rsidP="00BD3844">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AEA77"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1D08A" w14:textId="77777777" w:rsidR="00BD3844" w:rsidRDefault="00BD3844" w:rsidP="00BD3844">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A1AF8"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977F4" w14:textId="77777777" w:rsidR="00BD3844" w:rsidRDefault="00BD3844" w:rsidP="00BD384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BC001" w14:textId="77777777" w:rsidR="00BD3844" w:rsidRDefault="00BD3844" w:rsidP="00BD3844">
            <w:pPr>
              <w:pStyle w:val="TAC"/>
              <w:rPr>
                <w:rFonts w:cs="Arial"/>
                <w:lang w:eastAsia="ja-JP"/>
              </w:rPr>
            </w:pPr>
            <w:r>
              <w:rPr>
                <w:rFonts w:cs="Arial"/>
                <w:lang w:eastAsia="zh-CN"/>
              </w:rPr>
              <w:t>0.8</w:t>
            </w:r>
          </w:p>
        </w:tc>
      </w:tr>
      <w:tr w:rsidR="00BD3844" w14:paraId="3E1610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9B969E" w14:textId="77777777" w:rsidR="00BD3844" w:rsidRDefault="00BD3844" w:rsidP="00BD3844">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DE0AD"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105F1" w14:textId="77777777" w:rsidR="00BD3844" w:rsidRDefault="00BD3844" w:rsidP="00BD3844">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DD820"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91AD7" w14:textId="77777777" w:rsidR="00BD3844" w:rsidRDefault="00BD3844" w:rsidP="00BD384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946D" w14:textId="77777777" w:rsidR="00BD3844" w:rsidRDefault="00BD3844" w:rsidP="00BD3844">
            <w:pPr>
              <w:pStyle w:val="TAC"/>
              <w:rPr>
                <w:rFonts w:cs="Arial"/>
                <w:lang w:eastAsia="ja-JP"/>
              </w:rPr>
            </w:pPr>
            <w:r>
              <w:rPr>
                <w:rFonts w:cs="Arial"/>
                <w:lang w:eastAsia="zh-CN"/>
              </w:rPr>
              <w:t>-</w:t>
            </w:r>
          </w:p>
        </w:tc>
      </w:tr>
      <w:tr w:rsidR="00BD3844" w14:paraId="2FBB9A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5CFFA" w14:textId="77777777" w:rsidR="00BD3844" w:rsidRDefault="00BD3844" w:rsidP="00BD3844">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88BAE"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34E60"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2B39C" w14:textId="77777777" w:rsidR="00BD3844" w:rsidRDefault="00BD3844" w:rsidP="00BD3844">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12F62" w14:textId="77777777" w:rsidR="00BD3844" w:rsidRDefault="00BD3844" w:rsidP="00BD3844">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36F90" w14:textId="77777777" w:rsidR="00BD3844" w:rsidRDefault="00BD3844" w:rsidP="00BD3844">
            <w:pPr>
              <w:pStyle w:val="TAC"/>
              <w:rPr>
                <w:rFonts w:cs="Arial"/>
                <w:lang w:eastAsia="zh-CN"/>
              </w:rPr>
            </w:pPr>
            <w:r>
              <w:rPr>
                <w:rFonts w:cs="Arial"/>
                <w:lang w:eastAsia="zh-CN"/>
              </w:rPr>
              <w:t>0.8</w:t>
            </w:r>
          </w:p>
        </w:tc>
      </w:tr>
      <w:tr w:rsidR="00BD3844" w14:paraId="0F9ACE9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170A17" w14:textId="77777777" w:rsidR="00BD3844" w:rsidRDefault="00BD3844" w:rsidP="00BD3844">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AE859" w14:textId="77777777" w:rsidR="00BD3844" w:rsidRDefault="00BD3844" w:rsidP="00BD3844">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08FEC"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E38AA" w14:textId="77777777" w:rsidR="00BD3844" w:rsidRDefault="00BD3844" w:rsidP="00BD3844">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082C4"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544BC" w14:textId="77777777" w:rsidR="00BD3844" w:rsidRDefault="00BD3844" w:rsidP="00BD3844">
            <w:pPr>
              <w:pStyle w:val="TAC"/>
              <w:rPr>
                <w:lang w:eastAsia="zh-CN"/>
              </w:rPr>
            </w:pPr>
            <w:r>
              <w:rPr>
                <w:lang w:eastAsia="zh-CN"/>
              </w:rPr>
              <w:t>0.8</w:t>
            </w:r>
          </w:p>
        </w:tc>
      </w:tr>
      <w:tr w:rsidR="00BD3844" w14:paraId="1C95F77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F45F15" w14:textId="77777777" w:rsidR="00BD3844" w:rsidRDefault="00BD3844" w:rsidP="00BD3844">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07581" w14:textId="77777777" w:rsidR="00BD3844" w:rsidRDefault="00BD3844" w:rsidP="00BD3844">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8BDA4" w14:textId="77777777" w:rsidR="00BD3844" w:rsidRDefault="00BD3844" w:rsidP="00BD384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00615" w14:textId="77777777" w:rsidR="00BD3844" w:rsidRDefault="00BD3844" w:rsidP="00BD3844">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634BD"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1F9B9" w14:textId="77777777" w:rsidR="00BD3844" w:rsidRDefault="00BD3844" w:rsidP="00BD3844">
            <w:pPr>
              <w:pStyle w:val="TAC"/>
              <w:rPr>
                <w:rFonts w:cs="Arial"/>
                <w:lang w:eastAsia="zh-CN"/>
              </w:rPr>
            </w:pPr>
            <w:r>
              <w:rPr>
                <w:rFonts w:cs="Arial"/>
                <w:lang w:eastAsia="zh-CN"/>
              </w:rPr>
              <w:t>-</w:t>
            </w:r>
          </w:p>
        </w:tc>
      </w:tr>
      <w:tr w:rsidR="00BD3844" w14:paraId="00BF162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44429D" w14:textId="77777777" w:rsidR="00BD3844" w:rsidRDefault="00BD3844" w:rsidP="00BD3844">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5076"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78705"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3C7F2"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A75F2"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B6F06" w14:textId="77777777" w:rsidR="00BD3844" w:rsidRDefault="00BD3844" w:rsidP="00BD3844">
            <w:pPr>
              <w:pStyle w:val="TAC"/>
              <w:rPr>
                <w:rFonts w:cs="Arial"/>
                <w:lang w:eastAsia="zh-CN"/>
              </w:rPr>
            </w:pPr>
            <w:r>
              <w:rPr>
                <w:rFonts w:cs="Arial"/>
                <w:lang w:eastAsia="zh-CN"/>
              </w:rPr>
              <w:t>0.8</w:t>
            </w:r>
          </w:p>
        </w:tc>
      </w:tr>
      <w:tr w:rsidR="00BD3844" w14:paraId="76AE5E0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2330F" w14:textId="77777777" w:rsidR="00BD3844" w:rsidRDefault="00BD3844" w:rsidP="00BD3844">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D8C35" w14:textId="77777777" w:rsidR="00BD3844" w:rsidRDefault="00BD3844" w:rsidP="00BD3844">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8B6AE"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4FA7E"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7FF9"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C6940" w14:textId="77777777" w:rsidR="00BD3844" w:rsidRDefault="00BD3844" w:rsidP="00BD3844">
            <w:pPr>
              <w:pStyle w:val="TAC"/>
              <w:rPr>
                <w:rFonts w:cs="Arial"/>
                <w:lang w:eastAsia="zh-CN"/>
              </w:rPr>
            </w:pPr>
            <w:r>
              <w:rPr>
                <w:rFonts w:cs="Arial"/>
                <w:lang w:eastAsia="zh-CN"/>
              </w:rPr>
              <w:t>0.8</w:t>
            </w:r>
          </w:p>
        </w:tc>
      </w:tr>
      <w:tr w:rsidR="00BD3844" w14:paraId="7012D99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AA2C4" w14:textId="77777777" w:rsidR="00BD3844" w:rsidRDefault="00BD3844" w:rsidP="00BD3844">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F9DE" w14:textId="77777777" w:rsidR="00BD3844" w:rsidRDefault="00BD3844" w:rsidP="00BD3844">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88A1F" w14:textId="77777777" w:rsidR="00BD3844" w:rsidRDefault="00BD3844" w:rsidP="00BD3844">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7A440" w14:textId="77777777" w:rsidR="00BD3844" w:rsidRDefault="00BD3844" w:rsidP="00BD3844">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4EEAF" w14:textId="77777777" w:rsidR="00BD3844" w:rsidRDefault="00BD3844" w:rsidP="00BD3844">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59BB2" w14:textId="77777777" w:rsidR="00BD3844" w:rsidRDefault="00BD3844" w:rsidP="00BD3844">
            <w:pPr>
              <w:pStyle w:val="TAC"/>
              <w:rPr>
                <w:rFonts w:cs="Arial"/>
                <w:kern w:val="2"/>
                <w:lang w:eastAsia="zh-CN"/>
              </w:rPr>
            </w:pPr>
            <w:r>
              <w:rPr>
                <w:rFonts w:cs="Arial"/>
                <w:kern w:val="2"/>
                <w:lang w:eastAsia="zh-CN"/>
              </w:rPr>
              <w:t>0.6</w:t>
            </w:r>
          </w:p>
        </w:tc>
      </w:tr>
      <w:tr w:rsidR="00BD3844" w14:paraId="1BE9538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33A06D" w14:textId="77777777" w:rsidR="00BD3844" w:rsidRDefault="00BD3844" w:rsidP="00BD3844">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E2C39" w14:textId="77777777" w:rsidR="00BD3844" w:rsidRDefault="00BD3844" w:rsidP="00BD3844">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34A24"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03334"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9098F" w14:textId="77777777" w:rsidR="00BD3844" w:rsidRDefault="00BD3844" w:rsidP="00BD3844">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0B195" w14:textId="77777777" w:rsidR="00BD3844" w:rsidRDefault="00BD3844" w:rsidP="00BD3844">
            <w:pPr>
              <w:pStyle w:val="TAC"/>
              <w:rPr>
                <w:lang w:eastAsia="zh-CN"/>
              </w:rPr>
            </w:pPr>
            <w:r>
              <w:rPr>
                <w:lang w:eastAsia="zh-CN"/>
              </w:rPr>
              <w:t>0.8</w:t>
            </w:r>
          </w:p>
        </w:tc>
      </w:tr>
      <w:tr w:rsidR="00BD3844" w14:paraId="191AE8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751CA" w14:textId="77777777" w:rsidR="00BD3844" w:rsidRDefault="00BD3844" w:rsidP="00BD3844">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99F1B" w14:textId="77777777" w:rsidR="00BD3844" w:rsidRDefault="00BD3844" w:rsidP="00BD3844">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997C9"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0F713"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373E2"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19917" w14:textId="77777777" w:rsidR="00BD3844" w:rsidRDefault="00BD3844" w:rsidP="00BD3844">
            <w:pPr>
              <w:pStyle w:val="TAC"/>
              <w:rPr>
                <w:lang w:eastAsia="zh-CN"/>
              </w:rPr>
            </w:pPr>
            <w:r>
              <w:rPr>
                <w:lang w:eastAsia="zh-CN"/>
              </w:rPr>
              <w:t>0.8</w:t>
            </w:r>
          </w:p>
        </w:tc>
      </w:tr>
      <w:tr w:rsidR="00BD3844" w14:paraId="378BA3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680F0" w14:textId="77777777" w:rsidR="00BD3844" w:rsidRDefault="00BD3844" w:rsidP="00BD3844">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D5514" w14:textId="77777777" w:rsidR="00BD3844" w:rsidRDefault="00BD3844" w:rsidP="00BD3844">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5843A"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EAC77" w14:textId="77777777" w:rsidR="00BD3844" w:rsidRDefault="00BD3844" w:rsidP="00BD384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B33C3" w14:textId="77777777" w:rsidR="00BD3844" w:rsidRDefault="00BD3844" w:rsidP="00BD3844">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D9436" w14:textId="77777777" w:rsidR="00BD3844" w:rsidRDefault="00BD3844" w:rsidP="00BD3844">
            <w:pPr>
              <w:pStyle w:val="TAC"/>
              <w:rPr>
                <w:lang w:eastAsia="zh-CN"/>
              </w:rPr>
            </w:pPr>
            <w:r>
              <w:rPr>
                <w:lang w:eastAsia="zh-CN"/>
              </w:rPr>
              <w:t>0.8</w:t>
            </w:r>
          </w:p>
        </w:tc>
      </w:tr>
      <w:tr w:rsidR="00BD3844" w14:paraId="5F60C3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57A7A" w14:textId="77777777" w:rsidR="00BD3844" w:rsidRDefault="00BD3844" w:rsidP="00BD3844">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84D33" w14:textId="77777777" w:rsidR="00BD3844" w:rsidRDefault="00BD3844" w:rsidP="00BD3844">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65DD1" w14:textId="77777777" w:rsidR="00BD3844" w:rsidRDefault="00BD3844" w:rsidP="00BD384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A05EA" w14:textId="77777777" w:rsidR="00BD3844" w:rsidRDefault="00BD3844" w:rsidP="00BD3844">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1BB67" w14:textId="77777777" w:rsidR="00BD3844" w:rsidRDefault="00BD3844" w:rsidP="00BD3844">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F0647" w14:textId="77777777" w:rsidR="00BD3844" w:rsidRDefault="00BD3844" w:rsidP="00BD3844">
            <w:pPr>
              <w:pStyle w:val="TAC"/>
              <w:rPr>
                <w:rFonts w:cs="Arial"/>
                <w:lang w:eastAsia="zh-CN"/>
              </w:rPr>
            </w:pPr>
            <w:r>
              <w:t>0.8</w:t>
            </w:r>
            <w:r>
              <w:rPr>
                <w:vertAlign w:val="superscript"/>
              </w:rPr>
              <w:t>5</w:t>
            </w:r>
          </w:p>
        </w:tc>
      </w:tr>
      <w:tr w:rsidR="00BD3844" w14:paraId="0F50F89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89C16" w14:textId="77777777" w:rsidR="00BD3844" w:rsidRDefault="00BD3844" w:rsidP="00BD3844">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8B4AF" w14:textId="77777777" w:rsidR="00BD3844" w:rsidRDefault="00BD3844" w:rsidP="00BD3844">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87C5C" w14:textId="77777777" w:rsidR="00BD3844" w:rsidRDefault="00BD3844" w:rsidP="00BD3844">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7A6A5" w14:textId="77777777" w:rsidR="00BD3844" w:rsidRDefault="00BD3844" w:rsidP="00BD3844">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0DDE3" w14:textId="77777777" w:rsidR="00BD3844" w:rsidRDefault="00BD3844" w:rsidP="00BD3844">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D0E0E" w14:textId="77777777" w:rsidR="00BD3844" w:rsidRDefault="00BD3844" w:rsidP="00BD3844">
            <w:pPr>
              <w:pStyle w:val="TAC"/>
              <w:rPr>
                <w:rFonts w:cs="Arial"/>
                <w:kern w:val="2"/>
                <w:lang w:eastAsia="zh-CN"/>
              </w:rPr>
            </w:pPr>
            <w:r>
              <w:rPr>
                <w:rFonts w:cs="Arial"/>
                <w:kern w:val="2"/>
                <w:lang w:eastAsia="zh-CN"/>
              </w:rPr>
              <w:t>0.8</w:t>
            </w:r>
          </w:p>
        </w:tc>
      </w:tr>
      <w:tr w:rsidR="00BD3844" w14:paraId="1D7DCA9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D99F7" w14:textId="77777777" w:rsidR="00BD3844" w:rsidRDefault="00BD3844" w:rsidP="00BD3844">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85BCB"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64407" w14:textId="77777777" w:rsidR="00BD3844" w:rsidRDefault="00BD3844" w:rsidP="00BD384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C8CBE"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04AD0" w14:textId="77777777" w:rsidR="00BD3844" w:rsidRDefault="00BD3844" w:rsidP="00BD3844">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2D5B8" w14:textId="77777777" w:rsidR="00BD3844" w:rsidRDefault="00BD3844" w:rsidP="00BD3844">
            <w:pPr>
              <w:pStyle w:val="TAC"/>
              <w:rPr>
                <w:rFonts w:cs="Arial"/>
                <w:lang w:eastAsia="zh-CN"/>
              </w:rPr>
            </w:pPr>
            <w:r>
              <w:rPr>
                <w:rFonts w:cs="Arial"/>
                <w:lang w:eastAsia="zh-CN"/>
              </w:rPr>
              <w:t>0.6</w:t>
            </w:r>
          </w:p>
        </w:tc>
      </w:tr>
      <w:tr w:rsidR="00BD3844" w14:paraId="70B85B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2A98C" w14:textId="77777777" w:rsidR="00BD3844" w:rsidRDefault="00BD3844" w:rsidP="00BD3844">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F48C3"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1FB4"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82571"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12CDA"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28800" w14:textId="77777777" w:rsidR="00BD3844" w:rsidRDefault="00BD3844" w:rsidP="00BD3844">
            <w:pPr>
              <w:pStyle w:val="TAC"/>
              <w:rPr>
                <w:rFonts w:eastAsia="Malgun Gothic" w:cs="Arial"/>
                <w:lang w:eastAsia="ko-KR"/>
              </w:rPr>
            </w:pPr>
            <w:r>
              <w:rPr>
                <w:rFonts w:cs="Arial"/>
                <w:lang w:eastAsia="zh-CN"/>
              </w:rPr>
              <w:t>0.6</w:t>
            </w:r>
          </w:p>
        </w:tc>
      </w:tr>
      <w:tr w:rsidR="00BD3844" w14:paraId="709E3B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AF9C5" w14:textId="77777777" w:rsidR="00BD3844" w:rsidRDefault="00BD3844" w:rsidP="00BD3844">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CEBC9"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E432D"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40849"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ECAC9"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65B02" w14:textId="77777777" w:rsidR="00BD3844" w:rsidRDefault="00BD3844" w:rsidP="00BD3844">
            <w:pPr>
              <w:pStyle w:val="TAC"/>
              <w:rPr>
                <w:rFonts w:eastAsia="Malgun Gothic" w:cs="Arial"/>
                <w:lang w:eastAsia="ko-KR"/>
              </w:rPr>
            </w:pPr>
            <w:r>
              <w:rPr>
                <w:rFonts w:cs="Arial"/>
                <w:lang w:eastAsia="zh-CN"/>
              </w:rPr>
              <w:t>-</w:t>
            </w:r>
          </w:p>
        </w:tc>
      </w:tr>
      <w:tr w:rsidR="00BD3844" w14:paraId="01503E7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72365" w14:textId="77777777" w:rsidR="00BD3844" w:rsidRDefault="00BD3844" w:rsidP="00BD3844">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58262"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78EEC"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29DE2" w14:textId="77777777" w:rsidR="00BD3844" w:rsidRDefault="00BD3844" w:rsidP="00BD3844">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FB464" w14:textId="77777777" w:rsidR="00BD3844" w:rsidRDefault="00BD3844" w:rsidP="00BD3844">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834D9" w14:textId="77777777" w:rsidR="00BD3844" w:rsidRDefault="00BD3844" w:rsidP="00BD3844">
            <w:pPr>
              <w:pStyle w:val="TAC"/>
              <w:rPr>
                <w:rFonts w:cs="Arial"/>
              </w:rPr>
            </w:pPr>
            <w:r>
              <w:rPr>
                <w:rFonts w:cs="Arial"/>
                <w:lang w:eastAsia="zh-CN"/>
              </w:rPr>
              <w:t>-</w:t>
            </w:r>
          </w:p>
        </w:tc>
      </w:tr>
      <w:tr w:rsidR="00BD3844" w14:paraId="340D4C0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799965" w14:textId="77777777" w:rsidR="00BD3844" w:rsidRDefault="00BD3844" w:rsidP="00BD3844">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EB80C"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76938"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C6069" w14:textId="77777777" w:rsidR="00BD3844" w:rsidRDefault="00BD3844" w:rsidP="00BD3844">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B7887" w14:textId="77777777" w:rsidR="00BD3844" w:rsidRDefault="00BD3844" w:rsidP="00BD3844">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D1D2" w14:textId="77777777" w:rsidR="00BD3844" w:rsidRDefault="00BD3844" w:rsidP="00BD3844">
            <w:pPr>
              <w:pStyle w:val="TAC"/>
              <w:rPr>
                <w:rFonts w:cs="Arial"/>
              </w:rPr>
            </w:pPr>
            <w:r>
              <w:rPr>
                <w:rFonts w:cs="Arial"/>
                <w:lang w:eastAsia="zh-CN"/>
              </w:rPr>
              <w:t>-</w:t>
            </w:r>
          </w:p>
        </w:tc>
      </w:tr>
      <w:tr w:rsidR="00BD3844" w14:paraId="042D702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A106A" w14:textId="77777777" w:rsidR="00BD3844" w:rsidRDefault="00BD3844" w:rsidP="00BD3844">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49FFA" w14:textId="77777777" w:rsidR="00BD3844" w:rsidRDefault="00BD3844" w:rsidP="00BD3844">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A2231" w14:textId="77777777" w:rsidR="00BD3844" w:rsidRDefault="00BD3844" w:rsidP="00BD3844">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EB2F9" w14:textId="77777777" w:rsidR="00BD3844" w:rsidRDefault="00BD3844" w:rsidP="00BD3844">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5005B" w14:textId="77777777" w:rsidR="00BD3844" w:rsidRDefault="00BD3844" w:rsidP="00BD3844">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B6D50" w14:textId="77777777" w:rsidR="00BD3844" w:rsidRDefault="00BD3844" w:rsidP="00BD3844">
            <w:pPr>
              <w:pStyle w:val="TAC"/>
              <w:rPr>
                <w:rFonts w:cs="Arial"/>
                <w:lang w:eastAsia="zh-CN"/>
              </w:rPr>
            </w:pPr>
            <w:r>
              <w:rPr>
                <w:rFonts w:cs="Arial"/>
                <w:lang w:eastAsia="zh-CN"/>
              </w:rPr>
              <w:t>0.8</w:t>
            </w:r>
          </w:p>
        </w:tc>
      </w:tr>
      <w:tr w:rsidR="00BD3844" w14:paraId="0E33BB1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336233" w14:textId="77777777" w:rsidR="00BD3844" w:rsidRDefault="00BD3844" w:rsidP="00BD3844">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B31EA" w14:textId="77777777" w:rsidR="00BD3844" w:rsidRDefault="00BD3844" w:rsidP="00BD3844">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6D3B9" w14:textId="77777777" w:rsidR="00BD3844" w:rsidRDefault="00BD3844" w:rsidP="00BD384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52177" w14:textId="77777777" w:rsidR="00BD3844" w:rsidRDefault="00BD3844" w:rsidP="00BD3844">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DA74" w14:textId="77777777" w:rsidR="00BD3844" w:rsidRDefault="00BD3844" w:rsidP="00BD3844">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65050" w14:textId="77777777" w:rsidR="00BD3844" w:rsidRDefault="00BD3844" w:rsidP="00BD3844">
            <w:pPr>
              <w:pStyle w:val="TAC"/>
              <w:rPr>
                <w:rFonts w:cs="Arial"/>
                <w:lang w:eastAsia="zh-CN"/>
              </w:rPr>
            </w:pPr>
            <w:r>
              <w:rPr>
                <w:rFonts w:cs="Arial"/>
                <w:lang w:eastAsia="zh-CN"/>
              </w:rPr>
              <w:t>0.8</w:t>
            </w:r>
          </w:p>
        </w:tc>
      </w:tr>
      <w:tr w:rsidR="00BD3844" w14:paraId="74241F3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C693E" w14:textId="77777777" w:rsidR="00BD3844" w:rsidRDefault="00BD3844" w:rsidP="00BD3844">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E6936" w14:textId="77777777" w:rsidR="00BD3844" w:rsidRDefault="00BD3844" w:rsidP="00BD3844">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6EF7E" w14:textId="77777777" w:rsidR="00BD3844" w:rsidRDefault="00BD3844" w:rsidP="00BD3844">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E9B6C" w14:textId="77777777" w:rsidR="00BD3844" w:rsidRDefault="00BD3844" w:rsidP="00BD3844">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D7898"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82A87" w14:textId="77777777" w:rsidR="00BD3844" w:rsidRDefault="00BD3844" w:rsidP="00BD3844">
            <w:pPr>
              <w:pStyle w:val="TAC"/>
              <w:rPr>
                <w:lang w:eastAsia="zh-CN"/>
              </w:rPr>
            </w:pPr>
            <w:r>
              <w:rPr>
                <w:lang w:eastAsia="zh-CN"/>
              </w:rPr>
              <w:t>0.8</w:t>
            </w:r>
          </w:p>
        </w:tc>
      </w:tr>
      <w:tr w:rsidR="00BD3844" w14:paraId="32DE665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CE2DDE" w14:textId="77777777" w:rsidR="00BD3844" w:rsidRDefault="00BD3844" w:rsidP="00BD3844">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26090" w14:textId="77777777" w:rsidR="00BD3844" w:rsidRDefault="00BD3844" w:rsidP="00BD3844">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F2FA8" w14:textId="77777777" w:rsidR="00BD3844" w:rsidRDefault="00BD3844" w:rsidP="00BD3844">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147B" w14:textId="77777777" w:rsidR="00BD3844" w:rsidRDefault="00BD3844" w:rsidP="00BD3844">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25AFE" w14:textId="77777777" w:rsidR="00BD3844" w:rsidRDefault="00BD3844" w:rsidP="00BD3844">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9B7D5" w14:textId="77777777" w:rsidR="00BD3844" w:rsidRDefault="00BD3844" w:rsidP="00BD3844">
            <w:pPr>
              <w:pStyle w:val="TAC"/>
              <w:rPr>
                <w:rFonts w:eastAsia="Malgun Gothic"/>
              </w:rPr>
            </w:pPr>
            <w:r>
              <w:rPr>
                <w:szCs w:val="18"/>
                <w:lang w:eastAsia="ja-JP"/>
              </w:rPr>
              <w:t>0.8</w:t>
            </w:r>
            <w:r>
              <w:rPr>
                <w:szCs w:val="18"/>
                <w:vertAlign w:val="superscript"/>
                <w:lang w:eastAsia="ja-JP"/>
              </w:rPr>
              <w:t>5</w:t>
            </w:r>
          </w:p>
        </w:tc>
      </w:tr>
      <w:tr w:rsidR="00BD3844" w14:paraId="6E278C0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99431"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6DB31"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3B3E8"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97B3D"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9039" w14:textId="77777777" w:rsidR="00BD3844" w:rsidRDefault="00BD3844" w:rsidP="00BD3844">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EDC55" w14:textId="77777777" w:rsidR="00BD3844" w:rsidRDefault="00BD3844" w:rsidP="00BD3844">
            <w:pPr>
              <w:pStyle w:val="TAC"/>
              <w:rPr>
                <w:rFonts w:cs="Arial"/>
                <w:lang w:eastAsia="zh-CN"/>
              </w:rPr>
            </w:pPr>
            <w:r>
              <w:rPr>
                <w:rFonts w:cs="Arial"/>
                <w:lang w:eastAsia="zh-CN"/>
              </w:rPr>
              <w:t>0.8</w:t>
            </w:r>
          </w:p>
        </w:tc>
      </w:tr>
      <w:tr w:rsidR="00BD3844" w14:paraId="0E384B6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30E8D"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231BC"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AAC2C" w14:textId="77777777" w:rsidR="00BD3844" w:rsidRDefault="00BD3844" w:rsidP="00BD384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BFAA4"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B1335"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CC9D9" w14:textId="77777777" w:rsidR="00BD3844" w:rsidRDefault="00BD3844" w:rsidP="00BD3844">
            <w:pPr>
              <w:pStyle w:val="TAC"/>
              <w:rPr>
                <w:rFonts w:eastAsia="Malgun Gothic" w:cs="Arial"/>
                <w:lang w:eastAsia="ko-KR"/>
              </w:rPr>
            </w:pPr>
            <w:r>
              <w:rPr>
                <w:rFonts w:cs="Arial"/>
                <w:lang w:eastAsia="zh-CN"/>
              </w:rPr>
              <w:t>0.8</w:t>
            </w:r>
          </w:p>
        </w:tc>
      </w:tr>
      <w:tr w:rsidR="00BD3844" w14:paraId="201DCFB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B13910"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6DD59"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68490" w14:textId="77777777" w:rsidR="00BD3844" w:rsidRDefault="00BD3844" w:rsidP="00BD384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84B00"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20BCE"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9847" w14:textId="77777777" w:rsidR="00BD3844" w:rsidRDefault="00BD3844" w:rsidP="00BD3844">
            <w:pPr>
              <w:pStyle w:val="TAC"/>
              <w:rPr>
                <w:rFonts w:eastAsia="Malgun Gothic" w:cs="Arial"/>
                <w:lang w:eastAsia="ko-KR"/>
              </w:rPr>
            </w:pPr>
            <w:r>
              <w:rPr>
                <w:rFonts w:cs="Arial"/>
                <w:lang w:eastAsia="zh-CN"/>
              </w:rPr>
              <w:t>-</w:t>
            </w:r>
          </w:p>
        </w:tc>
      </w:tr>
      <w:tr w:rsidR="00BD3844" w14:paraId="62028C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B62C85" w14:textId="77777777" w:rsidR="00BD3844" w:rsidRDefault="00BD3844" w:rsidP="00BD3844">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6B506" w14:textId="77777777" w:rsidR="00BD3844" w:rsidRDefault="00BD3844" w:rsidP="00BD3844">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B5E53" w14:textId="77777777" w:rsidR="00BD3844" w:rsidRDefault="00BD3844" w:rsidP="00BD3844">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E8A5F" w14:textId="77777777" w:rsidR="00BD3844" w:rsidRDefault="00BD3844" w:rsidP="00BD3844">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F077F" w14:textId="77777777" w:rsidR="00BD3844" w:rsidRDefault="00BD3844" w:rsidP="00BD3844">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F7AB0" w14:textId="77777777" w:rsidR="00BD3844" w:rsidRDefault="00BD3844" w:rsidP="00BD3844">
            <w:pPr>
              <w:pStyle w:val="TAC"/>
              <w:rPr>
                <w:rFonts w:eastAsia="Yu Mincho"/>
                <w:lang w:eastAsia="ja-JP"/>
              </w:rPr>
            </w:pPr>
            <w:r>
              <w:rPr>
                <w:rFonts w:cs="Arial"/>
                <w:lang w:eastAsia="zh-CN"/>
              </w:rPr>
              <w:t>0.5</w:t>
            </w:r>
          </w:p>
        </w:tc>
      </w:tr>
      <w:tr w:rsidR="00BD3844" w14:paraId="0F0946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E720E6" w14:textId="77777777" w:rsidR="00BD3844" w:rsidRDefault="00BD3844" w:rsidP="00BD3844">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5D55F" w14:textId="77777777" w:rsidR="00BD3844" w:rsidRDefault="00BD3844" w:rsidP="00BD3844">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771BA" w14:textId="77777777" w:rsidR="00BD3844" w:rsidRDefault="00BD3844" w:rsidP="00BD3844">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2F312" w14:textId="77777777" w:rsidR="00BD3844" w:rsidRDefault="00BD3844" w:rsidP="00BD3844">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3AED1" w14:textId="77777777" w:rsidR="00BD3844" w:rsidRDefault="00BD3844" w:rsidP="00BD3844">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64106" w14:textId="77777777" w:rsidR="00BD3844" w:rsidRDefault="00BD3844" w:rsidP="00BD3844">
            <w:pPr>
              <w:pStyle w:val="TAC"/>
              <w:rPr>
                <w:rFonts w:eastAsia="Yu Mincho"/>
                <w:lang w:val="en-US" w:eastAsia="ja-JP"/>
              </w:rPr>
            </w:pPr>
            <w:r>
              <w:rPr>
                <w:rFonts w:cs="Arial"/>
                <w:lang w:eastAsia="zh-CN"/>
              </w:rPr>
              <w:t>0.8</w:t>
            </w:r>
          </w:p>
        </w:tc>
      </w:tr>
      <w:tr w:rsidR="00BD3844" w14:paraId="34A1CC5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DE418B" w14:textId="77777777" w:rsidR="00BD3844" w:rsidRDefault="00BD3844" w:rsidP="00BD3844">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55BD1" w14:textId="77777777" w:rsidR="00BD3844" w:rsidRDefault="00BD3844" w:rsidP="00BD3844">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05789"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B1149" w14:textId="77777777" w:rsidR="00BD3844" w:rsidRDefault="00BD3844" w:rsidP="00BD3844">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31ABA" w14:textId="77777777" w:rsidR="00BD3844" w:rsidRDefault="00BD3844" w:rsidP="00BD3844">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51920" w14:textId="77777777" w:rsidR="00BD3844" w:rsidRDefault="00BD3844" w:rsidP="00BD3844">
            <w:pPr>
              <w:pStyle w:val="TAC"/>
              <w:rPr>
                <w:lang w:eastAsia="zh-CN"/>
              </w:rPr>
            </w:pPr>
            <w:r>
              <w:rPr>
                <w:lang w:eastAsia="zh-CN"/>
              </w:rPr>
              <w:t>0.5</w:t>
            </w:r>
          </w:p>
        </w:tc>
      </w:tr>
      <w:tr w:rsidR="00BD3844" w14:paraId="752DF2FD"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E2A39FE" w14:textId="77777777" w:rsidR="00BD3844" w:rsidRDefault="00BD3844" w:rsidP="00BD3844">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4FFAB2C" w14:textId="77777777" w:rsidR="00BD3844" w:rsidRDefault="00BD3844" w:rsidP="00BD3844">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56B864" w14:textId="77777777" w:rsidR="00BD3844" w:rsidRDefault="00BD3844" w:rsidP="00BD3844">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EC7C1E" w14:textId="77777777" w:rsidR="00BD3844" w:rsidRPr="00FF3453" w:rsidRDefault="00BD3844" w:rsidP="00BD3844">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624FAE" w14:textId="77777777" w:rsidR="00BD3844" w:rsidRDefault="00BD3844" w:rsidP="00BD3844">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97BCAC" w14:textId="77777777" w:rsidR="00BD3844" w:rsidRDefault="00BD3844" w:rsidP="00BD3844">
            <w:pPr>
              <w:pStyle w:val="TAC"/>
              <w:rPr>
                <w:lang w:eastAsia="ko-KR"/>
              </w:rPr>
            </w:pPr>
            <w:r>
              <w:rPr>
                <w:rFonts w:hint="eastAsia"/>
                <w:lang w:eastAsia="ko-KR"/>
              </w:rPr>
              <w:t>0.8</w:t>
            </w:r>
          </w:p>
        </w:tc>
      </w:tr>
      <w:tr w:rsidR="001B6A6B" w14:paraId="6918F3ED" w14:textId="77777777" w:rsidTr="00AD4ED9">
        <w:tblPrEx>
          <w:tblLook w:val="0000" w:firstRow="0" w:lastRow="0" w:firstColumn="0" w:lastColumn="0" w:noHBand="0" w:noVBand="0"/>
        </w:tblPrEx>
        <w:trPr>
          <w:trHeight w:val="187"/>
          <w:jc w:val="center"/>
          <w:ins w:id="116" w:author="Feridoon Jalili (Nokia)" w:date="2023-10-25T11:38: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AD876CF" w14:textId="44AE4364" w:rsidR="001B6A6B" w:rsidRDefault="001B6A6B" w:rsidP="001B6A6B">
            <w:pPr>
              <w:pStyle w:val="TAC"/>
              <w:rPr>
                <w:ins w:id="117" w:author="Feridoon Jalili (Nokia)" w:date="2023-10-25T11:38:00Z"/>
                <w:rFonts w:cs="Arial"/>
              </w:rPr>
            </w:pPr>
            <w:ins w:id="118" w:author="Feridoon Jalili (Nokia)" w:date="2023-10-25T11:39:00Z">
              <w:r w:rsidRPr="001B6A6B">
                <w:rPr>
                  <w:rFonts w:cs="Arial"/>
                </w:rPr>
                <w:t>DC_1-3_n40-n78-n105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6D52BA43" w14:textId="32C36722" w:rsidR="001B6A6B" w:rsidRDefault="001B6A6B" w:rsidP="001B6A6B">
            <w:pPr>
              <w:pStyle w:val="TAC"/>
              <w:rPr>
                <w:ins w:id="119" w:author="Feridoon Jalili (Nokia)" w:date="2023-10-25T11:38:00Z"/>
                <w:lang w:val="en-US" w:eastAsia="ko-KR"/>
              </w:rPr>
            </w:pPr>
            <w:ins w:id="120" w:author="Feridoon Jalili (Nokia)" w:date="2023-10-25T11:40:00Z">
              <w:r>
                <w:rPr>
                  <w:rFonts w:hint="eastAsia"/>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9C09F18" w14:textId="0D5851A8" w:rsidR="001B6A6B" w:rsidRDefault="001B6A6B" w:rsidP="001B6A6B">
            <w:pPr>
              <w:pStyle w:val="TAC"/>
              <w:rPr>
                <w:ins w:id="121" w:author="Feridoon Jalili (Nokia)" w:date="2023-10-25T11:38:00Z"/>
                <w:lang w:eastAsia="ko-KR"/>
              </w:rPr>
            </w:pPr>
            <w:ins w:id="122" w:author="Feridoon Jalili (Nokia)" w:date="2023-10-25T11:40:00Z">
              <w:r>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DA40DD9" w14:textId="4A520471" w:rsidR="001B6A6B" w:rsidRDefault="001B6A6B" w:rsidP="001B6A6B">
            <w:pPr>
              <w:pStyle w:val="TAC"/>
              <w:rPr>
                <w:ins w:id="123" w:author="Feridoon Jalili (Nokia)" w:date="2023-10-25T11:38:00Z"/>
                <w:rFonts w:cs="Arial"/>
                <w:lang w:eastAsia="ko-KR"/>
              </w:rPr>
            </w:pPr>
            <w:ins w:id="124" w:author="Feridoon Jalili (Nokia)" w:date="2023-10-25T11:40:00Z">
              <w:r>
                <w:rPr>
                  <w:rFonts w:cs="Arial" w:hint="eastAsia"/>
                  <w:lang w:eastAsia="ko-KR"/>
                </w:rPr>
                <w:t>0.</w:t>
              </w:r>
              <w:r>
                <w:rPr>
                  <w:rFonts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9B40529" w14:textId="76CC018F" w:rsidR="001B6A6B" w:rsidRDefault="001B6A6B" w:rsidP="001B6A6B">
            <w:pPr>
              <w:pStyle w:val="TAC"/>
              <w:rPr>
                <w:ins w:id="125" w:author="Feridoon Jalili (Nokia)" w:date="2023-10-25T11:38:00Z"/>
                <w:lang w:eastAsia="ko-KR"/>
              </w:rPr>
            </w:pPr>
            <w:ins w:id="126" w:author="Feridoon Jalili (Nokia)" w:date="2023-10-25T11:40:00Z">
              <w:r>
                <w:rPr>
                  <w:rFonts w:hint="eastAsia"/>
                  <w:lang w:eastAsia="ko-KR"/>
                </w:rPr>
                <w:t>0.</w:t>
              </w:r>
            </w:ins>
            <w:ins w:id="127" w:author="Feridoon Jalili (Nokia)" w:date="2023-11-15T10:48:00Z">
              <w:r w:rsidR="005400DF">
                <w:rPr>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
          <w:p w14:paraId="3A36F31A" w14:textId="0B43E91A" w:rsidR="001B6A6B" w:rsidRDefault="001B6A6B" w:rsidP="001B6A6B">
            <w:pPr>
              <w:pStyle w:val="TAC"/>
              <w:rPr>
                <w:ins w:id="128" w:author="Feridoon Jalili (Nokia)" w:date="2023-10-25T11:38:00Z"/>
                <w:lang w:eastAsia="ko-KR"/>
              </w:rPr>
            </w:pPr>
            <w:ins w:id="129" w:author="Feridoon Jalili (Nokia)" w:date="2023-10-25T11:40:00Z">
              <w:r>
                <w:rPr>
                  <w:rFonts w:hint="eastAsia"/>
                  <w:lang w:eastAsia="ko-KR"/>
                </w:rPr>
                <w:t>0.</w:t>
              </w:r>
            </w:ins>
            <w:ins w:id="130" w:author="Feridoon Jalili (Nokia)" w:date="2023-11-15T10:49:00Z">
              <w:r w:rsidR="005400DF">
                <w:rPr>
                  <w:lang w:eastAsia="ko-KR"/>
                </w:rPr>
                <w:t>5</w:t>
              </w:r>
            </w:ins>
          </w:p>
        </w:tc>
      </w:tr>
      <w:tr w:rsidR="001B6A6B" w14:paraId="7E9F458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CFD250" w14:textId="77777777" w:rsidR="001B6A6B" w:rsidRDefault="001B6A6B" w:rsidP="001B6A6B">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43164" w14:textId="77777777" w:rsidR="001B6A6B" w:rsidRDefault="001B6A6B" w:rsidP="001B6A6B">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77336"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BCD0F"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6AE9C"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581BF"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B6A6B" w14:paraId="355CC73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3ABD95" w14:textId="77777777" w:rsidR="001B6A6B" w:rsidRDefault="001B6A6B" w:rsidP="001B6A6B">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7D4DF" w14:textId="77777777" w:rsidR="001B6A6B" w:rsidRDefault="001B6A6B" w:rsidP="001B6A6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E3D63"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5D8A8" w14:textId="77777777" w:rsidR="001B6A6B" w:rsidRDefault="001B6A6B" w:rsidP="001B6A6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568C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108D5" w14:textId="77777777" w:rsidR="001B6A6B" w:rsidRDefault="001B6A6B" w:rsidP="001B6A6B">
            <w:pPr>
              <w:pStyle w:val="TAC"/>
              <w:rPr>
                <w:lang w:eastAsia="zh-CN"/>
              </w:rPr>
            </w:pPr>
            <w:r>
              <w:rPr>
                <w:lang w:eastAsia="zh-CN"/>
              </w:rPr>
              <w:t>0.8</w:t>
            </w:r>
          </w:p>
        </w:tc>
      </w:tr>
      <w:tr w:rsidR="001B6A6B" w14:paraId="29901F4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38224" w14:textId="77777777" w:rsidR="001B6A6B" w:rsidRDefault="001B6A6B" w:rsidP="001B6A6B">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46DE6" w14:textId="77777777" w:rsidR="001B6A6B" w:rsidRDefault="001B6A6B" w:rsidP="001B6A6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9140E" w14:textId="77777777" w:rsidR="001B6A6B" w:rsidRDefault="001B6A6B" w:rsidP="001B6A6B">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32E88" w14:textId="77777777" w:rsidR="001B6A6B" w:rsidRDefault="001B6A6B" w:rsidP="001B6A6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D0240" w14:textId="77777777" w:rsidR="001B6A6B" w:rsidRDefault="001B6A6B" w:rsidP="001B6A6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C525B" w14:textId="77777777" w:rsidR="001B6A6B" w:rsidRDefault="001B6A6B" w:rsidP="001B6A6B">
            <w:pPr>
              <w:pStyle w:val="TAC"/>
              <w:rPr>
                <w:lang w:eastAsia="ja-JP"/>
              </w:rPr>
            </w:pPr>
            <w:r>
              <w:rPr>
                <w:lang w:eastAsia="zh-CN"/>
              </w:rPr>
              <w:t>0.8</w:t>
            </w:r>
          </w:p>
        </w:tc>
      </w:tr>
      <w:tr w:rsidR="001B6A6B" w14:paraId="5E57ED3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C1BA5" w14:textId="77777777" w:rsidR="001B6A6B" w:rsidRDefault="001B6A6B" w:rsidP="001B6A6B">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D354E" w14:textId="77777777" w:rsidR="001B6A6B" w:rsidRDefault="001B6A6B" w:rsidP="001B6A6B">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292D4"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7B046"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249E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98F36"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B6A6B" w14:paraId="0CDE0CF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47F0B" w14:textId="77777777" w:rsidR="001B6A6B" w:rsidRDefault="001B6A6B" w:rsidP="001B6A6B">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AB2F1" w14:textId="77777777" w:rsidR="001B6A6B" w:rsidRDefault="001B6A6B" w:rsidP="001B6A6B">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C1C3"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91335"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2A907"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B4409" w14:textId="77777777" w:rsidR="001B6A6B" w:rsidRDefault="001B6A6B" w:rsidP="001B6A6B">
            <w:pPr>
              <w:pStyle w:val="TAC"/>
              <w:rPr>
                <w:lang w:eastAsia="zh-CN"/>
              </w:rPr>
            </w:pPr>
            <w:r>
              <w:rPr>
                <w:lang w:eastAsia="zh-CN"/>
              </w:rPr>
              <w:t>0.8</w:t>
            </w:r>
          </w:p>
        </w:tc>
      </w:tr>
      <w:tr w:rsidR="001B6A6B" w14:paraId="7E61E4D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A38D89" w14:textId="77777777" w:rsidR="001B6A6B" w:rsidRDefault="001B6A6B" w:rsidP="001B6A6B">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990A5" w14:textId="77777777" w:rsidR="001B6A6B" w:rsidRDefault="001B6A6B" w:rsidP="001B6A6B">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ED58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319E7"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575A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067FB" w14:textId="77777777" w:rsidR="001B6A6B" w:rsidRDefault="001B6A6B" w:rsidP="001B6A6B">
            <w:pPr>
              <w:pStyle w:val="TAC"/>
              <w:rPr>
                <w:lang w:eastAsia="zh-CN"/>
              </w:rPr>
            </w:pPr>
            <w:r>
              <w:rPr>
                <w:lang w:eastAsia="zh-CN"/>
              </w:rPr>
              <w:t>0.8</w:t>
            </w:r>
          </w:p>
        </w:tc>
      </w:tr>
      <w:tr w:rsidR="001B6A6B" w14:paraId="10A99D2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960CF1" w14:textId="77777777" w:rsidR="001B6A6B" w:rsidRDefault="001B6A6B" w:rsidP="001B6A6B">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B296D" w14:textId="77777777" w:rsidR="001B6A6B" w:rsidRDefault="001B6A6B" w:rsidP="001B6A6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13D6C" w14:textId="77777777" w:rsidR="001B6A6B" w:rsidRDefault="001B6A6B" w:rsidP="001B6A6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E37C4" w14:textId="77777777" w:rsidR="001B6A6B" w:rsidRDefault="001B6A6B" w:rsidP="001B6A6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E4ABF" w14:textId="77777777" w:rsidR="001B6A6B" w:rsidRDefault="001B6A6B" w:rsidP="001B6A6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54A1" w14:textId="77777777" w:rsidR="001B6A6B" w:rsidRDefault="001B6A6B" w:rsidP="001B6A6B">
            <w:pPr>
              <w:pStyle w:val="TAC"/>
              <w:rPr>
                <w:rFonts w:eastAsia="DengXian"/>
                <w:lang w:eastAsia="zh-CN"/>
              </w:rPr>
            </w:pPr>
            <w:r>
              <w:rPr>
                <w:rFonts w:eastAsia="DengXian"/>
                <w:lang w:eastAsia="zh-CN"/>
              </w:rPr>
              <w:t>0.8</w:t>
            </w:r>
          </w:p>
        </w:tc>
      </w:tr>
      <w:tr w:rsidR="001B6A6B" w14:paraId="1790CFC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D9909" w14:textId="77777777" w:rsidR="001B6A6B" w:rsidRDefault="001B6A6B" w:rsidP="001B6A6B">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4C1E3" w14:textId="77777777" w:rsidR="001B6A6B" w:rsidRDefault="001B6A6B" w:rsidP="001B6A6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F1693" w14:textId="77777777" w:rsidR="001B6A6B" w:rsidRDefault="001B6A6B" w:rsidP="001B6A6B">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20202" w14:textId="77777777" w:rsidR="001B6A6B" w:rsidRDefault="001B6A6B" w:rsidP="001B6A6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3E344" w14:textId="77777777" w:rsidR="001B6A6B" w:rsidRDefault="001B6A6B" w:rsidP="001B6A6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267B2" w14:textId="77777777" w:rsidR="001B6A6B" w:rsidRDefault="001B6A6B" w:rsidP="001B6A6B">
            <w:pPr>
              <w:pStyle w:val="TAC"/>
              <w:rPr>
                <w:rFonts w:eastAsia="DengXian"/>
                <w:lang w:eastAsia="zh-CN"/>
              </w:rPr>
            </w:pPr>
            <w:r>
              <w:rPr>
                <w:rFonts w:eastAsia="DengXian"/>
                <w:lang w:eastAsia="zh-CN"/>
              </w:rPr>
              <w:t>0.8</w:t>
            </w:r>
          </w:p>
        </w:tc>
      </w:tr>
      <w:tr w:rsidR="001B6A6B" w14:paraId="7B4CD49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802DBC" w14:textId="77777777" w:rsidR="001B6A6B" w:rsidRDefault="001B6A6B" w:rsidP="001B6A6B">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7455D"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CBFE0"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9CBF8"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2A988"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EA857" w14:textId="77777777" w:rsidR="001B6A6B" w:rsidRDefault="001B6A6B" w:rsidP="001B6A6B">
            <w:pPr>
              <w:pStyle w:val="TAC"/>
              <w:rPr>
                <w:rFonts w:cs="Arial"/>
                <w:lang w:eastAsia="ja-JP"/>
              </w:rPr>
            </w:pPr>
            <w:r>
              <w:rPr>
                <w:rFonts w:eastAsia="DengXian"/>
                <w:lang w:eastAsia="zh-CN"/>
              </w:rPr>
              <w:t>0.8</w:t>
            </w:r>
          </w:p>
        </w:tc>
      </w:tr>
      <w:tr w:rsidR="001B6A6B" w14:paraId="09A0E91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48D88" w14:textId="77777777" w:rsidR="001B6A6B" w:rsidRDefault="001B6A6B" w:rsidP="001B6A6B">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66ACD"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C36DA"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1371E"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C3F48"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48EA3" w14:textId="77777777" w:rsidR="001B6A6B" w:rsidRDefault="001B6A6B" w:rsidP="001B6A6B">
            <w:pPr>
              <w:pStyle w:val="TAC"/>
              <w:rPr>
                <w:rFonts w:cs="Arial"/>
                <w:lang w:eastAsia="ja-JP"/>
              </w:rPr>
            </w:pPr>
            <w:r>
              <w:rPr>
                <w:rFonts w:eastAsia="DengXian"/>
                <w:lang w:eastAsia="zh-CN"/>
              </w:rPr>
              <w:t>0.8</w:t>
            </w:r>
          </w:p>
        </w:tc>
      </w:tr>
      <w:tr w:rsidR="001B6A6B" w14:paraId="4F7710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BFEEF" w14:textId="77777777" w:rsidR="001B6A6B" w:rsidRDefault="001B6A6B" w:rsidP="001B6A6B">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00B44"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CEDAC"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69B47"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FCAB0"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F77E3" w14:textId="77777777" w:rsidR="001B6A6B" w:rsidRDefault="001B6A6B" w:rsidP="001B6A6B">
            <w:pPr>
              <w:pStyle w:val="TAC"/>
              <w:rPr>
                <w:rFonts w:cs="Arial"/>
                <w:lang w:eastAsia="ja-JP"/>
              </w:rPr>
            </w:pPr>
            <w:r>
              <w:rPr>
                <w:rFonts w:eastAsia="DengXian"/>
                <w:lang w:eastAsia="zh-CN"/>
              </w:rPr>
              <w:t>-</w:t>
            </w:r>
          </w:p>
        </w:tc>
      </w:tr>
      <w:tr w:rsidR="001B6A6B" w14:paraId="6F61E79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D0A57F" w14:textId="77777777" w:rsidR="001B6A6B" w:rsidRDefault="001B6A6B" w:rsidP="001B6A6B">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9AD5C"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C936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0200D"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A64B2"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5DB11" w14:textId="77777777" w:rsidR="001B6A6B" w:rsidRDefault="001B6A6B" w:rsidP="001B6A6B">
            <w:pPr>
              <w:pStyle w:val="TAC"/>
              <w:rPr>
                <w:lang w:eastAsia="zh-CN"/>
              </w:rPr>
            </w:pPr>
            <w:r>
              <w:rPr>
                <w:lang w:eastAsia="zh-CN"/>
              </w:rPr>
              <w:t>0.8</w:t>
            </w:r>
          </w:p>
        </w:tc>
      </w:tr>
      <w:tr w:rsidR="001B6A6B" w14:paraId="3DE54E4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FEE347" w14:textId="77777777" w:rsidR="001B6A6B" w:rsidRDefault="001B6A6B" w:rsidP="001B6A6B">
            <w:pPr>
              <w:pStyle w:val="TAC"/>
              <w:rPr>
                <w:rFonts w:eastAsia="Yu Mincho"/>
                <w:lang w:val="fr-FR" w:eastAsia="ja-JP"/>
              </w:rPr>
            </w:pPr>
            <w:r>
              <w:rPr>
                <w:rFonts w:eastAsia="Yu Mincho"/>
                <w:lang w:val="fr-FR" w:eastAsia="ja-JP"/>
              </w:rPr>
              <w:t>DC_1-5-7_n40-n77</w:t>
            </w:r>
          </w:p>
          <w:p w14:paraId="6261D6A9" w14:textId="77777777" w:rsidR="001B6A6B" w:rsidRDefault="001B6A6B" w:rsidP="001B6A6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E74F041" w14:textId="77777777" w:rsidR="001B6A6B" w:rsidRDefault="001B6A6B" w:rsidP="001B6A6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31C5CE" w14:textId="77777777" w:rsidR="001B6A6B" w:rsidRDefault="001B6A6B" w:rsidP="001B6A6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B7E41A8" w14:textId="77777777" w:rsidR="001B6A6B" w:rsidRDefault="001B6A6B" w:rsidP="001B6A6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A9B15C" w14:textId="77777777" w:rsidR="001B6A6B" w:rsidRDefault="001B6A6B" w:rsidP="001B6A6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05DC68" w14:textId="77777777" w:rsidR="001B6A6B" w:rsidRDefault="001B6A6B" w:rsidP="001B6A6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1B6A6B" w14:paraId="4AA0862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F90B75" w14:textId="77777777" w:rsidR="001B6A6B" w:rsidRDefault="001B6A6B" w:rsidP="001B6A6B">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0D393F2E" w14:textId="77777777" w:rsidR="001B6A6B" w:rsidRDefault="001B6A6B" w:rsidP="001B6A6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39799C" w14:textId="77777777" w:rsidR="001B6A6B" w:rsidRDefault="001B6A6B" w:rsidP="001B6A6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FFB54D2" w14:textId="77777777" w:rsidR="001B6A6B" w:rsidRDefault="001B6A6B" w:rsidP="001B6A6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205DB" w14:textId="77777777" w:rsidR="001B6A6B" w:rsidRDefault="001B6A6B" w:rsidP="001B6A6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D78F47" w14:textId="77777777" w:rsidR="001B6A6B" w:rsidRDefault="001B6A6B" w:rsidP="001B6A6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1B6A6B" w14:paraId="656E45A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6C369" w14:textId="77777777" w:rsidR="001B6A6B" w:rsidRDefault="001B6A6B" w:rsidP="001B6A6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34CB1"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1E8F5"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2E3DC"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C3522"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F1465" w14:textId="77777777" w:rsidR="001B6A6B" w:rsidRDefault="001B6A6B" w:rsidP="001B6A6B">
            <w:pPr>
              <w:pStyle w:val="TAC"/>
              <w:rPr>
                <w:rFonts w:cs="Arial"/>
                <w:lang w:eastAsia="zh-CN"/>
              </w:rPr>
            </w:pPr>
            <w:r>
              <w:rPr>
                <w:rFonts w:cs="Arial"/>
                <w:lang w:eastAsia="zh-CN"/>
              </w:rPr>
              <w:t>0.6</w:t>
            </w:r>
          </w:p>
        </w:tc>
      </w:tr>
      <w:tr w:rsidR="001B6A6B" w14:paraId="2E0F5F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1EA48" w14:textId="77777777" w:rsidR="001B6A6B" w:rsidRDefault="001B6A6B" w:rsidP="001B6A6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5C038" w14:textId="77777777" w:rsidR="001B6A6B" w:rsidRDefault="001B6A6B" w:rsidP="001B6A6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0C0B" w14:textId="77777777" w:rsidR="001B6A6B" w:rsidRDefault="001B6A6B" w:rsidP="001B6A6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6EAD3" w14:textId="77777777" w:rsidR="001B6A6B" w:rsidRDefault="001B6A6B" w:rsidP="001B6A6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B588C"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0E008" w14:textId="77777777" w:rsidR="001B6A6B" w:rsidRDefault="001B6A6B" w:rsidP="001B6A6B">
            <w:pPr>
              <w:pStyle w:val="TAC"/>
              <w:rPr>
                <w:lang w:eastAsia="zh-CN"/>
              </w:rPr>
            </w:pPr>
            <w:r>
              <w:rPr>
                <w:lang w:eastAsia="zh-CN"/>
              </w:rPr>
              <w:t>0.8</w:t>
            </w:r>
          </w:p>
        </w:tc>
      </w:tr>
      <w:tr w:rsidR="001B6A6B" w14:paraId="5E4D20D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C92436" w14:textId="77777777" w:rsidR="001B6A6B" w:rsidRDefault="001B6A6B" w:rsidP="001B6A6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EE769"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07F0A"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65895"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11D9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87B40" w14:textId="77777777" w:rsidR="001B6A6B" w:rsidRDefault="001B6A6B" w:rsidP="001B6A6B">
            <w:pPr>
              <w:pStyle w:val="TAC"/>
              <w:rPr>
                <w:lang w:eastAsia="zh-CN"/>
              </w:rPr>
            </w:pPr>
            <w:r>
              <w:rPr>
                <w:lang w:eastAsia="zh-CN"/>
              </w:rPr>
              <w:t>0.8</w:t>
            </w:r>
          </w:p>
        </w:tc>
      </w:tr>
      <w:tr w:rsidR="001B6A6B" w14:paraId="0C47A98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F1A2BC" w14:textId="77777777" w:rsidR="001B6A6B" w:rsidRDefault="001B6A6B" w:rsidP="001B6A6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CDCD8" w14:textId="77777777" w:rsidR="001B6A6B" w:rsidRDefault="001B6A6B" w:rsidP="001B6A6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0F614"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2C2B"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2B5D"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05C09" w14:textId="77777777" w:rsidR="001B6A6B" w:rsidRDefault="001B6A6B" w:rsidP="001B6A6B">
            <w:pPr>
              <w:pStyle w:val="TAC"/>
              <w:rPr>
                <w:rFonts w:cs="Arial"/>
                <w:lang w:eastAsia="zh-CN"/>
              </w:rPr>
            </w:pPr>
            <w:r>
              <w:rPr>
                <w:rFonts w:cs="Arial"/>
                <w:lang w:eastAsia="zh-CN"/>
              </w:rPr>
              <w:t>-</w:t>
            </w:r>
          </w:p>
        </w:tc>
      </w:tr>
      <w:tr w:rsidR="001B6A6B" w14:paraId="44B9133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F54DE" w14:textId="77777777" w:rsidR="001B6A6B" w:rsidRDefault="001B6A6B" w:rsidP="001B6A6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7A4A8" w14:textId="77777777" w:rsidR="001B6A6B" w:rsidRDefault="001B6A6B" w:rsidP="001B6A6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4C355"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668ED" w14:textId="77777777" w:rsidR="001B6A6B" w:rsidRDefault="001B6A6B" w:rsidP="001B6A6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405CA" w14:textId="77777777" w:rsidR="001B6A6B" w:rsidRDefault="001B6A6B" w:rsidP="001B6A6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F1157" w14:textId="77777777" w:rsidR="001B6A6B" w:rsidRDefault="001B6A6B" w:rsidP="001B6A6B">
            <w:pPr>
              <w:pStyle w:val="TAC"/>
              <w:rPr>
                <w:lang w:eastAsia="ja-JP"/>
              </w:rPr>
            </w:pPr>
            <w:r>
              <w:rPr>
                <w:lang w:eastAsia="zh-CN"/>
              </w:rPr>
              <w:t>0.8</w:t>
            </w:r>
            <w:r>
              <w:rPr>
                <w:vertAlign w:val="superscript"/>
                <w:lang w:eastAsia="zh-CN"/>
              </w:rPr>
              <w:t>5</w:t>
            </w:r>
          </w:p>
        </w:tc>
      </w:tr>
      <w:tr w:rsidR="001B6A6B" w14:paraId="6D75B3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23124E" w14:textId="77777777" w:rsidR="001B6A6B" w:rsidRDefault="001B6A6B" w:rsidP="001B6A6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1EE56" w14:textId="77777777" w:rsidR="001B6A6B" w:rsidRDefault="001B6A6B" w:rsidP="001B6A6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13555"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7BA6C" w14:textId="77777777" w:rsidR="001B6A6B" w:rsidRDefault="001B6A6B" w:rsidP="001B6A6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7921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C0917" w14:textId="77777777" w:rsidR="001B6A6B" w:rsidRDefault="001B6A6B" w:rsidP="001B6A6B">
            <w:pPr>
              <w:pStyle w:val="TAC"/>
              <w:rPr>
                <w:lang w:eastAsia="zh-CN"/>
              </w:rPr>
            </w:pPr>
            <w:r>
              <w:rPr>
                <w:lang w:eastAsia="zh-CN"/>
              </w:rPr>
              <w:t>0.5</w:t>
            </w:r>
          </w:p>
        </w:tc>
      </w:tr>
      <w:tr w:rsidR="001B6A6B" w14:paraId="028BD8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34274" w14:textId="77777777" w:rsidR="001B6A6B" w:rsidRDefault="001B6A6B" w:rsidP="001B6A6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94DA9" w14:textId="77777777" w:rsidR="001B6A6B" w:rsidRDefault="001B6A6B" w:rsidP="001B6A6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506FE" w14:textId="77777777" w:rsidR="001B6A6B" w:rsidRDefault="001B6A6B" w:rsidP="001B6A6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9F365" w14:textId="77777777" w:rsidR="001B6A6B" w:rsidRDefault="001B6A6B" w:rsidP="001B6A6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B6194"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B3638" w14:textId="77777777" w:rsidR="001B6A6B" w:rsidRDefault="001B6A6B" w:rsidP="001B6A6B">
            <w:pPr>
              <w:pStyle w:val="TAC"/>
              <w:rPr>
                <w:lang w:eastAsia="zh-CN"/>
              </w:rPr>
            </w:pPr>
            <w:r>
              <w:rPr>
                <w:lang w:eastAsia="zh-CN"/>
              </w:rPr>
              <w:t>0.8</w:t>
            </w:r>
          </w:p>
        </w:tc>
      </w:tr>
      <w:tr w:rsidR="001B6A6B" w14:paraId="17FC9F0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096E91" w14:textId="77777777" w:rsidR="001B6A6B" w:rsidRDefault="001B6A6B" w:rsidP="001B6A6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383B2"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03E66"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696C3"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28A2A"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2023" w14:textId="77777777" w:rsidR="001B6A6B" w:rsidRDefault="001B6A6B" w:rsidP="001B6A6B">
            <w:pPr>
              <w:pStyle w:val="TAC"/>
              <w:rPr>
                <w:rFonts w:cs="Arial"/>
                <w:lang w:eastAsia="zh-CN"/>
              </w:rPr>
            </w:pPr>
            <w:r>
              <w:rPr>
                <w:rFonts w:cs="Arial"/>
                <w:lang w:eastAsia="zh-CN"/>
              </w:rPr>
              <w:t>0.8</w:t>
            </w:r>
          </w:p>
        </w:tc>
      </w:tr>
      <w:tr w:rsidR="001B6A6B" w14:paraId="57BDCC4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CBD5B" w14:textId="77777777" w:rsidR="001B6A6B" w:rsidRDefault="001B6A6B" w:rsidP="001B6A6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93DA6"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EF13C" w14:textId="77777777" w:rsidR="001B6A6B" w:rsidRDefault="001B6A6B" w:rsidP="001B6A6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93BCD"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F95F"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67971" w14:textId="77777777" w:rsidR="001B6A6B" w:rsidRDefault="001B6A6B" w:rsidP="001B6A6B">
            <w:pPr>
              <w:pStyle w:val="TAC"/>
              <w:rPr>
                <w:rFonts w:eastAsia="Malgun Gothic" w:cs="Arial"/>
                <w:lang w:val="fr-FR" w:eastAsia="ko-KR"/>
              </w:rPr>
            </w:pPr>
            <w:r>
              <w:rPr>
                <w:rFonts w:cs="Arial"/>
                <w:lang w:eastAsia="zh-CN"/>
              </w:rPr>
              <w:t>0.6</w:t>
            </w:r>
          </w:p>
        </w:tc>
      </w:tr>
      <w:tr w:rsidR="001B6A6B" w14:paraId="56F08E8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28CBF" w14:textId="77777777" w:rsidR="001B6A6B" w:rsidRDefault="001B6A6B" w:rsidP="001B6A6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E43C5"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AA1E0"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0E8E4"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367D"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E3413" w14:textId="77777777" w:rsidR="001B6A6B" w:rsidRDefault="001B6A6B" w:rsidP="001B6A6B">
            <w:pPr>
              <w:pStyle w:val="TAC"/>
              <w:rPr>
                <w:rFonts w:cs="Arial"/>
                <w:lang w:eastAsia="zh-CN"/>
              </w:rPr>
            </w:pPr>
            <w:r>
              <w:rPr>
                <w:rFonts w:cs="Arial"/>
                <w:lang w:eastAsia="zh-CN"/>
              </w:rPr>
              <w:t>0.8</w:t>
            </w:r>
          </w:p>
        </w:tc>
      </w:tr>
      <w:tr w:rsidR="001B6A6B" w14:paraId="4674DF7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796EB" w14:textId="77777777" w:rsidR="001B6A6B" w:rsidRDefault="001B6A6B" w:rsidP="001B6A6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5AE16" w14:textId="77777777" w:rsidR="001B6A6B" w:rsidRDefault="001B6A6B" w:rsidP="001B6A6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42702" w14:textId="77777777" w:rsidR="001B6A6B" w:rsidRDefault="001B6A6B" w:rsidP="001B6A6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9473A" w14:textId="77777777" w:rsidR="001B6A6B" w:rsidRDefault="001B6A6B" w:rsidP="001B6A6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E4B32" w14:textId="77777777" w:rsidR="001B6A6B" w:rsidRDefault="001B6A6B" w:rsidP="001B6A6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78FCF" w14:textId="77777777" w:rsidR="001B6A6B" w:rsidRDefault="001B6A6B" w:rsidP="001B6A6B">
            <w:pPr>
              <w:pStyle w:val="TAC"/>
              <w:rPr>
                <w:lang w:val="fr-FR" w:eastAsia="zh-CN"/>
              </w:rPr>
            </w:pPr>
            <w:r>
              <w:rPr>
                <w:lang w:val="fr-FR" w:eastAsia="zh-CN"/>
              </w:rPr>
              <w:t>0.7</w:t>
            </w:r>
          </w:p>
        </w:tc>
      </w:tr>
      <w:tr w:rsidR="001B6A6B" w14:paraId="3F75E7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D244F" w14:textId="77777777" w:rsidR="001B6A6B" w:rsidRDefault="001B6A6B" w:rsidP="001B6A6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6A2E5" w14:textId="77777777" w:rsidR="001B6A6B" w:rsidRDefault="001B6A6B" w:rsidP="001B6A6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40DDF" w14:textId="77777777" w:rsidR="001B6A6B" w:rsidRDefault="001B6A6B" w:rsidP="001B6A6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50652" w14:textId="77777777" w:rsidR="001B6A6B" w:rsidRDefault="001B6A6B" w:rsidP="001B6A6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03741"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48CAF" w14:textId="77777777" w:rsidR="001B6A6B" w:rsidRDefault="001B6A6B" w:rsidP="001B6A6B">
            <w:pPr>
              <w:pStyle w:val="TAC"/>
              <w:rPr>
                <w:rFonts w:cs="Arial"/>
                <w:lang w:val="fr-FR" w:eastAsia="zh-CN"/>
              </w:rPr>
            </w:pPr>
            <w:r>
              <w:rPr>
                <w:rFonts w:cs="Arial"/>
                <w:lang w:val="fr-FR" w:eastAsia="zh-CN"/>
              </w:rPr>
              <w:t>0.6</w:t>
            </w:r>
          </w:p>
        </w:tc>
      </w:tr>
      <w:tr w:rsidR="001B6A6B" w14:paraId="40D8415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9545F" w14:textId="77777777" w:rsidR="001B6A6B" w:rsidRDefault="001B6A6B" w:rsidP="001B6A6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69840" w14:textId="77777777" w:rsidR="001B6A6B" w:rsidRDefault="001B6A6B" w:rsidP="001B6A6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BC3FD" w14:textId="77777777" w:rsidR="001B6A6B" w:rsidRDefault="001B6A6B" w:rsidP="001B6A6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A9AC0" w14:textId="77777777" w:rsidR="001B6A6B" w:rsidRDefault="001B6A6B" w:rsidP="001B6A6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896D" w14:textId="77777777" w:rsidR="001B6A6B" w:rsidRDefault="001B6A6B" w:rsidP="001B6A6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7CD9F" w14:textId="77777777" w:rsidR="001B6A6B" w:rsidRDefault="001B6A6B" w:rsidP="001B6A6B">
            <w:pPr>
              <w:pStyle w:val="TAC"/>
              <w:rPr>
                <w:lang w:eastAsia="zh-CN"/>
              </w:rPr>
            </w:pPr>
            <w:r>
              <w:rPr>
                <w:lang w:eastAsia="zh-CN"/>
              </w:rPr>
              <w:t>0.7</w:t>
            </w:r>
          </w:p>
        </w:tc>
      </w:tr>
      <w:tr w:rsidR="001B6A6B" w14:paraId="06BD53D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4FE573" w14:textId="77777777" w:rsidR="001B6A6B" w:rsidRDefault="001B6A6B" w:rsidP="001B6A6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238C1" w14:textId="77777777" w:rsidR="001B6A6B" w:rsidRDefault="001B6A6B" w:rsidP="001B6A6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82500" w14:textId="77777777" w:rsidR="001B6A6B" w:rsidRDefault="001B6A6B" w:rsidP="001B6A6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1F3B" w14:textId="77777777" w:rsidR="001B6A6B" w:rsidRDefault="001B6A6B" w:rsidP="001B6A6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AF70B" w14:textId="77777777" w:rsidR="001B6A6B" w:rsidRDefault="001B6A6B" w:rsidP="001B6A6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44E50" w14:textId="77777777" w:rsidR="001B6A6B" w:rsidRDefault="001B6A6B" w:rsidP="001B6A6B">
            <w:pPr>
              <w:pStyle w:val="TAC"/>
              <w:rPr>
                <w:lang w:eastAsia="zh-CN"/>
              </w:rPr>
            </w:pPr>
            <w:r>
              <w:rPr>
                <w:lang w:eastAsia="zh-CN"/>
              </w:rPr>
              <w:t>0.8</w:t>
            </w:r>
          </w:p>
        </w:tc>
      </w:tr>
      <w:tr w:rsidR="001B6A6B" w14:paraId="2DBF05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47286B" w14:textId="77777777" w:rsidR="001B6A6B" w:rsidRDefault="001B6A6B" w:rsidP="001B6A6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65043" w14:textId="77777777" w:rsidR="001B6A6B" w:rsidRDefault="001B6A6B" w:rsidP="001B6A6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1E771" w14:textId="77777777" w:rsidR="001B6A6B" w:rsidRDefault="001B6A6B" w:rsidP="001B6A6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8B05E" w14:textId="77777777" w:rsidR="001B6A6B" w:rsidRDefault="001B6A6B" w:rsidP="001B6A6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2E994" w14:textId="77777777" w:rsidR="001B6A6B" w:rsidRDefault="001B6A6B" w:rsidP="001B6A6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7AE1B" w14:textId="77777777" w:rsidR="001B6A6B" w:rsidRDefault="001B6A6B" w:rsidP="001B6A6B">
            <w:pPr>
              <w:pStyle w:val="TAC"/>
              <w:rPr>
                <w:lang w:val="fr-FR" w:eastAsia="zh-CN"/>
              </w:rPr>
            </w:pPr>
            <w:r>
              <w:rPr>
                <w:lang w:val="fr-FR" w:eastAsia="zh-CN"/>
              </w:rPr>
              <w:t>0.6</w:t>
            </w:r>
          </w:p>
        </w:tc>
      </w:tr>
      <w:tr w:rsidR="001B6A6B" w14:paraId="67F60DD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EC764" w14:textId="77777777" w:rsidR="001B6A6B" w:rsidRDefault="001B6A6B" w:rsidP="001B6A6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3F6AF" w14:textId="77777777" w:rsidR="001B6A6B" w:rsidRDefault="001B6A6B" w:rsidP="001B6A6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B699F" w14:textId="77777777" w:rsidR="001B6A6B" w:rsidRDefault="001B6A6B" w:rsidP="001B6A6B">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FCEA2" w14:textId="77777777" w:rsidR="001B6A6B" w:rsidRDefault="001B6A6B" w:rsidP="001B6A6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6D67A" w14:textId="77777777" w:rsidR="001B6A6B" w:rsidRDefault="001B6A6B" w:rsidP="001B6A6B">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EAD95" w14:textId="77777777" w:rsidR="001B6A6B" w:rsidRDefault="001B6A6B" w:rsidP="001B6A6B">
            <w:pPr>
              <w:pStyle w:val="TAC"/>
              <w:rPr>
                <w:rFonts w:cs="Arial"/>
                <w:lang w:val="fr-FR" w:eastAsia="zh-CN"/>
              </w:rPr>
            </w:pPr>
            <w:r>
              <w:rPr>
                <w:rFonts w:cs="Arial"/>
                <w:lang w:val="fr-FR" w:eastAsia="zh-CN"/>
              </w:rPr>
              <w:t>0.6</w:t>
            </w:r>
          </w:p>
        </w:tc>
      </w:tr>
      <w:tr w:rsidR="001B6A6B" w14:paraId="14CCBC0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EB4DE" w14:textId="77777777" w:rsidR="001B6A6B" w:rsidRDefault="001B6A6B" w:rsidP="001B6A6B">
            <w:pPr>
              <w:pStyle w:val="TAC"/>
              <w:rPr>
                <w:lang w:val="fr-FR" w:eastAsia="ja-JP"/>
              </w:rPr>
            </w:pPr>
            <w:r>
              <w:rPr>
                <w:szCs w:val="18"/>
                <w:lang w:val="en-US" w:eastAsia="zh-CN" w:bidi="ar"/>
              </w:rPr>
              <w:lastRenderedPageBreak/>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DA3D5" w14:textId="77777777" w:rsidR="001B6A6B" w:rsidRDefault="001B6A6B" w:rsidP="001B6A6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2ED88"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F5B5C" w14:textId="77777777" w:rsidR="001B6A6B" w:rsidRDefault="001B6A6B" w:rsidP="001B6A6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0DA45"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28108" w14:textId="77777777" w:rsidR="001B6A6B" w:rsidRDefault="001B6A6B" w:rsidP="001B6A6B">
            <w:pPr>
              <w:pStyle w:val="TAC"/>
              <w:rPr>
                <w:rFonts w:cs="Arial"/>
                <w:lang w:eastAsia="zh-CN"/>
              </w:rPr>
            </w:pPr>
            <w:r>
              <w:rPr>
                <w:rFonts w:cs="Arial"/>
                <w:lang w:eastAsia="zh-CN"/>
              </w:rPr>
              <w:t>0.8</w:t>
            </w:r>
          </w:p>
        </w:tc>
      </w:tr>
      <w:tr w:rsidR="001B6A6B" w14:paraId="6607400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56A4F3" w14:textId="77777777" w:rsidR="001B6A6B" w:rsidRDefault="001B6A6B" w:rsidP="001B6A6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2C589" w14:textId="77777777" w:rsidR="001B6A6B" w:rsidRDefault="001B6A6B" w:rsidP="001B6A6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0E8A5" w14:textId="77777777" w:rsidR="001B6A6B" w:rsidRDefault="001B6A6B" w:rsidP="001B6A6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9CD8B" w14:textId="77777777" w:rsidR="001B6A6B" w:rsidRDefault="001B6A6B" w:rsidP="001B6A6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F31E6" w14:textId="77777777" w:rsidR="001B6A6B" w:rsidRDefault="001B6A6B" w:rsidP="001B6A6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A2DAF" w14:textId="77777777" w:rsidR="001B6A6B" w:rsidRDefault="001B6A6B" w:rsidP="001B6A6B">
            <w:pPr>
              <w:pStyle w:val="TAC"/>
              <w:rPr>
                <w:rFonts w:cs="Arial"/>
                <w:szCs w:val="18"/>
                <w:lang w:eastAsia="zh-CN"/>
              </w:rPr>
            </w:pPr>
            <w:r>
              <w:rPr>
                <w:rFonts w:cs="Arial"/>
                <w:szCs w:val="18"/>
                <w:lang w:eastAsia="zh-CN"/>
              </w:rPr>
              <w:t>0.6</w:t>
            </w:r>
          </w:p>
        </w:tc>
      </w:tr>
      <w:tr w:rsidR="001B6A6B" w14:paraId="1DC0E5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313CBE" w14:textId="77777777" w:rsidR="001B6A6B" w:rsidRDefault="001B6A6B" w:rsidP="001B6A6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EF40ED4" w14:textId="77777777" w:rsidR="001B6A6B" w:rsidRDefault="001B6A6B" w:rsidP="001B6A6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E9B1A2" w14:textId="77777777" w:rsidR="001B6A6B" w:rsidRDefault="001B6A6B" w:rsidP="001B6A6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7506CCB" w14:textId="77777777" w:rsidR="001B6A6B" w:rsidRDefault="001B6A6B" w:rsidP="001B6A6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6A7286"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B86328"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.9</w:t>
            </w:r>
          </w:p>
        </w:tc>
      </w:tr>
      <w:tr w:rsidR="001B6A6B" w14:paraId="18176CB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38DAA6" w14:textId="77777777" w:rsidR="001B6A6B" w:rsidRDefault="001B6A6B" w:rsidP="001B6A6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8C4E1" w14:textId="77777777" w:rsidR="001B6A6B" w:rsidRDefault="001B6A6B" w:rsidP="001B6A6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5DCE1"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7885E" w14:textId="77777777" w:rsidR="001B6A6B" w:rsidRDefault="001B6A6B" w:rsidP="001B6A6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755D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FA55" w14:textId="77777777" w:rsidR="001B6A6B" w:rsidRDefault="001B6A6B" w:rsidP="001B6A6B">
            <w:pPr>
              <w:pStyle w:val="TAC"/>
              <w:rPr>
                <w:lang w:eastAsia="zh-CN"/>
              </w:rPr>
            </w:pPr>
            <w:r>
              <w:rPr>
                <w:lang w:eastAsia="zh-CN"/>
              </w:rPr>
              <w:t>0.8</w:t>
            </w:r>
          </w:p>
        </w:tc>
      </w:tr>
      <w:tr w:rsidR="001B6A6B" w14:paraId="6B6B59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B185A9" w14:textId="77777777" w:rsidR="001B6A6B" w:rsidRDefault="001B6A6B" w:rsidP="001B6A6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1898D"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6A1F1" w14:textId="77777777" w:rsidR="001B6A6B" w:rsidRDefault="001B6A6B" w:rsidP="001B6A6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F6B79"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E164" w14:textId="77777777" w:rsidR="001B6A6B" w:rsidRDefault="001B6A6B" w:rsidP="001B6A6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58A67" w14:textId="77777777" w:rsidR="001B6A6B" w:rsidRDefault="001B6A6B" w:rsidP="001B6A6B">
            <w:pPr>
              <w:pStyle w:val="TAC"/>
              <w:rPr>
                <w:lang w:val="fr-FR" w:eastAsia="zh-CN"/>
              </w:rPr>
            </w:pPr>
            <w:r>
              <w:rPr>
                <w:lang w:val="fr-FR" w:eastAsia="zh-CN"/>
              </w:rPr>
              <w:t>0.6</w:t>
            </w:r>
          </w:p>
        </w:tc>
      </w:tr>
      <w:tr w:rsidR="001B6A6B" w14:paraId="3A46941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2736E" w14:textId="77777777" w:rsidR="001B6A6B" w:rsidRDefault="001B6A6B" w:rsidP="001B6A6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30BB7" w14:textId="77777777" w:rsidR="001B6A6B" w:rsidRDefault="001B6A6B" w:rsidP="001B6A6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553A1" w14:textId="77777777" w:rsidR="001B6A6B" w:rsidRDefault="001B6A6B" w:rsidP="001B6A6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633C3"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8560"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57CEE" w14:textId="77777777" w:rsidR="001B6A6B" w:rsidRDefault="001B6A6B" w:rsidP="001B6A6B">
            <w:pPr>
              <w:pStyle w:val="TAC"/>
              <w:rPr>
                <w:lang w:eastAsia="zh-CN"/>
              </w:rPr>
            </w:pPr>
            <w:r>
              <w:rPr>
                <w:lang w:eastAsia="zh-CN"/>
              </w:rPr>
              <w:t>0.8</w:t>
            </w:r>
          </w:p>
        </w:tc>
      </w:tr>
      <w:tr w:rsidR="001B6A6B" w14:paraId="57E139C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AD450D" w14:textId="77777777" w:rsidR="001B6A6B" w:rsidRDefault="001B6A6B" w:rsidP="001B6A6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ECAC1" w14:textId="77777777" w:rsidR="001B6A6B" w:rsidRDefault="001B6A6B" w:rsidP="001B6A6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52F72" w14:textId="77777777" w:rsidR="001B6A6B" w:rsidRDefault="001B6A6B" w:rsidP="001B6A6B">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A0061" w14:textId="77777777" w:rsidR="001B6A6B" w:rsidRDefault="001B6A6B" w:rsidP="001B6A6B">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D6C85"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8F7A5" w14:textId="77777777" w:rsidR="001B6A6B" w:rsidRDefault="001B6A6B" w:rsidP="001B6A6B">
            <w:pPr>
              <w:pStyle w:val="TAC"/>
              <w:rPr>
                <w:rFonts w:cs="Arial"/>
                <w:szCs w:val="18"/>
                <w:lang w:eastAsia="zh-CN"/>
              </w:rPr>
            </w:pPr>
            <w:r>
              <w:rPr>
                <w:rFonts w:cs="Arial"/>
                <w:szCs w:val="18"/>
                <w:lang w:eastAsia="zh-CN"/>
              </w:rPr>
              <w:t>0.8</w:t>
            </w:r>
          </w:p>
        </w:tc>
      </w:tr>
      <w:tr w:rsidR="001B6A6B" w14:paraId="3915ED27" w14:textId="77777777" w:rsidTr="00AD4ED9">
        <w:trPr>
          <w:trHeight w:val="187"/>
          <w:jc w:val="center"/>
          <w:ins w:id="131" w:author="Feridoon Jalili (Nokia)" w:date="2023-10-25T11:42:00Z"/>
        </w:trPr>
        <w:tc>
          <w:tcPr>
            <w:tcW w:w="2263" w:type="dxa"/>
            <w:tcBorders>
              <w:top w:val="single" w:sz="4" w:space="0" w:color="auto"/>
              <w:left w:val="single" w:sz="4" w:space="0" w:color="auto"/>
              <w:bottom w:val="single" w:sz="4" w:space="0" w:color="auto"/>
              <w:right w:val="single" w:sz="4" w:space="0" w:color="auto"/>
            </w:tcBorders>
          </w:tcPr>
          <w:p w14:paraId="1C8BFBF3" w14:textId="254F3925" w:rsidR="001B6A6B" w:rsidRDefault="001B6A6B" w:rsidP="001B6A6B">
            <w:pPr>
              <w:pStyle w:val="TAC"/>
              <w:rPr>
                <w:ins w:id="132" w:author="Feridoon Jalili (Nokia)" w:date="2023-10-25T11:42:00Z"/>
                <w:rFonts w:cs="Arial"/>
                <w:lang w:val="zh-CN" w:eastAsia="zh-TW"/>
              </w:rPr>
            </w:pPr>
            <w:ins w:id="133" w:author="Feridoon Jalili (Nokia)" w:date="2023-10-25T11:42:00Z">
              <w:r w:rsidRPr="001B6A6B">
                <w:rPr>
                  <w:rFonts w:cs="Arial"/>
                  <w:lang w:val="zh-CN" w:eastAsia="zh-TW"/>
                </w:rPr>
                <w:t>DC_1-7_n40-n78-n105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414D6781" w14:textId="4C8CB5E1" w:rsidR="001B6A6B" w:rsidRDefault="001B6A6B" w:rsidP="001B6A6B">
            <w:pPr>
              <w:pStyle w:val="TAC"/>
              <w:rPr>
                <w:ins w:id="134" w:author="Feridoon Jalili (Nokia)" w:date="2023-10-25T11:42:00Z"/>
                <w:rFonts w:cs="Arial"/>
                <w:lang w:val="en-US" w:eastAsia="zh-CN"/>
              </w:rPr>
            </w:pPr>
            <w:ins w:id="135" w:author="Feridoon Jalili (Nokia)" w:date="2023-10-25T11:42:00Z">
              <w:r>
                <w:rPr>
                  <w:rFonts w:hint="eastAsia"/>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1888B9D" w14:textId="4D2A459D" w:rsidR="001B6A6B" w:rsidRDefault="001B6A6B" w:rsidP="001B6A6B">
            <w:pPr>
              <w:pStyle w:val="TAC"/>
              <w:rPr>
                <w:ins w:id="136" w:author="Feridoon Jalili (Nokia)" w:date="2023-10-25T11:42:00Z"/>
                <w:lang w:eastAsia="zh-CN"/>
              </w:rPr>
            </w:pPr>
            <w:ins w:id="137" w:author="Feridoon Jalili (Nokia)" w:date="2023-10-25T11:42:00Z">
              <w:r>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E60F85F" w14:textId="69BD7FCF" w:rsidR="001B6A6B" w:rsidRDefault="001B6A6B" w:rsidP="001B6A6B">
            <w:pPr>
              <w:pStyle w:val="TAC"/>
              <w:rPr>
                <w:ins w:id="138" w:author="Feridoon Jalili (Nokia)" w:date="2023-10-25T11:42:00Z"/>
                <w:rFonts w:eastAsia="Malgun Gothic" w:cs="Arial"/>
                <w:szCs w:val="18"/>
              </w:rPr>
            </w:pPr>
            <w:ins w:id="139" w:author="Feridoon Jalili (Nokia)" w:date="2023-10-25T11:42:00Z">
              <w:r>
                <w:rPr>
                  <w:rFonts w:cs="Arial" w:hint="eastAsia"/>
                  <w:lang w:eastAsia="ko-KR"/>
                </w:rPr>
                <w:t>0.</w:t>
              </w:r>
              <w:r>
                <w:rPr>
                  <w:rFonts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9255BC1" w14:textId="156D182C" w:rsidR="001B6A6B" w:rsidRDefault="001B6A6B" w:rsidP="001B6A6B">
            <w:pPr>
              <w:pStyle w:val="TAC"/>
              <w:rPr>
                <w:ins w:id="140" w:author="Feridoon Jalili (Nokia)" w:date="2023-10-25T11:42:00Z"/>
                <w:rFonts w:cs="Arial"/>
                <w:szCs w:val="18"/>
                <w:lang w:eastAsia="zh-CN"/>
              </w:rPr>
            </w:pPr>
            <w:ins w:id="141" w:author="Feridoon Jalili (Nokia)" w:date="2023-10-25T11:42:00Z">
              <w:r>
                <w:rPr>
                  <w:rFonts w:hint="eastAsia"/>
                  <w:lang w:eastAsia="ko-KR"/>
                </w:rPr>
                <w:t>0.</w:t>
              </w:r>
            </w:ins>
            <w:ins w:id="142" w:author="Feridoon Jalili (Nokia)" w:date="2023-11-15T10:49:00Z">
              <w:r w:rsidR="005400DF">
                <w:rPr>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
          <w:p w14:paraId="593DF612" w14:textId="7112C10E" w:rsidR="001B6A6B" w:rsidRDefault="001B6A6B" w:rsidP="001B6A6B">
            <w:pPr>
              <w:pStyle w:val="TAC"/>
              <w:rPr>
                <w:ins w:id="143" w:author="Feridoon Jalili (Nokia)" w:date="2023-10-25T11:42:00Z"/>
                <w:rFonts w:cs="Arial"/>
                <w:szCs w:val="18"/>
                <w:lang w:eastAsia="zh-CN"/>
              </w:rPr>
            </w:pPr>
            <w:ins w:id="144" w:author="Feridoon Jalili (Nokia)" w:date="2023-10-25T11:42:00Z">
              <w:r>
                <w:rPr>
                  <w:rFonts w:hint="eastAsia"/>
                  <w:lang w:eastAsia="ko-KR"/>
                </w:rPr>
                <w:t>0.</w:t>
              </w:r>
            </w:ins>
            <w:ins w:id="145" w:author="Feridoon Jalili (Nokia)" w:date="2023-11-15T10:49:00Z">
              <w:r w:rsidR="005400DF">
                <w:rPr>
                  <w:lang w:eastAsia="ko-KR"/>
                </w:rPr>
                <w:t>5</w:t>
              </w:r>
            </w:ins>
          </w:p>
        </w:tc>
      </w:tr>
      <w:tr w:rsidR="001B6A6B" w14:paraId="703710B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34489" w14:textId="77777777" w:rsidR="001B6A6B" w:rsidRDefault="001B6A6B" w:rsidP="001B6A6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F193E85" w14:textId="77777777" w:rsidR="001B6A6B" w:rsidRDefault="001B6A6B" w:rsidP="001B6A6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804CCF" w14:textId="77777777" w:rsidR="001B6A6B" w:rsidRDefault="001B6A6B" w:rsidP="001B6A6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0F6888" w14:textId="77777777" w:rsidR="001B6A6B" w:rsidRDefault="001B6A6B" w:rsidP="001B6A6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2A0040" w14:textId="77777777" w:rsidR="001B6A6B" w:rsidRDefault="001B6A6B" w:rsidP="001B6A6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585EBC" w14:textId="77777777" w:rsidR="001B6A6B" w:rsidRDefault="001B6A6B" w:rsidP="001B6A6B">
            <w:pPr>
              <w:pStyle w:val="TAC"/>
              <w:rPr>
                <w:rFonts w:cs="Arial"/>
                <w:szCs w:val="18"/>
                <w:lang w:eastAsia="zh-CN"/>
              </w:rPr>
            </w:pPr>
            <w:r>
              <w:rPr>
                <w:rFonts w:hint="eastAsia"/>
                <w:lang w:val="en-US" w:eastAsia="zh-CN"/>
              </w:rPr>
              <w:t>0.8</w:t>
            </w:r>
          </w:p>
        </w:tc>
      </w:tr>
      <w:tr w:rsidR="001B6A6B" w14:paraId="5F72C94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88FBB9" w14:textId="77777777" w:rsidR="001B6A6B" w:rsidRDefault="001B6A6B" w:rsidP="001B6A6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DA760"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AC612"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833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FDDB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9EF01" w14:textId="77777777" w:rsidR="001B6A6B" w:rsidRDefault="001B6A6B" w:rsidP="001B6A6B">
            <w:pPr>
              <w:pStyle w:val="TAC"/>
              <w:rPr>
                <w:lang w:eastAsia="zh-CN"/>
              </w:rPr>
            </w:pPr>
            <w:r>
              <w:rPr>
                <w:lang w:eastAsia="zh-CN"/>
              </w:rPr>
              <w:t>0.8</w:t>
            </w:r>
          </w:p>
        </w:tc>
      </w:tr>
      <w:tr w:rsidR="001B6A6B" w14:paraId="577362E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A1D4A2" w14:textId="77777777" w:rsidR="001B6A6B" w:rsidRDefault="001B6A6B" w:rsidP="001B6A6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72B2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EA0DA" w14:textId="77777777" w:rsidR="001B6A6B" w:rsidRDefault="001B6A6B" w:rsidP="001B6A6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D9B7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12C7E" w14:textId="77777777" w:rsidR="001B6A6B" w:rsidRDefault="001B6A6B" w:rsidP="001B6A6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4D3EF" w14:textId="77777777" w:rsidR="001B6A6B" w:rsidRDefault="001B6A6B" w:rsidP="001B6A6B">
            <w:pPr>
              <w:pStyle w:val="TAC"/>
            </w:pPr>
            <w:r>
              <w:rPr>
                <w:lang w:eastAsia="zh-CN"/>
              </w:rPr>
              <w:t>0.8</w:t>
            </w:r>
          </w:p>
        </w:tc>
      </w:tr>
      <w:tr w:rsidR="001B6A6B" w14:paraId="15F8024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A5DAC4" w14:textId="77777777" w:rsidR="001B6A6B" w:rsidRDefault="001B6A6B" w:rsidP="001B6A6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6301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F1C73" w14:textId="77777777" w:rsidR="001B6A6B" w:rsidRDefault="001B6A6B" w:rsidP="001B6A6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33B2C"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1E731"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F2554" w14:textId="77777777" w:rsidR="001B6A6B" w:rsidRDefault="001B6A6B" w:rsidP="001B6A6B">
            <w:pPr>
              <w:pStyle w:val="TAC"/>
            </w:pPr>
            <w:r>
              <w:rPr>
                <w:lang w:eastAsia="zh-CN"/>
              </w:rPr>
              <w:t>0.8</w:t>
            </w:r>
          </w:p>
        </w:tc>
      </w:tr>
      <w:tr w:rsidR="001B6A6B" w14:paraId="145BC8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7B191B" w14:textId="77777777" w:rsidR="001B6A6B" w:rsidRDefault="001B6A6B" w:rsidP="001B6A6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F0211" w14:textId="77777777" w:rsidR="001B6A6B" w:rsidRDefault="001B6A6B" w:rsidP="001B6A6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F172C"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8DA63" w14:textId="77777777" w:rsidR="001B6A6B" w:rsidRDefault="001B6A6B" w:rsidP="001B6A6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ED4EB" w14:textId="77777777" w:rsidR="001B6A6B" w:rsidRDefault="001B6A6B" w:rsidP="001B6A6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B03C0" w14:textId="77777777" w:rsidR="001B6A6B" w:rsidRDefault="001B6A6B" w:rsidP="001B6A6B">
            <w:pPr>
              <w:pStyle w:val="TAC"/>
              <w:rPr>
                <w:rFonts w:cs="Arial"/>
                <w:lang w:eastAsia="zh-CN"/>
              </w:rPr>
            </w:pPr>
            <w:r>
              <w:rPr>
                <w:rFonts w:cs="Arial"/>
                <w:lang w:eastAsia="zh-CN"/>
              </w:rPr>
              <w:t>0.6</w:t>
            </w:r>
          </w:p>
        </w:tc>
      </w:tr>
      <w:tr w:rsidR="001B6A6B" w14:paraId="6D8318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24B1D3" w14:textId="77777777" w:rsidR="001B6A6B" w:rsidRDefault="001B6A6B" w:rsidP="001B6A6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6B648"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BBEB2"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FAB00"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FEE0C" w14:textId="77777777" w:rsidR="001B6A6B" w:rsidRDefault="001B6A6B" w:rsidP="001B6A6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C3467" w14:textId="77777777" w:rsidR="001B6A6B" w:rsidRDefault="001B6A6B" w:rsidP="001B6A6B">
            <w:pPr>
              <w:pStyle w:val="TAC"/>
              <w:rPr>
                <w:lang w:eastAsia="zh-CN"/>
              </w:rPr>
            </w:pPr>
            <w:r>
              <w:rPr>
                <w:lang w:eastAsia="zh-CN"/>
              </w:rPr>
              <w:t>0.8</w:t>
            </w:r>
          </w:p>
        </w:tc>
      </w:tr>
      <w:tr w:rsidR="001B6A6B" w14:paraId="073D19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CF29A" w14:textId="77777777" w:rsidR="001B6A6B" w:rsidRDefault="001B6A6B" w:rsidP="001B6A6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3D216"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F9585" w14:textId="77777777" w:rsidR="001B6A6B" w:rsidRDefault="001B6A6B" w:rsidP="001B6A6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7EF27"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E6ADB" w14:textId="77777777" w:rsidR="001B6A6B" w:rsidRDefault="001B6A6B" w:rsidP="001B6A6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63C89" w14:textId="77777777" w:rsidR="001B6A6B" w:rsidRDefault="001B6A6B" w:rsidP="001B6A6B">
            <w:pPr>
              <w:pStyle w:val="TAC"/>
            </w:pPr>
            <w:r>
              <w:rPr>
                <w:lang w:eastAsia="zh-CN"/>
              </w:rPr>
              <w:t>0.8</w:t>
            </w:r>
          </w:p>
        </w:tc>
      </w:tr>
      <w:tr w:rsidR="001B6A6B" w14:paraId="1EBE61A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0EEDBE" w14:textId="77777777" w:rsidR="001B6A6B" w:rsidRDefault="001B6A6B" w:rsidP="001B6A6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38171"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9A9B6"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86E7" w14:textId="77777777" w:rsidR="001B6A6B" w:rsidRDefault="001B6A6B" w:rsidP="001B6A6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4395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79365" w14:textId="77777777" w:rsidR="001B6A6B" w:rsidRDefault="001B6A6B" w:rsidP="001B6A6B">
            <w:pPr>
              <w:pStyle w:val="TAC"/>
              <w:rPr>
                <w:lang w:eastAsia="zh-CN"/>
              </w:rPr>
            </w:pPr>
            <w:r>
              <w:rPr>
                <w:lang w:eastAsia="zh-CN"/>
              </w:rPr>
              <w:t>0.8</w:t>
            </w:r>
          </w:p>
        </w:tc>
      </w:tr>
      <w:tr w:rsidR="001B6A6B" w14:paraId="57BD6C7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B54D51" w14:textId="77777777" w:rsidR="001B6A6B" w:rsidRDefault="001B6A6B" w:rsidP="001B6A6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3C364"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B9830"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A4082" w14:textId="77777777" w:rsidR="001B6A6B" w:rsidRDefault="001B6A6B" w:rsidP="001B6A6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97140"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A7CAA" w14:textId="77777777" w:rsidR="001B6A6B" w:rsidRDefault="001B6A6B" w:rsidP="001B6A6B">
            <w:pPr>
              <w:pStyle w:val="TAC"/>
              <w:rPr>
                <w:lang w:eastAsia="zh-CN"/>
              </w:rPr>
            </w:pPr>
            <w:r>
              <w:rPr>
                <w:lang w:eastAsia="zh-CN"/>
              </w:rPr>
              <w:t>0.5</w:t>
            </w:r>
          </w:p>
        </w:tc>
      </w:tr>
      <w:tr w:rsidR="001B6A6B" w14:paraId="376292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F7AC16" w14:textId="77777777" w:rsidR="001B6A6B" w:rsidRDefault="001B6A6B" w:rsidP="001B6A6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19611" w14:textId="77777777" w:rsidR="001B6A6B" w:rsidRDefault="001B6A6B" w:rsidP="001B6A6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6EE5C"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2ED5B" w14:textId="77777777" w:rsidR="001B6A6B" w:rsidRDefault="001B6A6B" w:rsidP="001B6A6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87CCC"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8758E" w14:textId="77777777" w:rsidR="001B6A6B" w:rsidRDefault="001B6A6B" w:rsidP="001B6A6B">
            <w:pPr>
              <w:pStyle w:val="TAC"/>
              <w:rPr>
                <w:lang w:eastAsia="zh-CN"/>
              </w:rPr>
            </w:pPr>
            <w:r>
              <w:rPr>
                <w:lang w:eastAsia="zh-CN"/>
              </w:rPr>
              <w:t>0.8</w:t>
            </w:r>
          </w:p>
        </w:tc>
      </w:tr>
      <w:tr w:rsidR="001B6A6B" w14:paraId="154DE23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B5D76" w14:textId="77777777" w:rsidR="001B6A6B" w:rsidRDefault="001B6A6B" w:rsidP="001B6A6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D614B" w14:textId="77777777" w:rsidR="001B6A6B" w:rsidRDefault="001B6A6B" w:rsidP="001B6A6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A4387"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D5E3F" w14:textId="77777777" w:rsidR="001B6A6B" w:rsidRDefault="001B6A6B" w:rsidP="001B6A6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5664F"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2D338" w14:textId="77777777" w:rsidR="001B6A6B" w:rsidRDefault="001B6A6B" w:rsidP="001B6A6B">
            <w:pPr>
              <w:pStyle w:val="TAC"/>
              <w:rPr>
                <w:rFonts w:cs="Arial"/>
                <w:lang w:eastAsia="zh-CN"/>
              </w:rPr>
            </w:pPr>
            <w:r>
              <w:rPr>
                <w:rFonts w:cs="Arial"/>
                <w:lang w:eastAsia="zh-CN"/>
              </w:rPr>
              <w:t>0.8</w:t>
            </w:r>
          </w:p>
        </w:tc>
      </w:tr>
      <w:tr w:rsidR="001B6A6B" w14:paraId="0720361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B12EB" w14:textId="77777777" w:rsidR="001B6A6B" w:rsidRDefault="001B6A6B" w:rsidP="001B6A6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1A626"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E569"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0AC4E"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F3143"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193CE" w14:textId="77777777" w:rsidR="001B6A6B" w:rsidRDefault="001B6A6B" w:rsidP="001B6A6B">
            <w:pPr>
              <w:pStyle w:val="TAC"/>
              <w:rPr>
                <w:lang w:eastAsia="zh-CN"/>
              </w:rPr>
            </w:pPr>
            <w:r>
              <w:rPr>
                <w:lang w:eastAsia="zh-CN"/>
              </w:rPr>
              <w:t>0.8</w:t>
            </w:r>
          </w:p>
        </w:tc>
      </w:tr>
      <w:tr w:rsidR="001B6A6B" w14:paraId="137471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C77AD9" w14:textId="77777777" w:rsidR="001B6A6B" w:rsidRDefault="001B6A6B" w:rsidP="001B6A6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0D203"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5AE9C"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8515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55910"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68836" w14:textId="77777777" w:rsidR="001B6A6B" w:rsidRDefault="001B6A6B" w:rsidP="001B6A6B">
            <w:pPr>
              <w:pStyle w:val="TAC"/>
              <w:rPr>
                <w:lang w:eastAsia="zh-CN"/>
              </w:rPr>
            </w:pPr>
            <w:r>
              <w:rPr>
                <w:lang w:eastAsia="zh-CN"/>
              </w:rPr>
              <w:t>0.8</w:t>
            </w:r>
          </w:p>
        </w:tc>
      </w:tr>
      <w:tr w:rsidR="001B6A6B" w14:paraId="29BED5C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3EE524" w14:textId="77777777" w:rsidR="001B6A6B" w:rsidRDefault="001B6A6B" w:rsidP="001B6A6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99935" w14:textId="77777777" w:rsidR="001B6A6B" w:rsidRDefault="001B6A6B" w:rsidP="001B6A6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734F0" w14:textId="77777777" w:rsidR="001B6A6B" w:rsidRDefault="001B6A6B" w:rsidP="001B6A6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694E2"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76B3"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86747" w14:textId="77777777" w:rsidR="001B6A6B" w:rsidRDefault="001B6A6B" w:rsidP="001B6A6B">
            <w:pPr>
              <w:pStyle w:val="TAC"/>
            </w:pPr>
            <w:r>
              <w:rPr>
                <w:lang w:eastAsia="zh-CN"/>
              </w:rPr>
              <w:t>0.8</w:t>
            </w:r>
          </w:p>
        </w:tc>
      </w:tr>
      <w:tr w:rsidR="001B6A6B" w14:paraId="0FF5081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1B011E" w14:textId="77777777" w:rsidR="001B6A6B" w:rsidRDefault="001B6A6B" w:rsidP="001B6A6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6919F" w14:textId="77777777" w:rsidR="001B6A6B" w:rsidRDefault="001B6A6B" w:rsidP="001B6A6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D63AA" w14:textId="77777777" w:rsidR="001B6A6B" w:rsidRDefault="001B6A6B" w:rsidP="001B6A6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567F9" w14:textId="77777777" w:rsidR="001B6A6B" w:rsidRDefault="001B6A6B" w:rsidP="001B6A6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26E8F"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83925" w14:textId="77777777" w:rsidR="001B6A6B" w:rsidRDefault="001B6A6B" w:rsidP="001B6A6B">
            <w:pPr>
              <w:pStyle w:val="TAC"/>
              <w:rPr>
                <w:lang w:eastAsia="zh-CN"/>
              </w:rPr>
            </w:pPr>
            <w:r>
              <w:rPr>
                <w:lang w:eastAsia="zh-CN"/>
              </w:rPr>
              <w:t>0.8</w:t>
            </w:r>
          </w:p>
        </w:tc>
      </w:tr>
      <w:tr w:rsidR="001B6A6B" w14:paraId="384669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38D41" w14:textId="77777777" w:rsidR="001B6A6B" w:rsidRDefault="001B6A6B" w:rsidP="001B6A6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ED3FA"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6DDBD" w14:textId="77777777" w:rsidR="001B6A6B" w:rsidRDefault="001B6A6B" w:rsidP="001B6A6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54CD1"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0A766"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2B3BF" w14:textId="77777777" w:rsidR="001B6A6B" w:rsidRDefault="001B6A6B" w:rsidP="001B6A6B">
            <w:pPr>
              <w:pStyle w:val="TAC"/>
            </w:pPr>
            <w:r>
              <w:rPr>
                <w:lang w:eastAsia="zh-CN"/>
              </w:rPr>
              <w:t>0.8</w:t>
            </w:r>
          </w:p>
        </w:tc>
      </w:tr>
      <w:tr w:rsidR="001B6A6B" w14:paraId="22D4A2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6EAD6" w14:textId="77777777" w:rsidR="001B6A6B" w:rsidRDefault="001B6A6B" w:rsidP="001B6A6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BD24E" w14:textId="77777777" w:rsidR="001B6A6B" w:rsidRDefault="001B6A6B" w:rsidP="001B6A6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FEDE0" w14:textId="77777777" w:rsidR="001B6A6B" w:rsidRDefault="001B6A6B" w:rsidP="001B6A6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5960B" w14:textId="77777777" w:rsidR="001B6A6B" w:rsidRDefault="001B6A6B" w:rsidP="001B6A6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A24F2"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848FA" w14:textId="77777777" w:rsidR="001B6A6B" w:rsidRDefault="001B6A6B" w:rsidP="001B6A6B">
            <w:pPr>
              <w:pStyle w:val="TAC"/>
              <w:rPr>
                <w:lang w:eastAsia="zh-CN"/>
              </w:rPr>
            </w:pPr>
            <w:r>
              <w:rPr>
                <w:lang w:eastAsia="zh-CN"/>
              </w:rPr>
              <w:t>0.8</w:t>
            </w:r>
          </w:p>
        </w:tc>
      </w:tr>
      <w:tr w:rsidR="001B6A6B" w14:paraId="72E4E96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53476" w14:textId="77777777" w:rsidR="001B6A6B" w:rsidRDefault="001B6A6B" w:rsidP="001B6A6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A64FC" w14:textId="77777777" w:rsidR="001B6A6B" w:rsidRDefault="001B6A6B" w:rsidP="001B6A6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11AC0" w14:textId="77777777" w:rsidR="001B6A6B" w:rsidRDefault="001B6A6B" w:rsidP="001B6A6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BED52" w14:textId="77777777" w:rsidR="001B6A6B" w:rsidRDefault="001B6A6B" w:rsidP="001B6A6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C5E20" w14:textId="77777777" w:rsidR="001B6A6B" w:rsidRDefault="001B6A6B" w:rsidP="001B6A6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3A459" w14:textId="77777777" w:rsidR="001B6A6B" w:rsidRDefault="001B6A6B" w:rsidP="001B6A6B">
            <w:pPr>
              <w:pStyle w:val="TAC"/>
              <w:rPr>
                <w:lang w:eastAsia="ko-KR"/>
              </w:rPr>
            </w:pPr>
            <w:r>
              <w:rPr>
                <w:lang w:eastAsia="zh-CN"/>
              </w:rPr>
              <w:t>0.8</w:t>
            </w:r>
          </w:p>
        </w:tc>
      </w:tr>
      <w:tr w:rsidR="001B6A6B" w14:paraId="71594A3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B3D61" w14:textId="77777777" w:rsidR="001B6A6B" w:rsidRDefault="001B6A6B" w:rsidP="001B6A6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EA328"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051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EB2E8" w14:textId="77777777" w:rsidR="001B6A6B" w:rsidRDefault="001B6A6B" w:rsidP="001B6A6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21684"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6B48D" w14:textId="77777777" w:rsidR="001B6A6B" w:rsidRDefault="001B6A6B" w:rsidP="001B6A6B">
            <w:pPr>
              <w:pStyle w:val="TAC"/>
              <w:rPr>
                <w:rFonts w:cs="Arial"/>
                <w:lang w:eastAsia="zh-CN"/>
              </w:rPr>
            </w:pPr>
            <w:r>
              <w:rPr>
                <w:rFonts w:cs="Arial"/>
                <w:lang w:eastAsia="zh-CN"/>
              </w:rPr>
              <w:t>0.8</w:t>
            </w:r>
          </w:p>
        </w:tc>
      </w:tr>
      <w:tr w:rsidR="001B6A6B" w14:paraId="4F95212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19E71" w14:textId="77777777" w:rsidR="001B6A6B" w:rsidRDefault="001B6A6B" w:rsidP="001B6A6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802D5"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7E8B"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7A2E" w14:textId="77777777" w:rsidR="001B6A6B" w:rsidRDefault="001B6A6B" w:rsidP="001B6A6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C0ED3" w14:textId="77777777" w:rsidR="001B6A6B" w:rsidRDefault="001B6A6B" w:rsidP="001B6A6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1A5DE" w14:textId="77777777" w:rsidR="001B6A6B" w:rsidRDefault="001B6A6B" w:rsidP="001B6A6B">
            <w:pPr>
              <w:pStyle w:val="TAC"/>
              <w:rPr>
                <w:rFonts w:eastAsia="Malgun Gothic" w:cs="Arial"/>
                <w:lang w:eastAsia="ko-KR"/>
              </w:rPr>
            </w:pPr>
            <w:r>
              <w:rPr>
                <w:rFonts w:cs="Arial"/>
                <w:lang w:eastAsia="zh-CN"/>
              </w:rPr>
              <w:t>0.8</w:t>
            </w:r>
          </w:p>
        </w:tc>
      </w:tr>
      <w:tr w:rsidR="001B6A6B" w14:paraId="5A57E7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266190" w14:textId="77777777" w:rsidR="001B6A6B" w:rsidRDefault="001B6A6B" w:rsidP="001B6A6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99D38"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120E6"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7C9D6" w14:textId="77777777" w:rsidR="001B6A6B" w:rsidRDefault="001B6A6B" w:rsidP="001B6A6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6C5A7" w14:textId="77777777" w:rsidR="001B6A6B" w:rsidRDefault="001B6A6B" w:rsidP="001B6A6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956E9" w14:textId="77777777" w:rsidR="001B6A6B" w:rsidRDefault="001B6A6B" w:rsidP="001B6A6B">
            <w:pPr>
              <w:pStyle w:val="TAC"/>
              <w:rPr>
                <w:rFonts w:cs="Arial"/>
                <w:lang w:eastAsia="ja-JP"/>
              </w:rPr>
            </w:pPr>
            <w:r>
              <w:rPr>
                <w:rFonts w:cs="Arial"/>
                <w:lang w:eastAsia="zh-CN"/>
              </w:rPr>
              <w:t>-</w:t>
            </w:r>
          </w:p>
        </w:tc>
      </w:tr>
      <w:tr w:rsidR="001B6A6B" w14:paraId="2AC104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64CEC1" w14:textId="77777777" w:rsidR="001B6A6B" w:rsidRDefault="001B6A6B" w:rsidP="001B6A6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CCB29" w14:textId="77777777" w:rsidR="001B6A6B" w:rsidRDefault="001B6A6B" w:rsidP="001B6A6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A9FE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59A71" w14:textId="77777777" w:rsidR="001B6A6B" w:rsidRDefault="001B6A6B" w:rsidP="001B6A6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2B101"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D1F91" w14:textId="77777777" w:rsidR="001B6A6B" w:rsidRDefault="001B6A6B" w:rsidP="001B6A6B">
            <w:pPr>
              <w:pStyle w:val="TAC"/>
              <w:rPr>
                <w:rFonts w:cs="Arial"/>
                <w:lang w:eastAsia="zh-CN"/>
              </w:rPr>
            </w:pPr>
            <w:r>
              <w:rPr>
                <w:rFonts w:cs="Arial"/>
                <w:lang w:eastAsia="zh-CN"/>
              </w:rPr>
              <w:t>-</w:t>
            </w:r>
          </w:p>
        </w:tc>
      </w:tr>
      <w:tr w:rsidR="001B6A6B" w14:paraId="15F6476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FA75D" w14:textId="77777777" w:rsidR="001B6A6B" w:rsidRDefault="001B6A6B" w:rsidP="001B6A6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47201" w14:textId="77777777" w:rsidR="001B6A6B" w:rsidRDefault="001B6A6B" w:rsidP="001B6A6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65453"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DC454" w14:textId="77777777" w:rsidR="001B6A6B" w:rsidRDefault="001B6A6B" w:rsidP="001B6A6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8BA1"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67368" w14:textId="77777777" w:rsidR="001B6A6B" w:rsidRDefault="001B6A6B" w:rsidP="001B6A6B">
            <w:pPr>
              <w:pStyle w:val="TAC"/>
              <w:rPr>
                <w:rFonts w:cs="Arial"/>
                <w:lang w:eastAsia="zh-CN"/>
              </w:rPr>
            </w:pPr>
            <w:r>
              <w:rPr>
                <w:rFonts w:cs="Arial"/>
                <w:lang w:eastAsia="zh-CN"/>
              </w:rPr>
              <w:t>-</w:t>
            </w:r>
          </w:p>
        </w:tc>
      </w:tr>
      <w:tr w:rsidR="001B6A6B" w14:paraId="114CA84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1E268B" w14:textId="77777777" w:rsidR="001B6A6B" w:rsidRDefault="001B6A6B" w:rsidP="001B6A6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95A18" w14:textId="77777777" w:rsidR="001B6A6B" w:rsidRDefault="001B6A6B" w:rsidP="001B6A6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21C04" w14:textId="77777777" w:rsidR="001B6A6B" w:rsidRDefault="001B6A6B" w:rsidP="001B6A6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9A25C" w14:textId="77777777" w:rsidR="001B6A6B" w:rsidRDefault="001B6A6B" w:rsidP="001B6A6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6AC9D" w14:textId="77777777" w:rsidR="001B6A6B" w:rsidRDefault="001B6A6B" w:rsidP="001B6A6B">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8F35A" w14:textId="77777777" w:rsidR="001B6A6B" w:rsidRDefault="001B6A6B" w:rsidP="001B6A6B">
            <w:pPr>
              <w:pStyle w:val="TAC"/>
              <w:rPr>
                <w:rFonts w:cs="Arial"/>
                <w:bCs/>
                <w:szCs w:val="18"/>
                <w:lang w:val="fr-FR" w:eastAsia="zh-CN"/>
              </w:rPr>
            </w:pPr>
            <w:r>
              <w:rPr>
                <w:rFonts w:cs="Arial"/>
                <w:bCs/>
                <w:szCs w:val="18"/>
                <w:lang w:val="fr-FR" w:eastAsia="zh-CN"/>
              </w:rPr>
              <w:t>0.5</w:t>
            </w:r>
          </w:p>
        </w:tc>
      </w:tr>
      <w:tr w:rsidR="001B6A6B" w14:paraId="0341791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F7019" w14:textId="77777777" w:rsidR="001B6A6B" w:rsidRDefault="001B6A6B" w:rsidP="001B6A6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C488C" w14:textId="77777777" w:rsidR="001B6A6B" w:rsidRDefault="001B6A6B" w:rsidP="001B6A6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7F80D"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3F8B8" w14:textId="77777777" w:rsidR="001B6A6B" w:rsidRDefault="001B6A6B" w:rsidP="001B6A6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97731"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E9686" w14:textId="77777777" w:rsidR="001B6A6B" w:rsidRDefault="001B6A6B" w:rsidP="001B6A6B">
            <w:pPr>
              <w:pStyle w:val="TAC"/>
              <w:rPr>
                <w:rFonts w:cs="Arial"/>
                <w:lang w:eastAsia="zh-CN"/>
              </w:rPr>
            </w:pPr>
            <w:r>
              <w:rPr>
                <w:rFonts w:cs="Arial"/>
                <w:lang w:eastAsia="zh-CN"/>
              </w:rPr>
              <w:t>0.8</w:t>
            </w:r>
          </w:p>
        </w:tc>
      </w:tr>
      <w:tr w:rsidR="001B6A6B" w14:paraId="258344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FE657"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44FCE"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66527"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35AC4"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DE3A0"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2437A" w14:textId="77777777" w:rsidR="001B6A6B" w:rsidRDefault="001B6A6B" w:rsidP="001B6A6B">
            <w:pPr>
              <w:pStyle w:val="TAC"/>
              <w:rPr>
                <w:rFonts w:cs="Arial"/>
                <w:lang w:eastAsia="zh-CN"/>
              </w:rPr>
            </w:pPr>
            <w:r>
              <w:rPr>
                <w:rFonts w:cs="Arial"/>
                <w:lang w:eastAsia="zh-CN"/>
              </w:rPr>
              <w:t>0.8</w:t>
            </w:r>
          </w:p>
        </w:tc>
      </w:tr>
      <w:tr w:rsidR="001B6A6B" w14:paraId="4C0141A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166BE"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F5625" w14:textId="77777777" w:rsidR="001B6A6B" w:rsidRDefault="001B6A6B" w:rsidP="001B6A6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8C272"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9D07"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CFB13"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8C02C" w14:textId="77777777" w:rsidR="001B6A6B" w:rsidRDefault="001B6A6B" w:rsidP="001B6A6B">
            <w:pPr>
              <w:pStyle w:val="TAC"/>
              <w:rPr>
                <w:rFonts w:cs="Arial"/>
                <w:lang w:eastAsia="zh-CN"/>
              </w:rPr>
            </w:pPr>
            <w:r>
              <w:rPr>
                <w:rFonts w:cs="Arial"/>
                <w:lang w:eastAsia="zh-CN"/>
              </w:rPr>
              <w:t>0.8</w:t>
            </w:r>
          </w:p>
        </w:tc>
      </w:tr>
      <w:tr w:rsidR="001B6A6B" w14:paraId="6361BB4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FC209"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3B97A" w14:textId="77777777" w:rsidR="001B6A6B" w:rsidRDefault="001B6A6B" w:rsidP="001B6A6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F2781" w14:textId="77777777" w:rsidR="001B6A6B" w:rsidRDefault="001B6A6B" w:rsidP="001B6A6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63D2"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12EC1" w14:textId="77777777" w:rsidR="001B6A6B" w:rsidRDefault="001B6A6B" w:rsidP="001B6A6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B7630" w14:textId="77777777" w:rsidR="001B6A6B" w:rsidRDefault="001B6A6B" w:rsidP="001B6A6B">
            <w:pPr>
              <w:pStyle w:val="TAC"/>
              <w:rPr>
                <w:rFonts w:eastAsiaTheme="minorEastAsia" w:cs="Arial"/>
                <w:lang w:eastAsia="zh-CN"/>
              </w:rPr>
            </w:pPr>
            <w:r>
              <w:rPr>
                <w:rFonts w:cs="Arial"/>
                <w:lang w:eastAsia="zh-CN"/>
              </w:rPr>
              <w:t>-</w:t>
            </w:r>
          </w:p>
        </w:tc>
      </w:tr>
      <w:tr w:rsidR="001B6A6B" w14:paraId="2122E4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5A29DF" w14:textId="77777777" w:rsidR="001B6A6B" w:rsidRDefault="001B6A6B" w:rsidP="001B6A6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527C1" w14:textId="77777777" w:rsidR="001B6A6B" w:rsidRDefault="001B6A6B" w:rsidP="001B6A6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2E57C" w14:textId="77777777" w:rsidR="001B6A6B" w:rsidRDefault="001B6A6B" w:rsidP="001B6A6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AC61A" w14:textId="77777777" w:rsidR="001B6A6B" w:rsidRDefault="001B6A6B" w:rsidP="001B6A6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E9742"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D8138" w14:textId="77777777" w:rsidR="001B6A6B" w:rsidRDefault="001B6A6B" w:rsidP="001B6A6B">
            <w:pPr>
              <w:pStyle w:val="TAC"/>
              <w:rPr>
                <w:rFonts w:cs="Arial"/>
                <w:lang w:eastAsia="zh-CN"/>
              </w:rPr>
            </w:pPr>
            <w:r>
              <w:rPr>
                <w:rFonts w:cs="Arial"/>
                <w:lang w:eastAsia="zh-CN"/>
              </w:rPr>
              <w:t>0.5</w:t>
            </w:r>
          </w:p>
        </w:tc>
      </w:tr>
      <w:tr w:rsidR="001B6A6B" w14:paraId="5D96068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E8A6A" w14:textId="77777777" w:rsidR="001B6A6B" w:rsidRDefault="001B6A6B" w:rsidP="001B6A6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0DD73" w14:textId="77777777" w:rsidR="001B6A6B" w:rsidRDefault="001B6A6B" w:rsidP="001B6A6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C4F8F" w14:textId="77777777" w:rsidR="001B6A6B" w:rsidRDefault="001B6A6B" w:rsidP="001B6A6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4DF11"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E58E9"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58BEE" w14:textId="77777777" w:rsidR="001B6A6B" w:rsidRDefault="001B6A6B" w:rsidP="001B6A6B">
            <w:pPr>
              <w:pStyle w:val="TAC"/>
              <w:rPr>
                <w:rFonts w:cs="Arial"/>
                <w:lang w:eastAsia="zh-CN"/>
              </w:rPr>
            </w:pPr>
            <w:r>
              <w:rPr>
                <w:rFonts w:cs="Arial"/>
                <w:lang w:eastAsia="zh-CN"/>
              </w:rPr>
              <w:t>0.5</w:t>
            </w:r>
          </w:p>
        </w:tc>
      </w:tr>
      <w:tr w:rsidR="001B6A6B" w14:paraId="696541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50D15" w14:textId="77777777" w:rsidR="001B6A6B" w:rsidRDefault="001B6A6B" w:rsidP="001B6A6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3C6A2" w14:textId="77777777" w:rsidR="001B6A6B" w:rsidRDefault="001B6A6B" w:rsidP="001B6A6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7ECD3"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5286D" w14:textId="77777777" w:rsidR="001B6A6B" w:rsidRDefault="001B6A6B" w:rsidP="001B6A6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CC45"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53167" w14:textId="77777777" w:rsidR="001B6A6B" w:rsidRDefault="001B6A6B" w:rsidP="001B6A6B">
            <w:pPr>
              <w:pStyle w:val="TAC"/>
              <w:rPr>
                <w:rFonts w:cs="Arial"/>
                <w:lang w:eastAsia="zh-CN"/>
              </w:rPr>
            </w:pPr>
            <w:r>
              <w:rPr>
                <w:rFonts w:cs="Arial"/>
                <w:lang w:eastAsia="zh-CN"/>
              </w:rPr>
              <w:t>-</w:t>
            </w:r>
          </w:p>
        </w:tc>
      </w:tr>
      <w:tr w:rsidR="001B6A6B" w14:paraId="4FB4E16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B693B" w14:textId="77777777" w:rsidR="001B6A6B" w:rsidRDefault="001B6A6B" w:rsidP="001B6A6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0E196" w14:textId="77777777" w:rsidR="001B6A6B" w:rsidRDefault="001B6A6B" w:rsidP="001B6A6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B19BA"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6AD11" w14:textId="77777777" w:rsidR="001B6A6B" w:rsidRDefault="001B6A6B" w:rsidP="001B6A6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A3D5D"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110F7" w14:textId="77777777" w:rsidR="001B6A6B" w:rsidRDefault="001B6A6B" w:rsidP="001B6A6B">
            <w:pPr>
              <w:pStyle w:val="TAC"/>
              <w:rPr>
                <w:rFonts w:cs="Arial"/>
                <w:lang w:eastAsia="zh-CN"/>
              </w:rPr>
            </w:pPr>
            <w:r>
              <w:rPr>
                <w:rFonts w:cs="Arial"/>
                <w:lang w:eastAsia="zh-CN"/>
              </w:rPr>
              <w:t>0.8</w:t>
            </w:r>
          </w:p>
        </w:tc>
      </w:tr>
      <w:tr w:rsidR="001B6A6B" w14:paraId="31C9873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38B24A" w14:textId="77777777" w:rsidR="001B6A6B" w:rsidRDefault="001B6A6B" w:rsidP="001B6A6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CBAB7" w14:textId="77777777" w:rsidR="001B6A6B" w:rsidRDefault="001B6A6B" w:rsidP="001B6A6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3E5A8"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E3C70" w14:textId="77777777" w:rsidR="001B6A6B" w:rsidRDefault="001B6A6B" w:rsidP="001B6A6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18FCC"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495F" w14:textId="77777777" w:rsidR="001B6A6B" w:rsidRDefault="001B6A6B" w:rsidP="001B6A6B">
            <w:pPr>
              <w:pStyle w:val="TAC"/>
              <w:rPr>
                <w:rFonts w:cs="Arial"/>
                <w:lang w:eastAsia="zh-CN"/>
              </w:rPr>
            </w:pPr>
            <w:r>
              <w:rPr>
                <w:rFonts w:cs="Arial"/>
                <w:lang w:eastAsia="zh-CN"/>
              </w:rPr>
              <w:t>-</w:t>
            </w:r>
          </w:p>
        </w:tc>
      </w:tr>
      <w:tr w:rsidR="001B6A6B" w14:paraId="5DF4DD5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546029" w14:textId="77777777" w:rsidR="001B6A6B" w:rsidRDefault="001B6A6B" w:rsidP="001B6A6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EF9B3F4" w14:textId="77777777" w:rsidR="001B6A6B" w:rsidRDefault="001B6A6B" w:rsidP="001B6A6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94DD1"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AB0AE9" w14:textId="77777777" w:rsidR="001B6A6B" w:rsidRDefault="001B6A6B" w:rsidP="001B6A6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0CE917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06A8F" w14:textId="77777777" w:rsidR="001B6A6B" w:rsidRDefault="001B6A6B" w:rsidP="001B6A6B">
            <w:pPr>
              <w:pStyle w:val="TAC"/>
              <w:rPr>
                <w:rFonts w:cs="Arial"/>
                <w:lang w:eastAsia="zh-CN"/>
              </w:rPr>
            </w:pPr>
            <w:r>
              <w:rPr>
                <w:rFonts w:cs="Arial"/>
                <w:lang w:eastAsia="zh-CN"/>
              </w:rPr>
              <w:t>0.5</w:t>
            </w:r>
          </w:p>
        </w:tc>
      </w:tr>
      <w:tr w:rsidR="001B6A6B" w14:paraId="5F455DE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DC5A4E" w14:textId="77777777" w:rsidR="001B6A6B" w:rsidRDefault="001B6A6B" w:rsidP="001B6A6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18113F0" w14:textId="77777777" w:rsidR="001B6A6B" w:rsidRDefault="001B6A6B" w:rsidP="001B6A6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6C179" w14:textId="77777777" w:rsidR="001B6A6B" w:rsidRDefault="001B6A6B" w:rsidP="001B6A6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98E5EC" w14:textId="77777777" w:rsidR="001B6A6B" w:rsidRDefault="001B6A6B" w:rsidP="001B6A6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B95398" w14:textId="77777777" w:rsidR="001B6A6B" w:rsidRDefault="001B6A6B" w:rsidP="001B6A6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C8C54A" w14:textId="77777777" w:rsidR="001B6A6B" w:rsidRDefault="001B6A6B" w:rsidP="001B6A6B">
            <w:pPr>
              <w:pStyle w:val="TAC"/>
              <w:rPr>
                <w:rFonts w:cs="Arial"/>
                <w:lang w:eastAsia="ko-KR"/>
              </w:rPr>
            </w:pPr>
            <w:r>
              <w:rPr>
                <w:rFonts w:cs="Arial" w:hint="eastAsia"/>
                <w:lang w:eastAsia="ko-KR"/>
              </w:rPr>
              <w:t>0</w:t>
            </w:r>
            <w:r>
              <w:rPr>
                <w:rFonts w:cs="Arial"/>
                <w:lang w:eastAsia="ko-KR"/>
              </w:rPr>
              <w:t>.8</w:t>
            </w:r>
          </w:p>
        </w:tc>
      </w:tr>
      <w:tr w:rsidR="001B6A6B" w14:paraId="59FDEF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065B3" w14:textId="77777777" w:rsidR="001B6A6B" w:rsidRDefault="001B6A6B" w:rsidP="001B6A6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A4463" w14:textId="77777777" w:rsidR="001B6A6B" w:rsidRDefault="001B6A6B" w:rsidP="001B6A6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E8B4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29A6E" w14:textId="77777777" w:rsidR="001B6A6B" w:rsidRDefault="001B6A6B" w:rsidP="001B6A6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B543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B7FAE" w14:textId="77777777" w:rsidR="001B6A6B" w:rsidRDefault="001B6A6B" w:rsidP="001B6A6B">
            <w:pPr>
              <w:pStyle w:val="TAC"/>
              <w:rPr>
                <w:rFonts w:cs="Arial"/>
                <w:lang w:eastAsia="zh-CN"/>
              </w:rPr>
            </w:pPr>
            <w:r>
              <w:rPr>
                <w:rFonts w:cs="Arial"/>
                <w:lang w:eastAsia="zh-CN"/>
              </w:rPr>
              <w:t>0.5</w:t>
            </w:r>
          </w:p>
        </w:tc>
      </w:tr>
      <w:tr w:rsidR="001B6A6B" w14:paraId="37854ED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0CC43" w14:textId="77777777" w:rsidR="001B6A6B" w:rsidRDefault="001B6A6B" w:rsidP="001B6A6B">
            <w:pPr>
              <w:pStyle w:val="TAC"/>
            </w:pPr>
            <w:r>
              <w:rPr>
                <w:lang w:eastAsia="fi-FI"/>
              </w:rPr>
              <w:t>DC_2-5-7-66_n7</w:t>
            </w:r>
          </w:p>
          <w:p w14:paraId="34090F51" w14:textId="77777777" w:rsidR="001B6A6B" w:rsidRDefault="001B6A6B" w:rsidP="001B6A6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D5C55" w14:textId="77777777" w:rsidR="001B6A6B" w:rsidRDefault="001B6A6B" w:rsidP="001B6A6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C14C6" w14:textId="77777777" w:rsidR="001B6A6B" w:rsidRDefault="001B6A6B" w:rsidP="001B6A6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5DF59" w14:textId="77777777" w:rsidR="001B6A6B" w:rsidRDefault="001B6A6B" w:rsidP="001B6A6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636FE" w14:textId="77777777" w:rsidR="001B6A6B" w:rsidRDefault="001B6A6B" w:rsidP="001B6A6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88A10" w14:textId="77777777" w:rsidR="001B6A6B" w:rsidRDefault="001B6A6B" w:rsidP="001B6A6B">
            <w:pPr>
              <w:pStyle w:val="TAC"/>
              <w:rPr>
                <w:lang w:eastAsia="ko-KR"/>
              </w:rPr>
            </w:pPr>
            <w:r>
              <w:rPr>
                <w:rFonts w:cs="Arial"/>
                <w:lang w:eastAsia="zh-CN"/>
              </w:rPr>
              <w:t>0.5</w:t>
            </w:r>
          </w:p>
        </w:tc>
      </w:tr>
      <w:tr w:rsidR="001B6A6B" w14:paraId="0B252D6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E95CE" w14:textId="77777777" w:rsidR="001B6A6B" w:rsidRDefault="001B6A6B" w:rsidP="001B6A6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B170" w14:textId="77777777" w:rsidR="001B6A6B" w:rsidRDefault="001B6A6B" w:rsidP="001B6A6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4F8F8" w14:textId="77777777" w:rsidR="001B6A6B" w:rsidRDefault="001B6A6B" w:rsidP="001B6A6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00F6B" w14:textId="77777777" w:rsidR="001B6A6B" w:rsidRDefault="001B6A6B" w:rsidP="001B6A6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6719" w14:textId="77777777" w:rsidR="001B6A6B" w:rsidRDefault="001B6A6B" w:rsidP="001B6A6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BDACA" w14:textId="77777777" w:rsidR="001B6A6B" w:rsidRDefault="001B6A6B" w:rsidP="001B6A6B">
            <w:pPr>
              <w:pStyle w:val="TAC"/>
              <w:rPr>
                <w:lang w:eastAsia="ko-KR"/>
              </w:rPr>
            </w:pPr>
            <w:r>
              <w:rPr>
                <w:rFonts w:cs="Arial"/>
                <w:lang w:eastAsia="zh-CN"/>
              </w:rPr>
              <w:t>0.5</w:t>
            </w:r>
          </w:p>
        </w:tc>
      </w:tr>
      <w:tr w:rsidR="001B6A6B" w:rsidRPr="005C30D8" w14:paraId="7B7A4C7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BDE33" w14:textId="77777777" w:rsidR="001B6A6B" w:rsidRPr="005C30D8" w:rsidRDefault="001B6A6B" w:rsidP="001B6A6B">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7598282F" w14:textId="77777777" w:rsidR="001B6A6B" w:rsidRPr="005C30D8" w:rsidRDefault="001B6A6B" w:rsidP="001B6A6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4A9539" w14:textId="77777777" w:rsidR="001B6A6B" w:rsidRPr="005C30D8" w:rsidRDefault="001B6A6B" w:rsidP="001B6A6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4B992D" w14:textId="77777777" w:rsidR="001B6A6B" w:rsidRPr="005C30D8" w:rsidRDefault="001B6A6B" w:rsidP="001B6A6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403BA7" w14:textId="77777777" w:rsidR="001B6A6B" w:rsidRPr="005C30D8" w:rsidRDefault="001B6A6B" w:rsidP="001B6A6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3D2327" w14:textId="77777777" w:rsidR="001B6A6B" w:rsidRPr="005C30D8" w:rsidRDefault="001B6A6B" w:rsidP="001B6A6B">
            <w:pPr>
              <w:pStyle w:val="TAC"/>
              <w:rPr>
                <w:rFonts w:cs="Arial"/>
                <w:szCs w:val="18"/>
                <w:lang w:eastAsia="ja-JP"/>
              </w:rPr>
            </w:pPr>
            <w:r w:rsidRPr="005C30D8">
              <w:rPr>
                <w:rFonts w:cs="Arial"/>
                <w:szCs w:val="18"/>
                <w:lang w:eastAsia="ja-JP"/>
              </w:rPr>
              <w:t>0.8</w:t>
            </w:r>
          </w:p>
        </w:tc>
      </w:tr>
      <w:tr w:rsidR="001B6A6B" w14:paraId="57253DD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414AD" w14:textId="77777777" w:rsidR="001B6A6B" w:rsidRDefault="001B6A6B" w:rsidP="001B6A6B">
            <w:pPr>
              <w:pStyle w:val="TAC"/>
              <w:rPr>
                <w:rFonts w:cs="Arial"/>
                <w:szCs w:val="18"/>
                <w:lang w:val="en-US" w:eastAsia="ja-JP"/>
              </w:rPr>
            </w:pPr>
            <w:r>
              <w:rPr>
                <w:rFonts w:cs="Arial"/>
                <w:szCs w:val="18"/>
                <w:lang w:val="en-US" w:eastAsia="ja-JP"/>
              </w:rPr>
              <w:t>DC_2-5-7-66_n78</w:t>
            </w:r>
          </w:p>
          <w:p w14:paraId="6C29E12D" w14:textId="77777777" w:rsidR="001B6A6B" w:rsidRDefault="001B6A6B" w:rsidP="001B6A6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05B42" w14:textId="77777777" w:rsidR="001B6A6B" w:rsidRDefault="001B6A6B" w:rsidP="001B6A6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9B9A3"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360B5" w14:textId="77777777" w:rsidR="001B6A6B" w:rsidRDefault="001B6A6B" w:rsidP="001B6A6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1C5F7"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44FC7" w14:textId="77777777" w:rsidR="001B6A6B" w:rsidRDefault="001B6A6B" w:rsidP="001B6A6B">
            <w:pPr>
              <w:pStyle w:val="TAC"/>
              <w:rPr>
                <w:rFonts w:cs="Arial"/>
                <w:lang w:eastAsia="zh-CN"/>
              </w:rPr>
            </w:pPr>
            <w:r>
              <w:rPr>
                <w:rFonts w:cs="Arial"/>
                <w:lang w:eastAsia="zh-CN"/>
              </w:rPr>
              <w:t>0.6</w:t>
            </w:r>
          </w:p>
        </w:tc>
      </w:tr>
      <w:tr w:rsidR="001B6A6B" w14:paraId="11108E5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C32672" w14:textId="77777777" w:rsidR="001B6A6B" w:rsidRDefault="001B6A6B" w:rsidP="001B6A6B">
            <w:pPr>
              <w:pStyle w:val="TAC"/>
              <w:rPr>
                <w:szCs w:val="21"/>
              </w:rPr>
            </w:pPr>
            <w:r>
              <w:rPr>
                <w:szCs w:val="21"/>
              </w:rPr>
              <w:t>DC_2-5-66_n2-n77</w:t>
            </w:r>
          </w:p>
          <w:p w14:paraId="3BA6B11E" w14:textId="77777777" w:rsidR="001B6A6B" w:rsidRDefault="001B6A6B" w:rsidP="001B6A6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58D3D" w14:textId="77777777" w:rsidR="001B6A6B" w:rsidRDefault="001B6A6B" w:rsidP="001B6A6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81F9E"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1F506" w14:textId="77777777" w:rsidR="001B6A6B" w:rsidRDefault="001B6A6B" w:rsidP="001B6A6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AE24"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24F14" w14:textId="77777777" w:rsidR="001B6A6B" w:rsidRDefault="001B6A6B" w:rsidP="001B6A6B">
            <w:pPr>
              <w:pStyle w:val="TAC"/>
              <w:rPr>
                <w:rFonts w:cs="Arial"/>
                <w:lang w:eastAsia="zh-CN"/>
              </w:rPr>
            </w:pPr>
            <w:r>
              <w:rPr>
                <w:rFonts w:cs="Arial"/>
                <w:lang w:eastAsia="zh-CN"/>
              </w:rPr>
              <w:t>0.8</w:t>
            </w:r>
          </w:p>
        </w:tc>
      </w:tr>
      <w:tr w:rsidR="001B6A6B" w:rsidRPr="00470EA5" w14:paraId="0E76E4B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31F59A" w14:textId="77777777" w:rsidR="001B6A6B" w:rsidRDefault="001B6A6B" w:rsidP="001B6A6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EA7E5CA" w14:textId="77777777" w:rsidR="001B6A6B" w:rsidRPr="00470EA5" w:rsidRDefault="001B6A6B" w:rsidP="001B6A6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277636" w14:textId="77777777" w:rsidR="001B6A6B" w:rsidRPr="00470EA5" w:rsidRDefault="001B6A6B" w:rsidP="001B6A6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EECAF7" w14:textId="77777777" w:rsidR="001B6A6B" w:rsidRPr="00470EA5" w:rsidRDefault="001B6A6B" w:rsidP="001B6A6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D14EF" w14:textId="77777777" w:rsidR="001B6A6B" w:rsidRPr="00470EA5" w:rsidRDefault="001B6A6B" w:rsidP="001B6A6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8FF4C" w14:textId="77777777" w:rsidR="001B6A6B" w:rsidRPr="00470EA5" w:rsidRDefault="001B6A6B" w:rsidP="001B6A6B">
            <w:pPr>
              <w:pStyle w:val="TAC"/>
              <w:rPr>
                <w:szCs w:val="21"/>
              </w:rPr>
            </w:pPr>
            <w:r w:rsidRPr="00470EA5">
              <w:rPr>
                <w:szCs w:val="21"/>
              </w:rPr>
              <w:t>0.8</w:t>
            </w:r>
          </w:p>
        </w:tc>
      </w:tr>
      <w:tr w:rsidR="001B6A6B" w14:paraId="28BE456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14615" w14:textId="77777777" w:rsidR="001B6A6B" w:rsidRDefault="001B6A6B" w:rsidP="001B6A6B">
            <w:pPr>
              <w:pStyle w:val="TAC"/>
              <w:rPr>
                <w:szCs w:val="18"/>
              </w:rPr>
            </w:pPr>
            <w:r>
              <w:rPr>
                <w:szCs w:val="18"/>
              </w:rPr>
              <w:t>DC_2-5-66_n5-n77</w:t>
            </w:r>
          </w:p>
          <w:p w14:paraId="375A41EF" w14:textId="77777777" w:rsidR="001B6A6B" w:rsidRDefault="001B6A6B" w:rsidP="001B6A6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05169" w14:textId="77777777" w:rsidR="001B6A6B" w:rsidRDefault="001B6A6B" w:rsidP="001B6A6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FDC9F"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F916E" w14:textId="77777777" w:rsidR="001B6A6B" w:rsidRDefault="001B6A6B" w:rsidP="001B6A6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B28B8"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5C2C9" w14:textId="77777777" w:rsidR="001B6A6B" w:rsidRDefault="001B6A6B" w:rsidP="001B6A6B">
            <w:pPr>
              <w:pStyle w:val="TAC"/>
              <w:rPr>
                <w:rFonts w:cs="Arial"/>
                <w:lang w:eastAsia="zh-CN"/>
              </w:rPr>
            </w:pPr>
            <w:r>
              <w:rPr>
                <w:rFonts w:cs="Arial"/>
                <w:lang w:eastAsia="zh-CN"/>
              </w:rPr>
              <w:t>0.8</w:t>
            </w:r>
          </w:p>
        </w:tc>
      </w:tr>
      <w:tr w:rsidR="001B6A6B" w14:paraId="2A22C9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86219" w14:textId="77777777" w:rsidR="001B6A6B" w:rsidRDefault="001B6A6B" w:rsidP="001B6A6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813F9" w14:textId="77777777" w:rsidR="001B6A6B" w:rsidRDefault="001B6A6B" w:rsidP="001B6A6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32ED2"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7EF67" w14:textId="77777777" w:rsidR="001B6A6B" w:rsidRDefault="001B6A6B" w:rsidP="001B6A6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81657"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DCBDD" w14:textId="77777777" w:rsidR="001B6A6B" w:rsidRDefault="001B6A6B" w:rsidP="001B6A6B">
            <w:pPr>
              <w:pStyle w:val="TAC"/>
              <w:rPr>
                <w:rFonts w:cs="Arial"/>
                <w:lang w:eastAsia="zh-CN"/>
              </w:rPr>
            </w:pPr>
            <w:r>
              <w:rPr>
                <w:rFonts w:cs="Arial"/>
                <w:lang w:eastAsia="zh-CN"/>
              </w:rPr>
              <w:t>0.5</w:t>
            </w:r>
          </w:p>
        </w:tc>
      </w:tr>
      <w:tr w:rsidR="001B6A6B" w14:paraId="6EA307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929906" w14:textId="77777777" w:rsidR="001B6A6B" w:rsidRDefault="001B6A6B" w:rsidP="001B6A6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5382B" w14:textId="77777777" w:rsidR="001B6A6B" w:rsidRDefault="001B6A6B" w:rsidP="001B6A6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C448" w14:textId="77777777" w:rsidR="001B6A6B" w:rsidRDefault="001B6A6B" w:rsidP="001B6A6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EBEF8" w14:textId="77777777" w:rsidR="001B6A6B" w:rsidRDefault="001B6A6B" w:rsidP="001B6A6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10E81" w14:textId="77777777" w:rsidR="001B6A6B" w:rsidRDefault="001B6A6B" w:rsidP="001B6A6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63F9B" w14:textId="77777777" w:rsidR="001B6A6B" w:rsidRDefault="001B6A6B" w:rsidP="001B6A6B">
            <w:pPr>
              <w:pStyle w:val="TAC"/>
              <w:rPr>
                <w:lang w:val="sv-SE" w:eastAsia="ja-JP"/>
              </w:rPr>
            </w:pPr>
            <w:r>
              <w:rPr>
                <w:rFonts w:cs="Arial"/>
                <w:lang w:eastAsia="zh-CN"/>
              </w:rPr>
              <w:t>0.5</w:t>
            </w:r>
          </w:p>
        </w:tc>
      </w:tr>
      <w:tr w:rsidR="001B6A6B" w14:paraId="086B69F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7141C8" w14:textId="77777777" w:rsidR="001B6A6B" w:rsidRDefault="001B6A6B" w:rsidP="001B6A6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5A525"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D504A"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DE42D"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75C27"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71AC9" w14:textId="77777777" w:rsidR="001B6A6B" w:rsidRDefault="001B6A6B" w:rsidP="001B6A6B">
            <w:pPr>
              <w:pStyle w:val="TAC"/>
              <w:rPr>
                <w:lang w:eastAsia="zh-CN"/>
              </w:rPr>
            </w:pPr>
            <w:r>
              <w:rPr>
                <w:lang w:eastAsia="zh-CN"/>
              </w:rPr>
              <w:t>0.8</w:t>
            </w:r>
          </w:p>
        </w:tc>
      </w:tr>
      <w:tr w:rsidR="001B6A6B" w14:paraId="55FDBA6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CCCD26" w14:textId="77777777" w:rsidR="001B6A6B" w:rsidRDefault="001B6A6B" w:rsidP="001B6A6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6E8EC" w14:textId="77777777" w:rsidR="001B6A6B" w:rsidRDefault="001B6A6B" w:rsidP="001B6A6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26F77"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AF7E1" w14:textId="77777777" w:rsidR="001B6A6B" w:rsidRDefault="001B6A6B" w:rsidP="001B6A6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44FCD"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635E0" w14:textId="77777777" w:rsidR="001B6A6B" w:rsidRDefault="001B6A6B" w:rsidP="001B6A6B">
            <w:pPr>
              <w:pStyle w:val="TAC"/>
              <w:rPr>
                <w:lang w:eastAsia="zh-CN"/>
              </w:rPr>
            </w:pPr>
            <w:r>
              <w:rPr>
                <w:lang w:eastAsia="zh-CN"/>
              </w:rPr>
              <w:t>0.8</w:t>
            </w:r>
          </w:p>
        </w:tc>
      </w:tr>
      <w:tr w:rsidR="001B6A6B" w:rsidRPr="00470EA5" w14:paraId="797B1F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E3D337" w14:textId="77777777" w:rsidR="001B6A6B" w:rsidRDefault="001B6A6B" w:rsidP="001B6A6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C2A8C65"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58C700"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D72059"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00A58A" w14:textId="77777777" w:rsidR="001B6A6B" w:rsidRPr="00470EA5" w:rsidRDefault="001B6A6B" w:rsidP="001B6A6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DB633F"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r>
      <w:tr w:rsidR="001B6A6B" w14:paraId="60DEE28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96917" w14:textId="77777777" w:rsidR="001B6A6B" w:rsidRDefault="001B6A6B" w:rsidP="001B6A6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145BC"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D27D9"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6E8D" w14:textId="77777777" w:rsidR="001B6A6B" w:rsidRDefault="001B6A6B" w:rsidP="001B6A6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3CBFA"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4E480" w14:textId="77777777" w:rsidR="001B6A6B" w:rsidRDefault="001B6A6B" w:rsidP="001B6A6B">
            <w:pPr>
              <w:pStyle w:val="TAC"/>
              <w:rPr>
                <w:lang w:eastAsia="zh-CN"/>
              </w:rPr>
            </w:pPr>
            <w:r>
              <w:rPr>
                <w:lang w:eastAsia="zh-CN"/>
              </w:rPr>
              <w:t>0.5</w:t>
            </w:r>
          </w:p>
        </w:tc>
      </w:tr>
      <w:tr w:rsidR="001B6A6B" w:rsidRPr="00591BD3" w14:paraId="02CC2A2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A65C8B" w14:textId="77777777" w:rsidR="001B6A6B" w:rsidRPr="00591BD3" w:rsidRDefault="001B6A6B" w:rsidP="001B6A6B">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46391D1B" w14:textId="77777777" w:rsidR="001B6A6B" w:rsidRPr="00591BD3" w:rsidRDefault="001B6A6B" w:rsidP="001B6A6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E8222" w14:textId="77777777" w:rsidR="001B6A6B" w:rsidRPr="00591BD3" w:rsidRDefault="001B6A6B" w:rsidP="001B6A6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573065A" w14:textId="77777777" w:rsidR="001B6A6B" w:rsidRPr="00591BD3" w:rsidRDefault="001B6A6B" w:rsidP="001B6A6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C786C9" w14:textId="77777777" w:rsidR="001B6A6B" w:rsidRPr="00591BD3" w:rsidRDefault="001B6A6B" w:rsidP="001B6A6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98A898F" w14:textId="77777777" w:rsidR="001B6A6B" w:rsidRPr="00591BD3" w:rsidRDefault="001B6A6B" w:rsidP="001B6A6B">
            <w:pPr>
              <w:pStyle w:val="TAC"/>
              <w:rPr>
                <w:rFonts w:eastAsia="Malgun Gothic" w:cs="Arial"/>
                <w:lang w:eastAsia="ko-KR"/>
              </w:rPr>
            </w:pPr>
            <w:r w:rsidRPr="00591BD3">
              <w:rPr>
                <w:rFonts w:eastAsia="Malgun Gothic" w:cs="Arial"/>
                <w:lang w:eastAsia="ko-KR"/>
              </w:rPr>
              <w:t>0.8</w:t>
            </w:r>
          </w:p>
        </w:tc>
      </w:tr>
      <w:tr w:rsidR="001B6A6B" w:rsidRPr="00C05E86" w14:paraId="2E82A01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7A405B"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0603DE9F"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803208" w14:textId="77777777" w:rsidR="001B6A6B" w:rsidRPr="00C05E86" w:rsidRDefault="001B6A6B" w:rsidP="001B6A6B">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0C468F"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FB93C5" w14:textId="77777777" w:rsidR="001B6A6B" w:rsidRPr="00C05E86" w:rsidRDefault="001B6A6B" w:rsidP="001B6A6B">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60D2C5" w14:textId="77777777" w:rsidR="001B6A6B" w:rsidRPr="00C05E86" w:rsidRDefault="001B6A6B" w:rsidP="001B6A6B">
            <w:pPr>
              <w:pStyle w:val="TAC"/>
              <w:rPr>
                <w:rFonts w:eastAsia="Malgun Gothic" w:cs="Arial"/>
                <w:lang w:eastAsia="ko-KR"/>
              </w:rPr>
            </w:pPr>
            <w:r w:rsidRPr="00C05E86">
              <w:rPr>
                <w:rFonts w:eastAsia="Malgun Gothic" w:cs="Arial"/>
                <w:lang w:eastAsia="ko-KR"/>
              </w:rPr>
              <w:t>0.8</w:t>
            </w:r>
          </w:p>
        </w:tc>
      </w:tr>
      <w:tr w:rsidR="001B6A6B" w14:paraId="1D4FBF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55C7D" w14:textId="77777777" w:rsidR="001B6A6B" w:rsidRDefault="001B6A6B" w:rsidP="001B6A6B">
            <w:pPr>
              <w:pStyle w:val="TAC"/>
              <w:rPr>
                <w:rFonts w:eastAsia="Malgun Gothic" w:cs="Arial"/>
                <w:lang w:eastAsia="ko-KR"/>
              </w:rPr>
            </w:pPr>
            <w:r>
              <w:rPr>
                <w:rFonts w:eastAsia="Malgun Gothic" w:cs="Arial"/>
                <w:lang w:eastAsia="ko-KR"/>
              </w:rPr>
              <w:lastRenderedPageBreak/>
              <w:t>DC_2-7-12-66_n78</w:t>
            </w:r>
          </w:p>
          <w:p w14:paraId="53FA0D16" w14:textId="77777777" w:rsidR="001B6A6B" w:rsidRDefault="001B6A6B" w:rsidP="001B6A6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4F17D" w14:textId="77777777" w:rsidR="001B6A6B" w:rsidRDefault="001B6A6B" w:rsidP="001B6A6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22DA"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2C1E3" w14:textId="77777777" w:rsidR="001B6A6B" w:rsidRDefault="001B6A6B" w:rsidP="001B6A6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5004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76878" w14:textId="77777777" w:rsidR="001B6A6B" w:rsidRDefault="001B6A6B" w:rsidP="001B6A6B">
            <w:pPr>
              <w:pStyle w:val="TAC"/>
              <w:rPr>
                <w:rFonts w:cs="Arial"/>
                <w:lang w:eastAsia="zh-CN"/>
              </w:rPr>
            </w:pPr>
            <w:r>
              <w:rPr>
                <w:rFonts w:cs="Arial"/>
                <w:lang w:eastAsia="zh-CN"/>
              </w:rPr>
              <w:t>0.6</w:t>
            </w:r>
          </w:p>
        </w:tc>
      </w:tr>
      <w:tr w:rsidR="001B6A6B" w14:paraId="2CCCD14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81C195" w14:textId="77777777" w:rsidR="001B6A6B" w:rsidRDefault="001B6A6B" w:rsidP="001B6A6B">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C419A" w14:textId="77777777" w:rsidR="001B6A6B" w:rsidRDefault="001B6A6B" w:rsidP="001B6A6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D8DEE"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ACD42" w14:textId="77777777" w:rsidR="001B6A6B" w:rsidRDefault="001B6A6B" w:rsidP="001B6A6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4919"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220A" w14:textId="77777777" w:rsidR="001B6A6B" w:rsidRDefault="001B6A6B" w:rsidP="001B6A6B">
            <w:pPr>
              <w:pStyle w:val="TAC"/>
              <w:rPr>
                <w:lang w:eastAsia="zh-CN"/>
              </w:rPr>
            </w:pPr>
            <w:r>
              <w:rPr>
                <w:lang w:eastAsia="zh-CN"/>
              </w:rPr>
              <w:t>0.5</w:t>
            </w:r>
          </w:p>
        </w:tc>
      </w:tr>
      <w:tr w:rsidR="001B6A6B" w14:paraId="01FC14C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60728" w14:textId="77777777" w:rsidR="001B6A6B" w:rsidRDefault="001B6A6B" w:rsidP="001B6A6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D6C5C" w14:textId="77777777" w:rsidR="001B6A6B" w:rsidRDefault="001B6A6B" w:rsidP="001B6A6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2F5AA" w14:textId="77777777" w:rsidR="001B6A6B" w:rsidRDefault="001B6A6B" w:rsidP="001B6A6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75857" w14:textId="77777777" w:rsidR="001B6A6B" w:rsidRDefault="001B6A6B" w:rsidP="001B6A6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4FCC9" w14:textId="77777777" w:rsidR="001B6A6B" w:rsidRDefault="001B6A6B" w:rsidP="001B6A6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29C89" w14:textId="77777777" w:rsidR="001B6A6B" w:rsidRDefault="001B6A6B" w:rsidP="001B6A6B">
            <w:pPr>
              <w:pStyle w:val="TAC"/>
              <w:rPr>
                <w:rFonts w:cs="Arial"/>
                <w:lang w:eastAsia="ko-KR"/>
              </w:rPr>
            </w:pPr>
            <w:r>
              <w:rPr>
                <w:lang w:eastAsia="zh-CN"/>
              </w:rPr>
              <w:t>0.5</w:t>
            </w:r>
          </w:p>
        </w:tc>
      </w:tr>
      <w:tr w:rsidR="001B6A6B" w14:paraId="2E938E1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B6DEEE" w14:textId="77777777" w:rsidR="001B6A6B" w:rsidRDefault="001B6A6B" w:rsidP="001B6A6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31DDE"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D8A1E"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86AC7" w14:textId="77777777" w:rsidR="001B6A6B" w:rsidRDefault="001B6A6B" w:rsidP="001B6A6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31E2"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7598F" w14:textId="77777777" w:rsidR="001B6A6B" w:rsidRDefault="001B6A6B" w:rsidP="001B6A6B">
            <w:pPr>
              <w:pStyle w:val="TAC"/>
              <w:rPr>
                <w:lang w:eastAsia="zh-CN"/>
              </w:rPr>
            </w:pPr>
            <w:r>
              <w:rPr>
                <w:lang w:eastAsia="zh-CN"/>
              </w:rPr>
              <w:t>0.5</w:t>
            </w:r>
          </w:p>
        </w:tc>
      </w:tr>
      <w:tr w:rsidR="001B6A6B" w14:paraId="070ED2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BF5C66" w14:textId="77777777" w:rsidR="001B6A6B" w:rsidRDefault="001B6A6B" w:rsidP="001B6A6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8B6E7"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DB3E1"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A9128" w14:textId="77777777" w:rsidR="001B6A6B" w:rsidRDefault="001B6A6B" w:rsidP="001B6A6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FA43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CA9E6" w14:textId="77777777" w:rsidR="001B6A6B" w:rsidRDefault="001B6A6B" w:rsidP="001B6A6B">
            <w:pPr>
              <w:pStyle w:val="TAC"/>
              <w:rPr>
                <w:lang w:eastAsia="zh-CN"/>
              </w:rPr>
            </w:pPr>
            <w:r>
              <w:rPr>
                <w:lang w:eastAsia="zh-CN"/>
              </w:rPr>
              <w:t>0.5</w:t>
            </w:r>
          </w:p>
        </w:tc>
      </w:tr>
      <w:tr w:rsidR="001B6A6B" w14:paraId="04056A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AB21FE" w14:textId="77777777" w:rsidR="001B6A6B" w:rsidRDefault="001B6A6B" w:rsidP="001B6A6B">
            <w:pPr>
              <w:pStyle w:val="TAC"/>
              <w:rPr>
                <w:rFonts w:eastAsia="Yu Mincho" w:cs="Arial"/>
                <w:lang w:val="en-US" w:eastAsia="ja-JP"/>
              </w:rPr>
            </w:pPr>
            <w:r>
              <w:rPr>
                <w:rFonts w:eastAsia="Yu Mincho" w:cs="Arial"/>
                <w:lang w:val="en-US" w:eastAsia="ja-JP"/>
              </w:rPr>
              <w:t>DC_2-7-29-66_n78</w:t>
            </w:r>
          </w:p>
          <w:p w14:paraId="66440648" w14:textId="77777777" w:rsidR="001B6A6B" w:rsidRDefault="001B6A6B" w:rsidP="001B6A6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1DF68" w14:textId="77777777" w:rsidR="001B6A6B" w:rsidRDefault="001B6A6B" w:rsidP="001B6A6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7E28"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8BB85" w14:textId="77777777" w:rsidR="001B6A6B" w:rsidRDefault="001B6A6B" w:rsidP="001B6A6B">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EA1E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EFF0" w14:textId="77777777" w:rsidR="001B6A6B" w:rsidRDefault="001B6A6B" w:rsidP="001B6A6B">
            <w:pPr>
              <w:pStyle w:val="TAC"/>
              <w:rPr>
                <w:lang w:eastAsia="zh-CN"/>
              </w:rPr>
            </w:pPr>
            <w:r>
              <w:rPr>
                <w:lang w:eastAsia="zh-CN"/>
              </w:rPr>
              <w:t>0.8</w:t>
            </w:r>
          </w:p>
        </w:tc>
      </w:tr>
      <w:tr w:rsidR="001B6A6B" w14:paraId="3E822A5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CD15CC" w14:textId="77777777" w:rsidR="001B6A6B" w:rsidRDefault="001B6A6B" w:rsidP="001B6A6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CCA0D0D" w14:textId="77777777" w:rsidR="001B6A6B" w:rsidRDefault="001B6A6B" w:rsidP="001B6A6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63B9C9"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2DB3CD9" w14:textId="77777777" w:rsidR="001B6A6B" w:rsidRDefault="001B6A6B" w:rsidP="001B6A6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BA08C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F0949E" w14:textId="77777777" w:rsidR="001B6A6B" w:rsidRDefault="001B6A6B" w:rsidP="001B6A6B">
            <w:pPr>
              <w:pStyle w:val="TAC"/>
              <w:rPr>
                <w:lang w:eastAsia="zh-CN"/>
              </w:rPr>
            </w:pPr>
            <w:r>
              <w:rPr>
                <w:lang w:val="sv-SE"/>
              </w:rPr>
              <w:t>0.3</w:t>
            </w:r>
          </w:p>
        </w:tc>
      </w:tr>
      <w:tr w:rsidR="001B6A6B" w:rsidRPr="00470EA5" w14:paraId="5B79830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9F4D9C" w14:textId="77777777" w:rsidR="001B6A6B" w:rsidRDefault="001B6A6B" w:rsidP="001B6A6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547112C4"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E9D2C8"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47F382"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55AC8C"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96D79"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0.8</w:t>
            </w:r>
          </w:p>
        </w:tc>
      </w:tr>
      <w:tr w:rsidR="001B6A6B" w14:paraId="74513F5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A4E66E" w14:textId="77777777" w:rsidR="001B6A6B" w:rsidRDefault="001B6A6B" w:rsidP="001B6A6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8F4F5"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A4387"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D7ACB" w14:textId="77777777" w:rsidR="001B6A6B" w:rsidRDefault="001B6A6B" w:rsidP="001B6A6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C950A"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E6B8F" w14:textId="77777777" w:rsidR="001B6A6B" w:rsidRDefault="001B6A6B" w:rsidP="001B6A6B">
            <w:pPr>
              <w:pStyle w:val="TAC"/>
              <w:rPr>
                <w:lang w:eastAsia="zh-CN"/>
              </w:rPr>
            </w:pPr>
            <w:r>
              <w:rPr>
                <w:lang w:eastAsia="zh-CN"/>
              </w:rPr>
              <w:t>0.5</w:t>
            </w:r>
          </w:p>
        </w:tc>
      </w:tr>
      <w:tr w:rsidR="001B6A6B" w14:paraId="72139DE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F8BAA2" w14:textId="77777777" w:rsidR="001B6A6B" w:rsidRDefault="001B6A6B" w:rsidP="001B6A6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01CCFC3" w14:textId="77777777" w:rsidR="001B6A6B" w:rsidRDefault="001B6A6B" w:rsidP="001B6A6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5B4FDF"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13E44B" w14:textId="77777777" w:rsidR="001B6A6B" w:rsidRDefault="001B6A6B" w:rsidP="001B6A6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9F9A0"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5A2393" w14:textId="77777777" w:rsidR="001B6A6B" w:rsidRDefault="001B6A6B" w:rsidP="001B6A6B">
            <w:pPr>
              <w:pStyle w:val="TAC"/>
              <w:rPr>
                <w:lang w:eastAsia="zh-CN"/>
              </w:rPr>
            </w:pPr>
            <w:r>
              <w:rPr>
                <w:lang w:eastAsia="zh-CN"/>
              </w:rPr>
              <w:t>0.6</w:t>
            </w:r>
          </w:p>
        </w:tc>
      </w:tr>
      <w:tr w:rsidR="001B6A6B" w14:paraId="2E9E5F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ECA5D" w14:textId="77777777" w:rsidR="001B6A6B" w:rsidRDefault="001B6A6B" w:rsidP="001B6A6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64B64" w14:textId="77777777" w:rsidR="001B6A6B" w:rsidRDefault="001B6A6B" w:rsidP="001B6A6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7340A"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42F02" w14:textId="77777777" w:rsidR="001B6A6B" w:rsidRDefault="001B6A6B" w:rsidP="001B6A6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C5598"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C510E" w14:textId="77777777" w:rsidR="001B6A6B" w:rsidRDefault="001B6A6B" w:rsidP="001B6A6B">
            <w:pPr>
              <w:pStyle w:val="TAC"/>
              <w:rPr>
                <w:rFonts w:cs="Arial"/>
                <w:szCs w:val="18"/>
                <w:lang w:eastAsia="zh-CN"/>
              </w:rPr>
            </w:pPr>
            <w:r>
              <w:rPr>
                <w:rFonts w:cs="Arial"/>
                <w:szCs w:val="18"/>
                <w:lang w:eastAsia="zh-CN"/>
              </w:rPr>
              <w:t>0.8</w:t>
            </w:r>
          </w:p>
        </w:tc>
      </w:tr>
      <w:tr w:rsidR="001B6A6B" w14:paraId="259B2B4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A3929" w14:textId="77777777" w:rsidR="001B6A6B" w:rsidRDefault="001B6A6B" w:rsidP="001B6A6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4FF9949" w14:textId="77777777" w:rsidR="001B6A6B" w:rsidRDefault="001B6A6B" w:rsidP="001B6A6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852A0" w14:textId="77777777" w:rsidR="001B6A6B" w:rsidRDefault="001B6A6B" w:rsidP="001B6A6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67415" w14:textId="77777777" w:rsidR="001B6A6B" w:rsidRDefault="001B6A6B" w:rsidP="001B6A6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006B2" w14:textId="77777777" w:rsidR="001B6A6B" w:rsidRDefault="001B6A6B" w:rsidP="001B6A6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DB5EE" w14:textId="77777777" w:rsidR="001B6A6B" w:rsidRDefault="001B6A6B" w:rsidP="001B6A6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9338B" w14:textId="77777777" w:rsidR="001B6A6B" w:rsidRDefault="001B6A6B" w:rsidP="001B6A6B">
            <w:pPr>
              <w:pStyle w:val="TAC"/>
              <w:rPr>
                <w:rFonts w:cs="Arial"/>
                <w:lang w:eastAsia="zh-CN"/>
              </w:rPr>
            </w:pPr>
            <w:r>
              <w:rPr>
                <w:rFonts w:cs="Arial"/>
                <w:szCs w:val="18"/>
                <w:lang w:eastAsia="zh-CN"/>
              </w:rPr>
              <w:t>0.8</w:t>
            </w:r>
          </w:p>
        </w:tc>
      </w:tr>
      <w:tr w:rsidR="001B6A6B" w14:paraId="7BEC93C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8C73E" w14:textId="77777777" w:rsidR="001B6A6B" w:rsidRDefault="001B6A6B" w:rsidP="001B6A6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07E0D"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07B1D"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FB877" w14:textId="77777777" w:rsidR="001B6A6B" w:rsidRDefault="001B6A6B" w:rsidP="001B6A6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47828" w14:textId="77777777" w:rsidR="001B6A6B" w:rsidRDefault="001B6A6B" w:rsidP="001B6A6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288F2" w14:textId="77777777" w:rsidR="001B6A6B" w:rsidRDefault="001B6A6B" w:rsidP="001B6A6B">
            <w:pPr>
              <w:pStyle w:val="TAC"/>
              <w:rPr>
                <w:lang w:eastAsia="zh-CN"/>
              </w:rPr>
            </w:pPr>
            <w:r>
              <w:rPr>
                <w:lang w:eastAsia="zh-CN"/>
              </w:rPr>
              <w:t>0.5</w:t>
            </w:r>
          </w:p>
        </w:tc>
      </w:tr>
      <w:tr w:rsidR="001B6A6B" w:rsidRPr="00773043" w14:paraId="67FD088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ED969A" w14:textId="77777777" w:rsidR="001B6A6B" w:rsidRPr="00773043" w:rsidRDefault="001B6A6B" w:rsidP="001B6A6B">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5EB76809" w14:textId="77777777" w:rsidR="001B6A6B" w:rsidRPr="00773043" w:rsidRDefault="001B6A6B" w:rsidP="001B6A6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F1628" w14:textId="77777777" w:rsidR="001B6A6B" w:rsidRPr="00773043" w:rsidRDefault="001B6A6B" w:rsidP="001B6A6B">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A1E428" w14:textId="77777777" w:rsidR="001B6A6B" w:rsidRPr="00773043" w:rsidRDefault="001B6A6B" w:rsidP="001B6A6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BAB464" w14:textId="77777777" w:rsidR="001B6A6B" w:rsidRPr="00773043" w:rsidRDefault="001B6A6B" w:rsidP="001B6A6B">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A71C7F" w14:textId="77777777" w:rsidR="001B6A6B" w:rsidRPr="00773043" w:rsidRDefault="001B6A6B" w:rsidP="001B6A6B">
            <w:pPr>
              <w:pStyle w:val="TAC"/>
              <w:rPr>
                <w:rFonts w:eastAsia="Malgun Gothic" w:cs="Arial"/>
                <w:lang w:eastAsia="ko-KR"/>
              </w:rPr>
            </w:pPr>
            <w:r w:rsidRPr="00773043">
              <w:rPr>
                <w:rFonts w:eastAsia="Malgun Gothic" w:cs="Arial"/>
                <w:lang w:eastAsia="ko-KR"/>
              </w:rPr>
              <w:t>0.8</w:t>
            </w:r>
          </w:p>
        </w:tc>
      </w:tr>
      <w:tr w:rsidR="001B6A6B" w14:paraId="0767F7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3C2AEE" w14:textId="77777777" w:rsidR="001B6A6B" w:rsidRDefault="001B6A6B" w:rsidP="001B6A6B">
            <w:pPr>
              <w:pStyle w:val="TAC"/>
              <w:rPr>
                <w:rFonts w:eastAsia="Malgun Gothic" w:cs="Arial"/>
                <w:lang w:eastAsia="ko-KR"/>
              </w:rPr>
            </w:pPr>
            <w:r>
              <w:rPr>
                <w:rFonts w:eastAsia="Malgun Gothic" w:cs="Arial"/>
                <w:lang w:eastAsia="ko-KR"/>
              </w:rPr>
              <w:t>DC_2-7-66-71_n78</w:t>
            </w:r>
          </w:p>
          <w:p w14:paraId="2C47E625" w14:textId="77777777" w:rsidR="001B6A6B" w:rsidRDefault="001B6A6B" w:rsidP="001B6A6B">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F2AE" w14:textId="77777777" w:rsidR="001B6A6B" w:rsidRDefault="001B6A6B" w:rsidP="001B6A6B">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EE3DD" w14:textId="77777777" w:rsidR="001B6A6B" w:rsidRDefault="001B6A6B" w:rsidP="001B6A6B">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86947" w14:textId="77777777" w:rsidR="001B6A6B" w:rsidRDefault="001B6A6B" w:rsidP="001B6A6B">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BBA62" w14:textId="77777777" w:rsidR="001B6A6B" w:rsidRDefault="001B6A6B" w:rsidP="001B6A6B">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A2988" w14:textId="77777777" w:rsidR="001B6A6B" w:rsidRDefault="001B6A6B" w:rsidP="001B6A6B">
            <w:pPr>
              <w:pStyle w:val="TAC"/>
              <w:rPr>
                <w:rFonts w:cs="Arial"/>
                <w:bCs/>
                <w:szCs w:val="18"/>
                <w:lang w:eastAsia="zh-CN"/>
              </w:rPr>
            </w:pPr>
            <w:r>
              <w:rPr>
                <w:rFonts w:cs="Arial"/>
                <w:szCs w:val="18"/>
                <w:lang w:eastAsia="zh-CN"/>
              </w:rPr>
              <w:t>0.6</w:t>
            </w:r>
          </w:p>
        </w:tc>
      </w:tr>
      <w:tr w:rsidR="001B6A6B" w:rsidRPr="00470EA5" w14:paraId="018F207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8B490B" w14:textId="77777777" w:rsidR="001B6A6B" w:rsidRDefault="001B6A6B" w:rsidP="001B6A6B">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C7DF2EE"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DD5652"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457B08"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DA351" w14:textId="77777777" w:rsidR="001B6A6B" w:rsidRPr="00470EA5" w:rsidRDefault="001B6A6B" w:rsidP="001B6A6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BF4A37" w14:textId="77777777" w:rsidR="001B6A6B" w:rsidRPr="00470EA5" w:rsidRDefault="001B6A6B" w:rsidP="001B6A6B">
            <w:pPr>
              <w:pStyle w:val="TAC"/>
              <w:rPr>
                <w:rFonts w:eastAsia="Malgun Gothic" w:cs="Arial"/>
                <w:lang w:eastAsia="ko-KR"/>
              </w:rPr>
            </w:pPr>
            <w:r w:rsidRPr="00470EA5">
              <w:rPr>
                <w:rFonts w:eastAsia="Malgun Gothic" w:cs="Arial"/>
                <w:lang w:eastAsia="ko-KR"/>
              </w:rPr>
              <w:t>0.8</w:t>
            </w:r>
          </w:p>
        </w:tc>
      </w:tr>
      <w:tr w:rsidR="001B6A6B" w:rsidRPr="00470EA5" w14:paraId="683154E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DDFC4D" w14:textId="77777777" w:rsidR="001B6A6B" w:rsidRDefault="001B6A6B" w:rsidP="001B6A6B">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1250C35"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524AC2"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0AD7D5"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6DAAD" w14:textId="77777777" w:rsidR="001B6A6B" w:rsidRPr="00470EA5" w:rsidRDefault="001B6A6B" w:rsidP="001B6A6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FFDF95" w14:textId="77777777" w:rsidR="001B6A6B" w:rsidRPr="00470EA5" w:rsidRDefault="001B6A6B" w:rsidP="001B6A6B">
            <w:pPr>
              <w:pStyle w:val="TAC"/>
              <w:rPr>
                <w:rFonts w:eastAsia="Malgun Gothic" w:cs="Arial"/>
                <w:lang w:eastAsia="ko-KR"/>
              </w:rPr>
            </w:pPr>
            <w:r w:rsidRPr="00470EA5">
              <w:rPr>
                <w:rFonts w:eastAsia="Malgun Gothic" w:cs="Arial"/>
                <w:lang w:eastAsia="ko-KR"/>
              </w:rPr>
              <w:t>0.8</w:t>
            </w:r>
          </w:p>
        </w:tc>
      </w:tr>
      <w:tr w:rsidR="001B6A6B" w14:paraId="008EB52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942DC4" w14:textId="77777777" w:rsidR="001B6A6B" w:rsidRDefault="001B6A6B" w:rsidP="001B6A6B">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C82FC" w14:textId="77777777" w:rsidR="001B6A6B" w:rsidRDefault="001B6A6B" w:rsidP="001B6A6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9BBA9"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1327D" w14:textId="77777777" w:rsidR="001B6A6B" w:rsidRDefault="001B6A6B" w:rsidP="001B6A6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AB50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0DD82" w14:textId="77777777" w:rsidR="001B6A6B" w:rsidRDefault="001B6A6B" w:rsidP="001B6A6B">
            <w:pPr>
              <w:pStyle w:val="TAC"/>
              <w:rPr>
                <w:rFonts w:cs="Arial"/>
                <w:lang w:eastAsia="zh-CN"/>
              </w:rPr>
            </w:pPr>
            <w:r>
              <w:rPr>
                <w:rFonts w:cs="Arial"/>
                <w:lang w:eastAsia="zh-CN"/>
              </w:rPr>
              <w:t>0.5</w:t>
            </w:r>
          </w:p>
        </w:tc>
      </w:tr>
      <w:tr w:rsidR="001B6A6B" w14:paraId="58B2085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81C16" w14:textId="77777777" w:rsidR="001B6A6B" w:rsidRDefault="001B6A6B" w:rsidP="001B6A6B">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A7B6C" w14:textId="77777777" w:rsidR="001B6A6B" w:rsidRDefault="001B6A6B" w:rsidP="001B6A6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D8DD0" w14:textId="77777777" w:rsidR="001B6A6B" w:rsidRDefault="001B6A6B" w:rsidP="001B6A6B">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64B84" w14:textId="77777777" w:rsidR="001B6A6B" w:rsidRDefault="001B6A6B" w:rsidP="001B6A6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BDBEC" w14:textId="77777777" w:rsidR="001B6A6B" w:rsidRDefault="001B6A6B" w:rsidP="001B6A6B">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0C5D4" w14:textId="77777777" w:rsidR="001B6A6B" w:rsidRDefault="001B6A6B" w:rsidP="001B6A6B">
            <w:pPr>
              <w:pStyle w:val="TAC"/>
              <w:rPr>
                <w:rFonts w:cs="Arial"/>
                <w:lang w:eastAsia="ko-KR"/>
              </w:rPr>
            </w:pPr>
            <w:r>
              <w:rPr>
                <w:rFonts w:cs="Arial"/>
                <w:lang w:eastAsia="zh-CN"/>
              </w:rPr>
              <w:t>0.5</w:t>
            </w:r>
          </w:p>
        </w:tc>
      </w:tr>
      <w:tr w:rsidR="001B6A6B" w14:paraId="1BDA052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7DA63" w14:textId="77777777" w:rsidR="001B6A6B" w:rsidRDefault="001B6A6B" w:rsidP="001B6A6B">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1D271"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32805" w14:textId="77777777" w:rsidR="001B6A6B" w:rsidRDefault="001B6A6B" w:rsidP="001B6A6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3221C"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03AED"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17D21" w14:textId="77777777" w:rsidR="001B6A6B" w:rsidRDefault="001B6A6B" w:rsidP="001B6A6B">
            <w:pPr>
              <w:pStyle w:val="TAC"/>
              <w:rPr>
                <w:lang w:eastAsia="zh-CN"/>
              </w:rPr>
            </w:pPr>
            <w:r>
              <w:rPr>
                <w:lang w:eastAsia="zh-CN"/>
              </w:rPr>
              <w:t>0.8</w:t>
            </w:r>
          </w:p>
        </w:tc>
      </w:tr>
      <w:tr w:rsidR="001B6A6B" w14:paraId="5C3253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054CF1" w14:textId="77777777" w:rsidR="001B6A6B" w:rsidRDefault="001B6A6B" w:rsidP="001B6A6B">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46578DD" w14:textId="77777777" w:rsidR="001B6A6B" w:rsidRPr="00470EA5" w:rsidRDefault="001B6A6B" w:rsidP="001B6A6B">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23DAA2C9" w14:textId="77777777" w:rsidR="001B6A6B" w:rsidRPr="00470EA5" w:rsidRDefault="001B6A6B" w:rsidP="001B6A6B">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5A3AD19"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33454C6"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9A50EB7" w14:textId="77777777" w:rsidR="001B6A6B" w:rsidRDefault="001B6A6B" w:rsidP="001B6A6B">
            <w:pPr>
              <w:pStyle w:val="TAC"/>
            </w:pPr>
            <w:r>
              <w:t>0.8</w:t>
            </w:r>
          </w:p>
        </w:tc>
      </w:tr>
      <w:tr w:rsidR="001B6A6B" w14:paraId="7C62C93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C1F656" w14:textId="77777777" w:rsidR="001B6A6B" w:rsidRDefault="001B6A6B" w:rsidP="001B6A6B">
            <w:pPr>
              <w:pStyle w:val="TAC"/>
            </w:pPr>
            <w:r>
              <w:t>DC_2-13-66_n2-n77</w:t>
            </w:r>
          </w:p>
          <w:p w14:paraId="591401D4" w14:textId="77777777" w:rsidR="001B6A6B" w:rsidRDefault="001B6A6B" w:rsidP="001B6A6B">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711E2"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5EC36"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396AE"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85A7E"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45FFB" w14:textId="77777777" w:rsidR="001B6A6B" w:rsidRDefault="001B6A6B" w:rsidP="001B6A6B">
            <w:pPr>
              <w:pStyle w:val="TAC"/>
              <w:rPr>
                <w:lang w:eastAsia="zh-CN"/>
              </w:rPr>
            </w:pPr>
            <w:r>
              <w:rPr>
                <w:lang w:eastAsia="zh-CN"/>
              </w:rPr>
              <w:t>0.8</w:t>
            </w:r>
          </w:p>
        </w:tc>
      </w:tr>
      <w:tr w:rsidR="001B6A6B" w14:paraId="6006343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F3E0A" w14:textId="77777777" w:rsidR="001B6A6B" w:rsidRPr="00DD31EE" w:rsidRDefault="001B6A6B" w:rsidP="001B6A6B">
            <w:pPr>
              <w:pStyle w:val="TAC"/>
              <w:jc w:val="left"/>
              <w:rPr>
                <w:rFonts w:cs="Arial"/>
                <w:szCs w:val="18"/>
                <w:lang w:val="da-DK"/>
              </w:rPr>
            </w:pPr>
            <w:r w:rsidRPr="00DD31EE">
              <w:rPr>
                <w:rFonts w:cs="Arial"/>
                <w:szCs w:val="18"/>
                <w:lang w:val="da-DK"/>
              </w:rPr>
              <w:t>DC_2-13-66_n5-n77</w:t>
            </w:r>
          </w:p>
          <w:p w14:paraId="4D8C02D6" w14:textId="77777777" w:rsidR="001B6A6B" w:rsidRPr="00DD31EE" w:rsidRDefault="001B6A6B" w:rsidP="001B6A6B">
            <w:pPr>
              <w:pStyle w:val="TAC"/>
              <w:jc w:val="left"/>
              <w:rPr>
                <w:rFonts w:cs="Arial"/>
                <w:szCs w:val="18"/>
                <w:lang w:val="da-DK"/>
              </w:rPr>
            </w:pPr>
            <w:r w:rsidRPr="00DD31EE">
              <w:rPr>
                <w:rFonts w:cs="Arial"/>
                <w:szCs w:val="18"/>
                <w:lang w:val="da-DK"/>
              </w:rPr>
              <w:t>DC_2-2-13-66_n5-n77</w:t>
            </w:r>
          </w:p>
          <w:p w14:paraId="0F55B9AA" w14:textId="77777777" w:rsidR="001B6A6B" w:rsidRPr="00DD31EE" w:rsidRDefault="001B6A6B" w:rsidP="001B6A6B">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07424"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46A90"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8D5D9"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0E73D"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3C556" w14:textId="77777777" w:rsidR="001B6A6B" w:rsidRDefault="001B6A6B" w:rsidP="001B6A6B">
            <w:pPr>
              <w:pStyle w:val="TAC"/>
              <w:rPr>
                <w:lang w:eastAsia="zh-CN"/>
              </w:rPr>
            </w:pPr>
            <w:r>
              <w:rPr>
                <w:lang w:eastAsia="zh-CN"/>
              </w:rPr>
              <w:t>0.8</w:t>
            </w:r>
          </w:p>
        </w:tc>
      </w:tr>
      <w:tr w:rsidR="001B6A6B" w14:paraId="51616FF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EA84D" w14:textId="77777777" w:rsidR="001B6A6B" w:rsidRDefault="001B6A6B" w:rsidP="001B6A6B">
            <w:pPr>
              <w:pStyle w:val="TAC"/>
              <w:rPr>
                <w:szCs w:val="21"/>
              </w:rPr>
            </w:pPr>
            <w:r>
              <w:rPr>
                <w:szCs w:val="21"/>
              </w:rPr>
              <w:t>DC_2-13-66_n66-n77</w:t>
            </w:r>
          </w:p>
          <w:p w14:paraId="725B8F40" w14:textId="77777777" w:rsidR="001B6A6B" w:rsidRDefault="001B6A6B" w:rsidP="001B6A6B">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37F1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E698B"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3E671"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C5AEF"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97384" w14:textId="77777777" w:rsidR="001B6A6B" w:rsidRDefault="001B6A6B" w:rsidP="001B6A6B">
            <w:pPr>
              <w:pStyle w:val="TAC"/>
              <w:rPr>
                <w:lang w:eastAsia="zh-CN"/>
              </w:rPr>
            </w:pPr>
            <w:r>
              <w:rPr>
                <w:lang w:eastAsia="zh-CN"/>
              </w:rPr>
              <w:t>0.8</w:t>
            </w:r>
          </w:p>
        </w:tc>
      </w:tr>
      <w:tr w:rsidR="001B6A6B" w14:paraId="24A543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1F901" w14:textId="77777777" w:rsidR="001B6A6B" w:rsidRDefault="001B6A6B" w:rsidP="001B6A6B">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A68C4" w14:textId="77777777" w:rsidR="001B6A6B" w:rsidRDefault="001B6A6B" w:rsidP="001B6A6B">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1F308" w14:textId="77777777" w:rsidR="001B6A6B" w:rsidRDefault="001B6A6B" w:rsidP="001B6A6B">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54CDA" w14:textId="77777777" w:rsidR="001B6A6B" w:rsidRDefault="001B6A6B" w:rsidP="001B6A6B">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23F5" w14:textId="77777777" w:rsidR="001B6A6B" w:rsidRDefault="001B6A6B" w:rsidP="001B6A6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A42E6" w14:textId="77777777" w:rsidR="001B6A6B" w:rsidRDefault="001B6A6B" w:rsidP="001B6A6B">
            <w:pPr>
              <w:pStyle w:val="TAC"/>
              <w:rPr>
                <w:rFonts w:cs="Arial"/>
                <w:szCs w:val="18"/>
                <w:lang w:eastAsia="zh-CN"/>
              </w:rPr>
            </w:pPr>
            <w:r>
              <w:rPr>
                <w:rFonts w:cs="Arial"/>
                <w:szCs w:val="18"/>
                <w:lang w:eastAsia="zh-CN"/>
              </w:rPr>
              <w:t>0.5</w:t>
            </w:r>
          </w:p>
        </w:tc>
      </w:tr>
      <w:tr w:rsidR="001B6A6B" w14:paraId="1A88B34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220AE" w14:textId="77777777" w:rsidR="001B6A6B" w:rsidRDefault="001B6A6B" w:rsidP="001B6A6B">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CB56F" w14:textId="77777777" w:rsidR="001B6A6B" w:rsidRDefault="001B6A6B" w:rsidP="001B6A6B">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957D7" w14:textId="77777777" w:rsidR="001B6A6B" w:rsidRDefault="001B6A6B" w:rsidP="001B6A6B">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B97F6" w14:textId="77777777" w:rsidR="001B6A6B" w:rsidRDefault="001B6A6B" w:rsidP="001B6A6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1B5CC" w14:textId="77777777" w:rsidR="001B6A6B" w:rsidRDefault="001B6A6B" w:rsidP="001B6A6B">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82FA6" w14:textId="77777777" w:rsidR="001B6A6B" w:rsidRDefault="001B6A6B" w:rsidP="001B6A6B">
            <w:pPr>
              <w:pStyle w:val="TAC"/>
              <w:rPr>
                <w:lang w:val="sv-SE" w:eastAsia="ja-JP"/>
              </w:rPr>
            </w:pPr>
            <w:r>
              <w:rPr>
                <w:rFonts w:cs="Arial"/>
                <w:szCs w:val="18"/>
                <w:lang w:eastAsia="zh-CN"/>
              </w:rPr>
              <w:t>0.5</w:t>
            </w:r>
          </w:p>
        </w:tc>
      </w:tr>
      <w:tr w:rsidR="001B6A6B" w14:paraId="15D761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5322BC" w14:textId="77777777" w:rsidR="001B6A6B" w:rsidRDefault="001B6A6B" w:rsidP="001B6A6B">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83BA5" w14:textId="77777777" w:rsidR="001B6A6B" w:rsidRDefault="001B6A6B" w:rsidP="001B6A6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50F5F"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B6E9B"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EE18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F2B93" w14:textId="77777777" w:rsidR="001B6A6B" w:rsidRDefault="001B6A6B" w:rsidP="001B6A6B">
            <w:pPr>
              <w:pStyle w:val="TAC"/>
              <w:rPr>
                <w:lang w:eastAsia="zh-CN"/>
              </w:rPr>
            </w:pPr>
            <w:r>
              <w:rPr>
                <w:lang w:eastAsia="zh-CN"/>
              </w:rPr>
              <w:t>0.8</w:t>
            </w:r>
          </w:p>
        </w:tc>
      </w:tr>
      <w:tr w:rsidR="001B6A6B" w14:paraId="35446E0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D65072" w14:textId="77777777" w:rsidR="001B6A6B" w:rsidRDefault="001B6A6B" w:rsidP="001B6A6B">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8E7B9" w14:textId="77777777" w:rsidR="001B6A6B" w:rsidRDefault="001B6A6B" w:rsidP="001B6A6B">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E9AE6" w14:textId="77777777" w:rsidR="001B6A6B" w:rsidRDefault="001B6A6B" w:rsidP="001B6A6B">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92952" w14:textId="77777777" w:rsidR="001B6A6B" w:rsidRDefault="001B6A6B" w:rsidP="001B6A6B">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2F85F" w14:textId="77777777" w:rsidR="001B6A6B" w:rsidRDefault="001B6A6B" w:rsidP="001B6A6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F1639" w14:textId="77777777" w:rsidR="001B6A6B" w:rsidRDefault="001B6A6B" w:rsidP="001B6A6B">
            <w:pPr>
              <w:pStyle w:val="TAC"/>
              <w:rPr>
                <w:rFonts w:cs="Arial"/>
                <w:szCs w:val="18"/>
                <w:lang w:eastAsia="zh-CN"/>
              </w:rPr>
            </w:pPr>
            <w:r>
              <w:rPr>
                <w:rFonts w:cs="Arial"/>
                <w:szCs w:val="18"/>
                <w:lang w:eastAsia="zh-CN"/>
              </w:rPr>
              <w:t>0.5</w:t>
            </w:r>
          </w:p>
        </w:tc>
      </w:tr>
      <w:tr w:rsidR="001B6A6B" w14:paraId="7B363F8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3D49C0" w14:textId="77777777" w:rsidR="001B6A6B" w:rsidRDefault="001B6A6B" w:rsidP="001B6A6B">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30A5D" w14:textId="77777777" w:rsidR="001B6A6B" w:rsidRDefault="001B6A6B" w:rsidP="001B6A6B">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173CA" w14:textId="77777777" w:rsidR="001B6A6B" w:rsidRDefault="001B6A6B" w:rsidP="001B6A6B">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3FCB3"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24395" w14:textId="77777777" w:rsidR="001B6A6B" w:rsidRDefault="001B6A6B" w:rsidP="001B6A6B">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77BD4" w14:textId="77777777" w:rsidR="001B6A6B" w:rsidRDefault="001B6A6B" w:rsidP="001B6A6B">
            <w:pPr>
              <w:pStyle w:val="TAC"/>
            </w:pPr>
            <w:r>
              <w:rPr>
                <w:rFonts w:cs="Arial"/>
                <w:szCs w:val="18"/>
                <w:lang w:eastAsia="zh-CN"/>
              </w:rPr>
              <w:t>0.5</w:t>
            </w:r>
          </w:p>
        </w:tc>
      </w:tr>
      <w:tr w:rsidR="001B6A6B" w14:paraId="06403B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094EE" w14:textId="77777777" w:rsidR="001B6A6B" w:rsidRDefault="001B6A6B" w:rsidP="001B6A6B">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E5BC8" w14:textId="77777777" w:rsidR="001B6A6B" w:rsidRDefault="001B6A6B" w:rsidP="001B6A6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3E219" w14:textId="77777777" w:rsidR="001B6A6B" w:rsidRDefault="001B6A6B" w:rsidP="001B6A6B">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595C6"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FABB7"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B5CB3" w14:textId="77777777" w:rsidR="001B6A6B" w:rsidRDefault="001B6A6B" w:rsidP="001B6A6B">
            <w:pPr>
              <w:pStyle w:val="TAC"/>
              <w:rPr>
                <w:lang w:eastAsia="zh-CN"/>
              </w:rPr>
            </w:pPr>
            <w:r>
              <w:rPr>
                <w:lang w:eastAsia="zh-CN"/>
              </w:rPr>
              <w:t>0.8</w:t>
            </w:r>
          </w:p>
        </w:tc>
      </w:tr>
      <w:tr w:rsidR="001B6A6B" w14:paraId="7D1E32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3112E7" w14:textId="77777777" w:rsidR="001B6A6B" w:rsidRDefault="001B6A6B" w:rsidP="001B6A6B">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1EC2" w14:textId="77777777" w:rsidR="001B6A6B" w:rsidRDefault="001B6A6B" w:rsidP="001B6A6B">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BAF19"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93BE1" w14:textId="77777777" w:rsidR="001B6A6B" w:rsidRDefault="001B6A6B" w:rsidP="001B6A6B">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B12DD"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F5FE2" w14:textId="77777777" w:rsidR="001B6A6B" w:rsidRDefault="001B6A6B" w:rsidP="001B6A6B">
            <w:pPr>
              <w:pStyle w:val="TAC"/>
              <w:rPr>
                <w:lang w:eastAsia="zh-CN"/>
              </w:rPr>
            </w:pPr>
            <w:r>
              <w:rPr>
                <w:lang w:eastAsia="zh-CN"/>
              </w:rPr>
              <w:t>0.3</w:t>
            </w:r>
          </w:p>
        </w:tc>
      </w:tr>
      <w:tr w:rsidR="001B6A6B" w14:paraId="1CB9015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04FF8" w14:textId="77777777" w:rsidR="001B6A6B" w:rsidRDefault="001B6A6B" w:rsidP="001B6A6B">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8998F" w14:textId="77777777" w:rsidR="001B6A6B" w:rsidRDefault="001B6A6B" w:rsidP="001B6A6B">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7F331" w14:textId="77777777" w:rsidR="001B6A6B" w:rsidRDefault="001B6A6B" w:rsidP="001B6A6B">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97C89" w14:textId="77777777" w:rsidR="001B6A6B" w:rsidRDefault="001B6A6B" w:rsidP="001B6A6B">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B7686" w14:textId="77777777" w:rsidR="001B6A6B" w:rsidRDefault="001B6A6B" w:rsidP="001B6A6B">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EDBF5" w14:textId="77777777" w:rsidR="001B6A6B" w:rsidRDefault="001B6A6B" w:rsidP="001B6A6B">
            <w:pPr>
              <w:pStyle w:val="TAC"/>
              <w:rPr>
                <w:rFonts w:cs="Arial"/>
                <w:szCs w:val="18"/>
                <w:lang w:eastAsia="zh-CN"/>
              </w:rPr>
            </w:pPr>
            <w:r>
              <w:rPr>
                <w:rFonts w:cs="Arial"/>
                <w:szCs w:val="18"/>
                <w:lang w:eastAsia="zh-CN"/>
              </w:rPr>
              <w:t>0.6</w:t>
            </w:r>
          </w:p>
        </w:tc>
      </w:tr>
      <w:tr w:rsidR="001B6A6B" w:rsidRPr="008F2DC8" w14:paraId="7CA3757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7587C8" w14:textId="77777777" w:rsidR="001B6A6B" w:rsidRDefault="001B6A6B" w:rsidP="001B6A6B">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7E6ABF8" w14:textId="77777777" w:rsidR="001B6A6B" w:rsidRPr="00470EA5" w:rsidRDefault="001B6A6B" w:rsidP="001B6A6B">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0184C" w14:textId="77777777" w:rsidR="001B6A6B" w:rsidRPr="008F2DC8" w:rsidRDefault="001B6A6B" w:rsidP="001B6A6B">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90DA53" w14:textId="77777777" w:rsidR="001B6A6B" w:rsidRPr="00470EA5" w:rsidRDefault="001B6A6B" w:rsidP="001B6A6B">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147D44" w14:textId="77777777" w:rsidR="001B6A6B" w:rsidRPr="00470EA5" w:rsidRDefault="001B6A6B" w:rsidP="001B6A6B">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166EBF" w14:textId="77777777" w:rsidR="001B6A6B" w:rsidRPr="008F2DC8" w:rsidRDefault="001B6A6B" w:rsidP="001B6A6B">
            <w:pPr>
              <w:pStyle w:val="TAC"/>
              <w:rPr>
                <w:rFonts w:cs="Arial"/>
                <w:szCs w:val="16"/>
                <w:lang w:eastAsia="zh-CN"/>
              </w:rPr>
            </w:pPr>
            <w:r w:rsidRPr="008F2DC8">
              <w:rPr>
                <w:rFonts w:cs="Arial"/>
                <w:szCs w:val="16"/>
                <w:lang w:eastAsia="zh-CN"/>
              </w:rPr>
              <w:t>0.5</w:t>
            </w:r>
          </w:p>
        </w:tc>
      </w:tr>
      <w:tr w:rsidR="001B6A6B" w:rsidRPr="00181626" w14:paraId="4C56397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DD6B03" w14:textId="77777777" w:rsidR="001B6A6B" w:rsidRDefault="001B6A6B" w:rsidP="001B6A6B">
            <w:pPr>
              <w:pStyle w:val="TAC"/>
              <w:rPr>
                <w:rFonts w:eastAsia="Yu Mincho"/>
                <w:lang w:val="fr-FR" w:eastAsia="ja-JP"/>
              </w:rPr>
            </w:pPr>
            <w:r>
              <w:rPr>
                <w:rFonts w:eastAsia="Yu Mincho"/>
                <w:lang w:val="fr-FR" w:eastAsia="ja-JP"/>
              </w:rPr>
              <w:t>DC_3-5-7_n40-n77</w:t>
            </w:r>
          </w:p>
          <w:p w14:paraId="3A5F086A" w14:textId="77777777" w:rsidR="001B6A6B" w:rsidRPr="00967063" w:rsidRDefault="001B6A6B" w:rsidP="001B6A6B">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AD2986E" w14:textId="77777777" w:rsidR="001B6A6B" w:rsidRPr="00181626" w:rsidRDefault="001B6A6B" w:rsidP="001B6A6B">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2EB091"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388737" w14:textId="77777777" w:rsidR="001B6A6B" w:rsidRPr="00181626" w:rsidRDefault="001B6A6B" w:rsidP="001B6A6B">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A808F9"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6CF093"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1B6A6B" w:rsidRPr="00181626" w14:paraId="2D33753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E7E3C0" w14:textId="77777777" w:rsidR="001B6A6B" w:rsidRPr="00F21E5E" w:rsidRDefault="001B6A6B" w:rsidP="001B6A6B">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3518FBD7" w14:textId="77777777" w:rsidR="001B6A6B" w:rsidRPr="00181626" w:rsidRDefault="001B6A6B" w:rsidP="001B6A6B">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823EB3"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AC1978" w14:textId="77777777" w:rsidR="001B6A6B" w:rsidRPr="00181626" w:rsidRDefault="001B6A6B" w:rsidP="001B6A6B">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59CC2A"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9FA2A3F"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1B6A6B" w14:paraId="0D5E04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23F5DA" w14:textId="77777777" w:rsidR="001B6A6B" w:rsidRDefault="001B6A6B" w:rsidP="001B6A6B">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B7B3F" w14:textId="77777777" w:rsidR="001B6A6B" w:rsidRDefault="001B6A6B" w:rsidP="001B6A6B">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3EB91" w14:textId="77777777" w:rsidR="001B6A6B" w:rsidRDefault="001B6A6B" w:rsidP="001B6A6B">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0DEB0" w14:textId="77777777" w:rsidR="001B6A6B" w:rsidRDefault="001B6A6B" w:rsidP="001B6A6B">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BC494" w14:textId="77777777" w:rsidR="001B6A6B" w:rsidRDefault="001B6A6B" w:rsidP="001B6A6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35E9" w14:textId="77777777" w:rsidR="001B6A6B" w:rsidRDefault="001B6A6B" w:rsidP="001B6A6B">
            <w:pPr>
              <w:pStyle w:val="TAC"/>
              <w:rPr>
                <w:rFonts w:cs="Arial"/>
                <w:szCs w:val="18"/>
                <w:lang w:eastAsia="zh-CN"/>
              </w:rPr>
            </w:pPr>
            <w:r>
              <w:rPr>
                <w:rFonts w:cs="Arial"/>
                <w:lang w:eastAsia="zh-CN"/>
              </w:rPr>
              <w:t>0.9</w:t>
            </w:r>
          </w:p>
        </w:tc>
      </w:tr>
      <w:tr w:rsidR="001B6A6B" w14:paraId="1C3FDD6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EB58E1" w14:textId="77777777" w:rsidR="001B6A6B" w:rsidRDefault="001B6A6B" w:rsidP="001B6A6B">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1BDAE37" w14:textId="77777777" w:rsidR="001B6A6B" w:rsidRDefault="001B6A6B" w:rsidP="001B6A6B">
            <w:pPr>
              <w:pStyle w:val="TAC"/>
              <w:rPr>
                <w:rFonts w:cs="Arial"/>
                <w:bCs/>
                <w:szCs w:val="18"/>
                <w:lang w:val="fr-FR" w:eastAsia="zh-TW"/>
              </w:rPr>
            </w:pPr>
            <w:r>
              <w:rPr>
                <w:rFonts w:cs="Arial"/>
                <w:bCs/>
                <w:szCs w:val="18"/>
                <w:lang w:val="fr-FR" w:eastAsia="zh-TW"/>
              </w:rPr>
              <w:t>DC_3-3-7-8_n1-n78</w:t>
            </w:r>
          </w:p>
          <w:p w14:paraId="44D16532" w14:textId="77777777" w:rsidR="001B6A6B" w:rsidRDefault="001B6A6B" w:rsidP="001B6A6B">
            <w:pPr>
              <w:pStyle w:val="TAC"/>
              <w:rPr>
                <w:rFonts w:cs="Arial"/>
                <w:bCs/>
                <w:szCs w:val="18"/>
                <w:lang w:val="fr-FR" w:eastAsia="zh-TW"/>
              </w:rPr>
            </w:pPr>
            <w:r>
              <w:rPr>
                <w:rFonts w:cs="Arial"/>
                <w:bCs/>
                <w:szCs w:val="18"/>
                <w:lang w:val="fr-FR" w:eastAsia="zh-TW"/>
              </w:rPr>
              <w:t>DC_3-7-7-8_n1-n78</w:t>
            </w:r>
          </w:p>
          <w:p w14:paraId="30241A9D" w14:textId="77777777" w:rsidR="001B6A6B" w:rsidRDefault="001B6A6B" w:rsidP="001B6A6B">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DBEA4"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78FF7"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AD044" w14:textId="77777777" w:rsidR="001B6A6B" w:rsidRDefault="001B6A6B" w:rsidP="001B6A6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4C33B"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27218" w14:textId="77777777" w:rsidR="001B6A6B" w:rsidRDefault="001B6A6B" w:rsidP="001B6A6B">
            <w:pPr>
              <w:pStyle w:val="TAC"/>
              <w:rPr>
                <w:rFonts w:cs="Arial"/>
                <w:lang w:eastAsia="zh-CN"/>
              </w:rPr>
            </w:pPr>
            <w:r>
              <w:rPr>
                <w:rFonts w:cs="Arial"/>
                <w:lang w:eastAsia="zh-CN"/>
              </w:rPr>
              <w:t>0.8</w:t>
            </w:r>
          </w:p>
        </w:tc>
      </w:tr>
      <w:tr w:rsidR="001B6A6B" w14:paraId="74EE28E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CCA33" w14:textId="77777777" w:rsidR="001B6A6B" w:rsidRPr="00596657" w:rsidRDefault="001B6A6B" w:rsidP="001B6A6B">
            <w:pPr>
              <w:pStyle w:val="TAC"/>
              <w:rPr>
                <w:lang w:eastAsia="zh-TW"/>
              </w:rPr>
            </w:pPr>
            <w:r w:rsidRPr="00596657">
              <w:t>DC_3-7_n1-n8-n78</w:t>
            </w:r>
          </w:p>
          <w:p w14:paraId="4085D8F3" w14:textId="77777777" w:rsidR="001B6A6B" w:rsidRPr="00596657" w:rsidRDefault="001B6A6B" w:rsidP="001B6A6B">
            <w:pPr>
              <w:pStyle w:val="TAC"/>
              <w:rPr>
                <w:lang w:eastAsia="zh-TW"/>
              </w:rPr>
            </w:pPr>
            <w:r w:rsidRPr="00596657">
              <w:t>DC_3-3-7_n1-n8-n78</w:t>
            </w:r>
          </w:p>
          <w:p w14:paraId="69E0B49F" w14:textId="77777777" w:rsidR="001B6A6B" w:rsidRPr="00596657" w:rsidRDefault="001B6A6B" w:rsidP="001B6A6B">
            <w:pPr>
              <w:pStyle w:val="TAC"/>
              <w:rPr>
                <w:lang w:eastAsia="zh-TW"/>
              </w:rPr>
            </w:pPr>
            <w:r w:rsidRPr="00596657">
              <w:t>DC_3-7-7_n1-n8-n78</w:t>
            </w:r>
          </w:p>
          <w:p w14:paraId="6C7E2980" w14:textId="77777777" w:rsidR="001B6A6B" w:rsidRDefault="001B6A6B" w:rsidP="001B6A6B">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B095D"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303FC"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CB429" w14:textId="77777777" w:rsidR="001B6A6B" w:rsidRDefault="001B6A6B" w:rsidP="001B6A6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86C07"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507EF" w14:textId="77777777" w:rsidR="001B6A6B" w:rsidRDefault="001B6A6B" w:rsidP="001B6A6B">
            <w:pPr>
              <w:pStyle w:val="TAC"/>
              <w:rPr>
                <w:rFonts w:cs="Arial"/>
                <w:lang w:eastAsia="zh-CN"/>
              </w:rPr>
            </w:pPr>
            <w:r>
              <w:rPr>
                <w:rFonts w:cs="Arial"/>
                <w:lang w:eastAsia="zh-CN"/>
              </w:rPr>
              <w:t>0.8</w:t>
            </w:r>
          </w:p>
        </w:tc>
      </w:tr>
      <w:tr w:rsidR="001B6A6B" w14:paraId="314223C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4E26A" w14:textId="77777777" w:rsidR="001B6A6B" w:rsidRDefault="001B6A6B" w:rsidP="001B6A6B">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EDFF1" w14:textId="77777777" w:rsidR="001B6A6B" w:rsidRDefault="001B6A6B" w:rsidP="001B6A6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1D587" w14:textId="77777777" w:rsidR="001B6A6B" w:rsidRDefault="001B6A6B" w:rsidP="001B6A6B">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5FA2" w14:textId="77777777" w:rsidR="001B6A6B" w:rsidRDefault="001B6A6B" w:rsidP="001B6A6B">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67730" w14:textId="77777777" w:rsidR="001B6A6B" w:rsidRDefault="001B6A6B" w:rsidP="001B6A6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71BCB" w14:textId="77777777" w:rsidR="001B6A6B" w:rsidRDefault="001B6A6B" w:rsidP="001B6A6B">
            <w:pPr>
              <w:pStyle w:val="TAC"/>
              <w:rPr>
                <w:rFonts w:cs="Arial"/>
                <w:lang w:val="fr-FR" w:eastAsia="zh-CN"/>
              </w:rPr>
            </w:pPr>
            <w:r>
              <w:rPr>
                <w:rFonts w:cs="Arial"/>
                <w:lang w:eastAsia="zh-CN"/>
              </w:rPr>
              <w:t>0.6</w:t>
            </w:r>
          </w:p>
        </w:tc>
      </w:tr>
      <w:tr w:rsidR="001B6A6B" w14:paraId="3AE6D9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3B9E6" w14:textId="77777777" w:rsidR="001B6A6B" w:rsidRDefault="001B6A6B" w:rsidP="001B6A6B">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F8B43"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E79F6"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98624" w14:textId="77777777" w:rsidR="001B6A6B" w:rsidRDefault="001B6A6B" w:rsidP="001B6A6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C00A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0C308" w14:textId="77777777" w:rsidR="001B6A6B" w:rsidRDefault="001B6A6B" w:rsidP="001B6A6B">
            <w:pPr>
              <w:pStyle w:val="TAC"/>
              <w:rPr>
                <w:rFonts w:cs="Arial"/>
                <w:lang w:eastAsia="zh-CN"/>
              </w:rPr>
            </w:pPr>
            <w:r>
              <w:rPr>
                <w:rFonts w:cs="Arial"/>
                <w:lang w:eastAsia="zh-CN"/>
              </w:rPr>
              <w:t>0.8</w:t>
            </w:r>
          </w:p>
        </w:tc>
      </w:tr>
      <w:tr w:rsidR="001B6A6B" w14:paraId="50649C7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37D984" w14:textId="77777777" w:rsidR="001B6A6B" w:rsidRDefault="001B6A6B" w:rsidP="001B6A6B">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0899A"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9AF5"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483D1"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1C876" w14:textId="77777777" w:rsidR="001B6A6B" w:rsidRDefault="001B6A6B" w:rsidP="001B6A6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4210C" w14:textId="77777777" w:rsidR="001B6A6B" w:rsidRDefault="001B6A6B" w:rsidP="001B6A6B">
            <w:pPr>
              <w:pStyle w:val="TAC"/>
              <w:rPr>
                <w:rFonts w:cs="Arial"/>
                <w:lang w:eastAsia="zh-CN"/>
              </w:rPr>
            </w:pPr>
            <w:r>
              <w:rPr>
                <w:rFonts w:cs="Arial"/>
                <w:lang w:eastAsia="zh-CN"/>
              </w:rPr>
              <w:t>0.7</w:t>
            </w:r>
          </w:p>
        </w:tc>
      </w:tr>
      <w:tr w:rsidR="001B6A6B" w14:paraId="618B828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D2F8D7" w14:textId="77777777" w:rsidR="001B6A6B" w:rsidRDefault="001B6A6B" w:rsidP="001B6A6B">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11CC2"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91159"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B5920"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6F9A4"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DA52" w14:textId="77777777" w:rsidR="001B6A6B" w:rsidRDefault="001B6A6B" w:rsidP="001B6A6B">
            <w:pPr>
              <w:pStyle w:val="TAC"/>
              <w:rPr>
                <w:rFonts w:cs="Arial"/>
                <w:lang w:eastAsia="zh-CN"/>
              </w:rPr>
            </w:pPr>
            <w:r>
              <w:rPr>
                <w:rFonts w:cs="Arial"/>
                <w:lang w:eastAsia="zh-CN"/>
              </w:rPr>
              <w:t>0.8</w:t>
            </w:r>
          </w:p>
        </w:tc>
      </w:tr>
      <w:tr w:rsidR="001B6A6B" w14:paraId="0B24DFB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1AA5D8" w14:textId="77777777" w:rsidR="001B6A6B" w:rsidRDefault="001B6A6B" w:rsidP="001B6A6B">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92988"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B2CFC"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98C92"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2B2C1" w14:textId="77777777" w:rsidR="001B6A6B" w:rsidRDefault="001B6A6B" w:rsidP="001B6A6B">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05760" w14:textId="77777777" w:rsidR="001B6A6B" w:rsidRDefault="001B6A6B" w:rsidP="001B6A6B">
            <w:pPr>
              <w:pStyle w:val="TAC"/>
              <w:rPr>
                <w:rFonts w:cs="Arial"/>
                <w:lang w:eastAsia="zh-CN"/>
              </w:rPr>
            </w:pPr>
            <w:r>
              <w:rPr>
                <w:lang w:eastAsia="zh-CN"/>
              </w:rPr>
              <w:t>0.8</w:t>
            </w:r>
            <w:r>
              <w:rPr>
                <w:vertAlign w:val="superscript"/>
                <w:lang w:eastAsia="zh-CN"/>
              </w:rPr>
              <w:t>5</w:t>
            </w:r>
          </w:p>
        </w:tc>
      </w:tr>
      <w:tr w:rsidR="001B6A6B" w14:paraId="2C949F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A7EB51" w14:textId="77777777" w:rsidR="001B6A6B" w:rsidRDefault="001B6A6B" w:rsidP="001B6A6B">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B48DB"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6EFE0"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D1095"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2046A" w14:textId="77777777" w:rsidR="001B6A6B" w:rsidRDefault="001B6A6B" w:rsidP="001B6A6B">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019A6" w14:textId="77777777" w:rsidR="001B6A6B" w:rsidRDefault="001B6A6B" w:rsidP="001B6A6B">
            <w:pPr>
              <w:pStyle w:val="TAC"/>
              <w:rPr>
                <w:rFonts w:cs="Arial"/>
                <w:lang w:eastAsia="zh-CN"/>
              </w:rPr>
            </w:pPr>
            <w:r>
              <w:rPr>
                <w:lang w:eastAsia="zh-CN"/>
              </w:rPr>
              <w:t>0.8</w:t>
            </w:r>
            <w:r>
              <w:rPr>
                <w:vertAlign w:val="superscript"/>
                <w:lang w:eastAsia="zh-CN"/>
              </w:rPr>
              <w:t>5</w:t>
            </w:r>
          </w:p>
        </w:tc>
      </w:tr>
      <w:tr w:rsidR="001B6A6B" w:rsidRPr="00EF5447" w14:paraId="466147A8"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ABE2E1" w14:textId="77777777" w:rsidR="001B6A6B" w:rsidRDefault="001B6A6B" w:rsidP="001B6A6B">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92BC7E6" w14:textId="77777777" w:rsidR="001B6A6B" w:rsidRDefault="001B6A6B" w:rsidP="001B6A6B">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A0AD8E" w14:textId="77777777" w:rsidR="001B6A6B" w:rsidRDefault="001B6A6B" w:rsidP="001B6A6B">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2EE2BF" w14:textId="77777777" w:rsidR="001B6A6B" w:rsidRDefault="001B6A6B" w:rsidP="001B6A6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BDA224" w14:textId="77777777" w:rsidR="001B6A6B" w:rsidRPr="00EF5447" w:rsidRDefault="001B6A6B" w:rsidP="001B6A6B">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501F001" w14:textId="77777777" w:rsidR="001B6A6B" w:rsidRPr="00EF5447" w:rsidRDefault="001B6A6B" w:rsidP="001B6A6B">
            <w:pPr>
              <w:pStyle w:val="TAC"/>
              <w:rPr>
                <w:lang w:eastAsia="ko-KR"/>
              </w:rPr>
            </w:pPr>
            <w:r>
              <w:rPr>
                <w:rFonts w:hint="eastAsia"/>
                <w:lang w:eastAsia="ko-KR"/>
              </w:rPr>
              <w:t>-</w:t>
            </w:r>
          </w:p>
        </w:tc>
      </w:tr>
      <w:tr w:rsidR="001B6A6B" w14:paraId="51F39A9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06C416" w14:textId="77777777" w:rsidR="001B6A6B" w:rsidRDefault="001B6A6B" w:rsidP="001B6A6B">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D417B" w14:textId="77777777" w:rsidR="001B6A6B" w:rsidRDefault="001B6A6B" w:rsidP="001B6A6B">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DC15" w14:textId="77777777" w:rsidR="001B6A6B" w:rsidRDefault="001B6A6B" w:rsidP="001B6A6B">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8E7A5" w14:textId="77777777" w:rsidR="001B6A6B" w:rsidRDefault="001B6A6B" w:rsidP="001B6A6B">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92DC" w14:textId="77777777" w:rsidR="001B6A6B" w:rsidRDefault="001B6A6B" w:rsidP="001B6A6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DEDAA" w14:textId="77777777" w:rsidR="001B6A6B" w:rsidRDefault="001B6A6B" w:rsidP="001B6A6B">
            <w:pPr>
              <w:pStyle w:val="TAC"/>
              <w:rPr>
                <w:szCs w:val="18"/>
                <w:lang w:eastAsia="zh-CN"/>
              </w:rPr>
            </w:pPr>
            <w:r>
              <w:rPr>
                <w:szCs w:val="18"/>
                <w:lang w:eastAsia="zh-CN"/>
              </w:rPr>
              <w:t>0.8</w:t>
            </w:r>
          </w:p>
        </w:tc>
      </w:tr>
      <w:tr w:rsidR="001B6A6B" w14:paraId="0198CB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7EEBED" w14:textId="77777777" w:rsidR="001B6A6B" w:rsidRDefault="001B6A6B" w:rsidP="001B6A6B">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D9EBD" w14:textId="77777777" w:rsidR="001B6A6B" w:rsidRDefault="001B6A6B" w:rsidP="001B6A6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FA8F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26360" w14:textId="77777777" w:rsidR="001B6A6B" w:rsidRDefault="001B6A6B" w:rsidP="001B6A6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B2A92"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D14EE" w14:textId="77777777" w:rsidR="001B6A6B" w:rsidRDefault="001B6A6B" w:rsidP="001B6A6B">
            <w:pPr>
              <w:pStyle w:val="TAC"/>
              <w:rPr>
                <w:lang w:eastAsia="zh-CN"/>
              </w:rPr>
            </w:pPr>
            <w:r>
              <w:rPr>
                <w:lang w:eastAsia="zh-CN"/>
              </w:rPr>
              <w:t>0.8</w:t>
            </w:r>
          </w:p>
        </w:tc>
      </w:tr>
      <w:tr w:rsidR="001B6A6B" w14:paraId="56820D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2FD6F" w14:textId="77777777" w:rsidR="001B6A6B" w:rsidRDefault="001B6A6B" w:rsidP="001B6A6B">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18517"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B624E" w14:textId="77777777" w:rsidR="001B6A6B" w:rsidRDefault="001B6A6B" w:rsidP="001B6A6B">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6FE7E"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DDC11" w14:textId="77777777" w:rsidR="001B6A6B" w:rsidRDefault="001B6A6B" w:rsidP="001B6A6B">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03A86" w14:textId="77777777" w:rsidR="001B6A6B" w:rsidRDefault="001B6A6B" w:rsidP="001B6A6B">
            <w:pPr>
              <w:pStyle w:val="TAC"/>
              <w:rPr>
                <w:rFonts w:eastAsia="Malgun Gothic" w:cs="Arial"/>
                <w:lang w:eastAsia="ko-KR"/>
              </w:rPr>
            </w:pPr>
            <w:r>
              <w:rPr>
                <w:lang w:eastAsia="zh-CN"/>
              </w:rPr>
              <w:t>0.6</w:t>
            </w:r>
          </w:p>
        </w:tc>
      </w:tr>
      <w:tr w:rsidR="001B6A6B" w14:paraId="6623F92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51C981" w14:textId="77777777" w:rsidR="001B6A6B" w:rsidRDefault="001B6A6B" w:rsidP="001B6A6B">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C48E9" w14:textId="77777777" w:rsidR="001B6A6B" w:rsidRDefault="001B6A6B" w:rsidP="001B6A6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5CD76"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81842" w14:textId="77777777" w:rsidR="001B6A6B" w:rsidRDefault="001B6A6B" w:rsidP="001B6A6B">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78780" w14:textId="77777777" w:rsidR="001B6A6B" w:rsidRDefault="001B6A6B" w:rsidP="001B6A6B">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60614" w14:textId="77777777" w:rsidR="001B6A6B" w:rsidRDefault="001B6A6B" w:rsidP="001B6A6B">
            <w:pPr>
              <w:pStyle w:val="TAC"/>
              <w:rPr>
                <w:rFonts w:cs="Arial"/>
                <w:szCs w:val="18"/>
              </w:rPr>
            </w:pPr>
            <w:r>
              <w:rPr>
                <w:lang w:eastAsia="zh-CN"/>
              </w:rPr>
              <w:t>0.8</w:t>
            </w:r>
          </w:p>
        </w:tc>
      </w:tr>
      <w:tr w:rsidR="001B6A6B" w14:paraId="303274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AC08A" w14:textId="77777777" w:rsidR="001B6A6B" w:rsidRDefault="001B6A6B" w:rsidP="001B6A6B">
            <w:pPr>
              <w:pStyle w:val="TAC"/>
              <w:rPr>
                <w:lang w:val="fr-FR" w:eastAsia="sv-SE"/>
              </w:rPr>
            </w:pPr>
            <w:r>
              <w:rPr>
                <w:lang w:val="fr-FR"/>
              </w:rPr>
              <w:lastRenderedPageBreak/>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92069" w14:textId="77777777" w:rsidR="001B6A6B" w:rsidRDefault="001B6A6B" w:rsidP="001B6A6B">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D316A" w14:textId="77777777" w:rsidR="001B6A6B" w:rsidRDefault="001B6A6B" w:rsidP="001B6A6B">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D7E1C" w14:textId="77777777" w:rsidR="001B6A6B" w:rsidRDefault="001B6A6B" w:rsidP="001B6A6B">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BC066"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10D28" w14:textId="77777777" w:rsidR="001B6A6B" w:rsidRDefault="001B6A6B" w:rsidP="001B6A6B">
            <w:pPr>
              <w:pStyle w:val="TAC"/>
              <w:rPr>
                <w:rFonts w:cs="Arial"/>
                <w:lang w:val="fr-FR" w:eastAsia="zh-CN"/>
              </w:rPr>
            </w:pPr>
            <w:r>
              <w:rPr>
                <w:rFonts w:cs="Arial"/>
                <w:lang w:val="fr-FR" w:eastAsia="zh-CN"/>
              </w:rPr>
              <w:t>0.7</w:t>
            </w:r>
          </w:p>
        </w:tc>
      </w:tr>
      <w:tr w:rsidR="001B6A6B" w14:paraId="612C4D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98EDE2" w14:textId="77777777" w:rsidR="001B6A6B" w:rsidRDefault="001B6A6B" w:rsidP="001B6A6B">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AAE52"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E7AFA"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06D9C" w14:textId="77777777" w:rsidR="001B6A6B" w:rsidRDefault="001B6A6B" w:rsidP="001B6A6B">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9DAA2"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53984" w14:textId="77777777" w:rsidR="001B6A6B" w:rsidRDefault="001B6A6B" w:rsidP="001B6A6B">
            <w:pPr>
              <w:pStyle w:val="TAC"/>
              <w:rPr>
                <w:rFonts w:cs="Arial"/>
                <w:lang w:eastAsia="zh-CN"/>
              </w:rPr>
            </w:pPr>
            <w:r>
              <w:rPr>
                <w:rFonts w:cs="Arial"/>
                <w:lang w:eastAsia="zh-CN"/>
              </w:rPr>
              <w:t>0.8</w:t>
            </w:r>
          </w:p>
        </w:tc>
      </w:tr>
      <w:tr w:rsidR="001B6A6B" w14:paraId="433481A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A32B95" w14:textId="77777777" w:rsidR="001B6A6B" w:rsidRDefault="001B6A6B" w:rsidP="001B6A6B">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DCBDCEE"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E75C38"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C9AE4E" w14:textId="77777777" w:rsidR="001B6A6B" w:rsidRDefault="001B6A6B" w:rsidP="001B6A6B">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30B7A3"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019EC3" w14:textId="77777777" w:rsidR="001B6A6B" w:rsidRDefault="001B6A6B" w:rsidP="001B6A6B">
            <w:pPr>
              <w:pStyle w:val="TAC"/>
              <w:rPr>
                <w:rFonts w:cs="Arial"/>
                <w:lang w:eastAsia="zh-CN"/>
              </w:rPr>
            </w:pPr>
            <w:r>
              <w:rPr>
                <w:rFonts w:cs="Arial"/>
                <w:lang w:eastAsia="zh-CN"/>
              </w:rPr>
              <w:t>0.8</w:t>
            </w:r>
          </w:p>
        </w:tc>
      </w:tr>
      <w:tr w:rsidR="001B6A6B" w14:paraId="7135E4C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F6D70" w14:textId="77777777" w:rsidR="001B6A6B" w:rsidRDefault="001B6A6B" w:rsidP="001B6A6B">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6463D" w14:textId="77777777" w:rsidR="001B6A6B" w:rsidRDefault="001B6A6B" w:rsidP="001B6A6B">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18939" w14:textId="77777777" w:rsidR="001B6A6B" w:rsidRDefault="001B6A6B" w:rsidP="001B6A6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A1B4F" w14:textId="77777777" w:rsidR="001B6A6B" w:rsidRDefault="001B6A6B" w:rsidP="001B6A6B">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68A1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CF092" w14:textId="77777777" w:rsidR="001B6A6B" w:rsidRDefault="001B6A6B" w:rsidP="001B6A6B">
            <w:pPr>
              <w:pStyle w:val="TAC"/>
              <w:rPr>
                <w:lang w:eastAsia="zh-CN"/>
              </w:rPr>
            </w:pPr>
            <w:r>
              <w:rPr>
                <w:lang w:eastAsia="zh-CN"/>
              </w:rPr>
              <w:t>0.9</w:t>
            </w:r>
          </w:p>
        </w:tc>
      </w:tr>
      <w:tr w:rsidR="001B6A6B" w14:paraId="48CE2CB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97B5E3" w14:textId="77777777" w:rsidR="001B6A6B" w:rsidRDefault="001B6A6B" w:rsidP="001B6A6B">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99377" w14:textId="77777777" w:rsidR="001B6A6B" w:rsidRDefault="001B6A6B" w:rsidP="001B6A6B">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B1971"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BDC63" w14:textId="77777777" w:rsidR="001B6A6B" w:rsidRDefault="001B6A6B" w:rsidP="001B6A6B">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2C817" w14:textId="77777777" w:rsidR="001B6A6B" w:rsidRDefault="001B6A6B" w:rsidP="001B6A6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D339" w14:textId="77777777" w:rsidR="001B6A6B" w:rsidRDefault="001B6A6B" w:rsidP="001B6A6B">
            <w:pPr>
              <w:pStyle w:val="TAC"/>
              <w:rPr>
                <w:rFonts w:cs="Arial"/>
                <w:lang w:eastAsia="zh-CN"/>
              </w:rPr>
            </w:pPr>
            <w:r>
              <w:rPr>
                <w:rFonts w:cs="Arial"/>
                <w:lang w:eastAsia="zh-CN"/>
              </w:rPr>
              <w:t>0.6</w:t>
            </w:r>
          </w:p>
        </w:tc>
      </w:tr>
      <w:tr w:rsidR="001B6A6B" w14:paraId="74B111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973264" w14:textId="77777777" w:rsidR="001B6A6B" w:rsidRDefault="001B6A6B" w:rsidP="001B6A6B">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4F71A"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872F1" w14:textId="77777777" w:rsidR="001B6A6B" w:rsidRDefault="001B6A6B" w:rsidP="001B6A6B">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E60DD" w14:textId="77777777" w:rsidR="001B6A6B" w:rsidRDefault="001B6A6B" w:rsidP="001B6A6B">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6EBE8" w14:textId="77777777" w:rsidR="001B6A6B" w:rsidRDefault="001B6A6B" w:rsidP="001B6A6B">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F327" w14:textId="77777777" w:rsidR="001B6A6B" w:rsidRDefault="001B6A6B" w:rsidP="001B6A6B">
            <w:pPr>
              <w:pStyle w:val="TAC"/>
              <w:rPr>
                <w:rFonts w:eastAsia="Malgun Gothic" w:cs="Arial"/>
                <w:szCs w:val="18"/>
                <w:lang w:eastAsia="ko-KR"/>
              </w:rPr>
            </w:pPr>
            <w:r>
              <w:rPr>
                <w:rFonts w:cs="Arial"/>
                <w:lang w:eastAsia="zh-CN"/>
              </w:rPr>
              <w:t>0.8</w:t>
            </w:r>
          </w:p>
        </w:tc>
      </w:tr>
      <w:tr w:rsidR="001B6A6B" w14:paraId="4603B9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EB29C1" w14:textId="77777777" w:rsidR="001B6A6B" w:rsidRDefault="001B6A6B" w:rsidP="001B6A6B">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3ADBA3D" w14:textId="77777777" w:rsidR="001B6A6B" w:rsidRDefault="001B6A6B" w:rsidP="001B6A6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CE89EE" w14:textId="77777777" w:rsidR="001B6A6B" w:rsidRDefault="001B6A6B" w:rsidP="001B6A6B">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8E4C26"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0C1BBB" w14:textId="77777777" w:rsidR="001B6A6B" w:rsidRDefault="001B6A6B" w:rsidP="001B6A6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90AB2E" w14:textId="77777777" w:rsidR="001B6A6B" w:rsidRDefault="001B6A6B" w:rsidP="001B6A6B">
            <w:pPr>
              <w:pStyle w:val="TAC"/>
              <w:rPr>
                <w:rFonts w:cs="Arial"/>
                <w:lang w:eastAsia="zh-CN"/>
              </w:rPr>
            </w:pPr>
            <w:r>
              <w:rPr>
                <w:rFonts w:cs="Arial" w:hint="eastAsia"/>
                <w:lang w:eastAsia="zh-CN"/>
              </w:rPr>
              <w:t>0</w:t>
            </w:r>
            <w:r>
              <w:rPr>
                <w:rFonts w:cs="Arial"/>
                <w:lang w:eastAsia="zh-CN"/>
              </w:rPr>
              <w:t>.9</w:t>
            </w:r>
          </w:p>
        </w:tc>
      </w:tr>
      <w:tr w:rsidR="001B6A6B" w14:paraId="48EAA8A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C1996" w14:textId="77777777" w:rsidR="001B6A6B" w:rsidRDefault="001B6A6B" w:rsidP="001B6A6B">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E4BBC"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C46A2" w14:textId="77777777" w:rsidR="001B6A6B" w:rsidRDefault="001B6A6B" w:rsidP="001B6A6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E9ECD" w14:textId="77777777" w:rsidR="001B6A6B" w:rsidRDefault="001B6A6B" w:rsidP="001B6A6B">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EF22C"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D3157" w14:textId="77777777" w:rsidR="001B6A6B" w:rsidRDefault="001B6A6B" w:rsidP="001B6A6B">
            <w:pPr>
              <w:pStyle w:val="TAC"/>
              <w:rPr>
                <w:rFonts w:eastAsia="Malgun Gothic" w:cs="Arial"/>
                <w:lang w:eastAsia="ko-KR"/>
              </w:rPr>
            </w:pPr>
            <w:r>
              <w:rPr>
                <w:rFonts w:cs="Arial"/>
                <w:lang w:eastAsia="zh-CN"/>
              </w:rPr>
              <w:t>0.8</w:t>
            </w:r>
          </w:p>
        </w:tc>
      </w:tr>
      <w:tr w:rsidR="001B6A6B" w14:paraId="5B74546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54FB89" w14:textId="77777777" w:rsidR="001B6A6B" w:rsidRDefault="001B6A6B" w:rsidP="001B6A6B">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2B40C" w14:textId="77777777" w:rsidR="001B6A6B" w:rsidRDefault="001B6A6B" w:rsidP="001B6A6B">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2252C"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8E9B7" w14:textId="77777777" w:rsidR="001B6A6B" w:rsidRDefault="001B6A6B" w:rsidP="001B6A6B">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AFE6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F797C" w14:textId="77777777" w:rsidR="001B6A6B" w:rsidRDefault="001B6A6B" w:rsidP="001B6A6B">
            <w:pPr>
              <w:pStyle w:val="TAC"/>
              <w:rPr>
                <w:lang w:eastAsia="zh-CN"/>
              </w:rPr>
            </w:pPr>
            <w:r>
              <w:rPr>
                <w:lang w:eastAsia="zh-CN"/>
              </w:rPr>
              <w:t>0.8</w:t>
            </w:r>
          </w:p>
        </w:tc>
      </w:tr>
      <w:tr w:rsidR="001B6A6B" w14:paraId="602578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D5C7E9" w14:textId="77777777" w:rsidR="001B6A6B" w:rsidRPr="00596657" w:rsidRDefault="001B6A6B" w:rsidP="001B6A6B">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C62F1BC"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AE0AD0F"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5C0AA3" w14:textId="77777777" w:rsidR="001B6A6B" w:rsidRDefault="001B6A6B" w:rsidP="001B6A6B">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E110885" w14:textId="77777777" w:rsidR="001B6A6B" w:rsidRDefault="001B6A6B" w:rsidP="001B6A6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80D983" w14:textId="77777777" w:rsidR="001B6A6B" w:rsidRDefault="001B6A6B" w:rsidP="001B6A6B">
            <w:pPr>
              <w:pStyle w:val="TAC"/>
              <w:rPr>
                <w:lang w:eastAsia="zh-CN"/>
              </w:rPr>
            </w:pPr>
            <w:r>
              <w:rPr>
                <w:lang w:eastAsia="zh-CN"/>
              </w:rPr>
              <w:t>0.5</w:t>
            </w:r>
          </w:p>
        </w:tc>
      </w:tr>
      <w:tr w:rsidR="001B6A6B" w14:paraId="65F73B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9B97E0" w14:textId="77777777" w:rsidR="001B6A6B" w:rsidRDefault="001B6A6B" w:rsidP="001B6A6B">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E2612" w14:textId="77777777" w:rsidR="001B6A6B" w:rsidRDefault="001B6A6B" w:rsidP="001B6A6B">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75522"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9D5F7" w14:textId="77777777" w:rsidR="001B6A6B" w:rsidRDefault="001B6A6B" w:rsidP="001B6A6B">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22BB1"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2D94D" w14:textId="77777777" w:rsidR="001B6A6B" w:rsidRDefault="001B6A6B" w:rsidP="001B6A6B">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1B6A6B" w14:paraId="31344CA7" w14:textId="77777777" w:rsidTr="00AD4ED9">
        <w:trPr>
          <w:trHeight w:val="187"/>
          <w:jc w:val="center"/>
          <w:ins w:id="146" w:author="Feridoon Jalili (Nokia)" w:date="2023-10-25T11:43:00Z"/>
        </w:trPr>
        <w:tc>
          <w:tcPr>
            <w:tcW w:w="2263" w:type="dxa"/>
            <w:tcBorders>
              <w:top w:val="single" w:sz="4" w:space="0" w:color="auto"/>
              <w:left w:val="single" w:sz="4" w:space="0" w:color="auto"/>
              <w:bottom w:val="single" w:sz="4" w:space="0" w:color="auto"/>
              <w:right w:val="single" w:sz="4" w:space="0" w:color="auto"/>
            </w:tcBorders>
            <w:vAlign w:val="center"/>
          </w:tcPr>
          <w:p w14:paraId="2E827AB6" w14:textId="05C5A1CA" w:rsidR="001B6A6B" w:rsidRDefault="001B6A6B" w:rsidP="001B6A6B">
            <w:pPr>
              <w:pStyle w:val="TAC"/>
              <w:rPr>
                <w:ins w:id="147" w:author="Feridoon Jalili (Nokia)" w:date="2023-10-25T11:43:00Z"/>
              </w:rPr>
            </w:pPr>
            <w:ins w:id="148" w:author="Feridoon Jalili (Nokia)" w:date="2023-10-25T11:43:00Z">
              <w:r w:rsidRPr="001B6A6B">
                <w:t>DC_3-7_n40-n78-n105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5EAA6C7C" w14:textId="618FD558" w:rsidR="001B6A6B" w:rsidRDefault="001B6A6B" w:rsidP="001B6A6B">
            <w:pPr>
              <w:pStyle w:val="TAC"/>
              <w:rPr>
                <w:ins w:id="149" w:author="Feridoon Jalili (Nokia)" w:date="2023-10-25T11:43:00Z"/>
                <w:rFonts w:eastAsia="DengXian" w:cs="Arial"/>
                <w:bCs/>
                <w:szCs w:val="18"/>
                <w:lang w:eastAsia="zh-CN"/>
              </w:rPr>
            </w:pPr>
            <w:ins w:id="150" w:author="Feridoon Jalili (Nokia)" w:date="2023-10-25T11:43:00Z">
              <w:r>
                <w:rPr>
                  <w:rFonts w:hint="eastAsia"/>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B10BF1E" w14:textId="65F88E2C" w:rsidR="001B6A6B" w:rsidRDefault="001B6A6B" w:rsidP="001B6A6B">
            <w:pPr>
              <w:pStyle w:val="TAC"/>
              <w:rPr>
                <w:ins w:id="151" w:author="Feridoon Jalili (Nokia)" w:date="2023-10-25T11:43:00Z"/>
                <w:lang w:eastAsia="zh-CN"/>
              </w:rPr>
            </w:pPr>
            <w:ins w:id="152" w:author="Feridoon Jalili (Nokia)" w:date="2023-10-25T11:43:00Z">
              <w:r>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C80B538" w14:textId="0B731BD5" w:rsidR="001B6A6B" w:rsidRDefault="001B6A6B" w:rsidP="001B6A6B">
            <w:pPr>
              <w:pStyle w:val="TAC"/>
              <w:rPr>
                <w:ins w:id="153" w:author="Feridoon Jalili (Nokia)" w:date="2023-10-25T11:43:00Z"/>
                <w:lang w:eastAsia="zh-CN"/>
              </w:rPr>
            </w:pPr>
            <w:ins w:id="154" w:author="Feridoon Jalili (Nokia)" w:date="2023-10-25T11:43:00Z">
              <w:r>
                <w:rPr>
                  <w:rFonts w:cs="Arial" w:hint="eastAsia"/>
                  <w:lang w:eastAsia="ko-KR"/>
                </w:rPr>
                <w:t>0.</w:t>
              </w:r>
              <w:r>
                <w:rPr>
                  <w:rFonts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0B4FE95" w14:textId="560A3D93" w:rsidR="001B6A6B" w:rsidRDefault="001B6A6B" w:rsidP="001B6A6B">
            <w:pPr>
              <w:pStyle w:val="TAC"/>
              <w:rPr>
                <w:ins w:id="155" w:author="Feridoon Jalili (Nokia)" w:date="2023-10-25T11:43:00Z"/>
                <w:rFonts w:cs="Arial"/>
                <w:szCs w:val="18"/>
                <w:lang w:eastAsia="zh-CN"/>
              </w:rPr>
            </w:pPr>
            <w:ins w:id="156" w:author="Feridoon Jalili (Nokia)" w:date="2023-10-25T11:43:00Z">
              <w:r>
                <w:rPr>
                  <w:rFonts w:hint="eastAsia"/>
                  <w:lang w:eastAsia="ko-KR"/>
                </w:rPr>
                <w:t>0.</w:t>
              </w:r>
            </w:ins>
            <w:ins w:id="157" w:author="Feridoon Jalili (Nokia)" w:date="2023-11-15T10:49:00Z">
              <w:r w:rsidR="005400DF">
                <w:rPr>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
          <w:p w14:paraId="4A9780C8" w14:textId="41EED7B8" w:rsidR="001B6A6B" w:rsidRDefault="001B6A6B" w:rsidP="001B6A6B">
            <w:pPr>
              <w:pStyle w:val="TAC"/>
              <w:rPr>
                <w:ins w:id="158" w:author="Feridoon Jalili (Nokia)" w:date="2023-10-25T11:43:00Z"/>
                <w:lang w:eastAsia="zh-CN"/>
              </w:rPr>
            </w:pPr>
            <w:ins w:id="159" w:author="Feridoon Jalili (Nokia)" w:date="2023-10-25T11:43:00Z">
              <w:r>
                <w:rPr>
                  <w:rFonts w:hint="eastAsia"/>
                  <w:lang w:eastAsia="ko-KR"/>
                </w:rPr>
                <w:t>0.</w:t>
              </w:r>
            </w:ins>
            <w:ins w:id="160" w:author="Feridoon Jalili (Nokia)" w:date="2023-11-15T10:49:00Z">
              <w:r w:rsidR="005400DF">
                <w:rPr>
                  <w:lang w:eastAsia="ko-KR"/>
                </w:rPr>
                <w:t>5</w:t>
              </w:r>
            </w:ins>
          </w:p>
        </w:tc>
      </w:tr>
      <w:tr w:rsidR="001B6A6B" w14:paraId="73DCB40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1915A" w14:textId="77777777" w:rsidR="001B6A6B" w:rsidRDefault="001B6A6B" w:rsidP="001B6A6B">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220E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53DBE"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E9D95"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24D6"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1F910" w14:textId="77777777" w:rsidR="001B6A6B" w:rsidRDefault="001B6A6B" w:rsidP="001B6A6B">
            <w:pPr>
              <w:pStyle w:val="TAC"/>
              <w:rPr>
                <w:lang w:eastAsia="zh-CN"/>
              </w:rPr>
            </w:pPr>
            <w:r>
              <w:rPr>
                <w:lang w:eastAsia="zh-CN"/>
              </w:rPr>
              <w:t>0.8</w:t>
            </w:r>
          </w:p>
        </w:tc>
      </w:tr>
      <w:tr w:rsidR="001B6A6B" w14:paraId="483A7D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F43D5F" w14:textId="77777777" w:rsidR="001B6A6B" w:rsidRDefault="001B6A6B" w:rsidP="001B6A6B">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36005" w14:textId="77777777" w:rsidR="001B6A6B" w:rsidRDefault="001B6A6B" w:rsidP="001B6A6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7790F" w14:textId="77777777" w:rsidR="001B6A6B" w:rsidRDefault="001B6A6B" w:rsidP="001B6A6B">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BF4BD" w14:textId="77777777" w:rsidR="001B6A6B" w:rsidRDefault="001B6A6B" w:rsidP="001B6A6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CAA8" w14:textId="77777777" w:rsidR="001B6A6B" w:rsidRDefault="001B6A6B" w:rsidP="001B6A6B">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35A42" w14:textId="77777777" w:rsidR="001B6A6B" w:rsidRDefault="001B6A6B" w:rsidP="001B6A6B">
            <w:pPr>
              <w:pStyle w:val="TAC"/>
              <w:rPr>
                <w:lang w:eastAsia="zh-CN"/>
              </w:rPr>
            </w:pPr>
            <w:r>
              <w:rPr>
                <w:lang w:eastAsia="zh-CN"/>
              </w:rPr>
              <w:t>0.5</w:t>
            </w:r>
          </w:p>
        </w:tc>
      </w:tr>
      <w:tr w:rsidR="001B6A6B" w14:paraId="4B57761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CDE5D" w14:textId="77777777" w:rsidR="001B6A6B" w:rsidRDefault="001B6A6B" w:rsidP="001B6A6B">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B484A" w14:textId="77777777" w:rsidR="001B6A6B" w:rsidRDefault="001B6A6B" w:rsidP="001B6A6B">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102B2" w14:textId="77777777" w:rsidR="001B6A6B" w:rsidRDefault="001B6A6B" w:rsidP="001B6A6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128E6" w14:textId="77777777" w:rsidR="001B6A6B" w:rsidRDefault="001B6A6B" w:rsidP="001B6A6B">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AEF45"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A23AE" w14:textId="77777777" w:rsidR="001B6A6B" w:rsidRDefault="001B6A6B" w:rsidP="001B6A6B">
            <w:pPr>
              <w:pStyle w:val="TAC"/>
              <w:rPr>
                <w:lang w:eastAsia="zh-CN"/>
              </w:rPr>
            </w:pPr>
            <w:r>
              <w:rPr>
                <w:lang w:eastAsia="zh-CN"/>
              </w:rPr>
              <w:t>0.8</w:t>
            </w:r>
            <w:r>
              <w:rPr>
                <w:vertAlign w:val="superscript"/>
                <w:lang w:eastAsia="zh-CN"/>
              </w:rPr>
              <w:t>5</w:t>
            </w:r>
          </w:p>
        </w:tc>
      </w:tr>
      <w:tr w:rsidR="001B6A6B" w:rsidRPr="00EF5447" w14:paraId="07A6A689"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55B47AB" w14:textId="77777777" w:rsidR="001B6A6B" w:rsidRDefault="001B6A6B" w:rsidP="001B6A6B">
            <w:pPr>
              <w:pStyle w:val="TAC"/>
            </w:pPr>
            <w:r>
              <w:t>DC_3-8-41_n1-n78</w:t>
            </w:r>
          </w:p>
          <w:p w14:paraId="49D9651B" w14:textId="77777777" w:rsidR="001B6A6B" w:rsidRDefault="001B6A6B" w:rsidP="001B6A6B">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4088B8F" w14:textId="77777777" w:rsidR="001B6A6B" w:rsidRPr="00062586" w:rsidRDefault="001B6A6B" w:rsidP="001B6A6B">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DEC31E" w14:textId="77777777" w:rsidR="001B6A6B" w:rsidRDefault="001B6A6B" w:rsidP="001B6A6B">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F02B64" w14:textId="77777777" w:rsidR="001B6A6B" w:rsidRPr="00EF5447" w:rsidRDefault="001B6A6B" w:rsidP="001B6A6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D7ED6" w14:textId="77777777" w:rsidR="001B6A6B" w:rsidRDefault="001B6A6B" w:rsidP="001B6A6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B7939B" w14:textId="77777777" w:rsidR="001B6A6B" w:rsidRPr="00EF5447" w:rsidRDefault="001B6A6B" w:rsidP="001B6A6B">
            <w:pPr>
              <w:pStyle w:val="TAC"/>
              <w:rPr>
                <w:lang w:eastAsia="ko-KR"/>
              </w:rPr>
            </w:pPr>
            <w:r>
              <w:rPr>
                <w:rFonts w:hint="eastAsia"/>
                <w:lang w:eastAsia="ko-KR"/>
              </w:rPr>
              <w:t>0.8</w:t>
            </w:r>
          </w:p>
        </w:tc>
      </w:tr>
      <w:tr w:rsidR="001B6A6B" w14:paraId="3E369C4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F87C0" w14:textId="77777777" w:rsidR="001B6A6B" w:rsidRDefault="001B6A6B" w:rsidP="001B6A6B">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78A25"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B8C87"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ADDC6"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AE0C0" w14:textId="77777777" w:rsidR="001B6A6B" w:rsidRDefault="001B6A6B" w:rsidP="001B6A6B">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D0E33" w14:textId="77777777" w:rsidR="001B6A6B" w:rsidRDefault="001B6A6B" w:rsidP="001B6A6B">
            <w:pPr>
              <w:pStyle w:val="TAC"/>
              <w:rPr>
                <w:rFonts w:cs="Arial"/>
                <w:szCs w:val="18"/>
                <w:lang w:eastAsia="zh-CN"/>
              </w:rPr>
            </w:pPr>
            <w:r>
              <w:rPr>
                <w:rFonts w:cs="Arial"/>
                <w:szCs w:val="18"/>
                <w:lang w:eastAsia="zh-CN"/>
              </w:rPr>
              <w:t>0.8</w:t>
            </w:r>
          </w:p>
        </w:tc>
      </w:tr>
      <w:tr w:rsidR="001B6A6B" w14:paraId="1DB0F4F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75E1C" w14:textId="77777777" w:rsidR="001B6A6B" w:rsidRDefault="001B6A6B" w:rsidP="001B6A6B">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24917"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AC6EE"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E6E8E"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40C1D" w14:textId="77777777" w:rsidR="001B6A6B" w:rsidRDefault="001B6A6B" w:rsidP="001B6A6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175CD" w14:textId="77777777" w:rsidR="001B6A6B" w:rsidRDefault="001B6A6B" w:rsidP="001B6A6B">
            <w:pPr>
              <w:pStyle w:val="TAC"/>
              <w:rPr>
                <w:rFonts w:cs="Arial"/>
                <w:szCs w:val="18"/>
              </w:rPr>
            </w:pPr>
            <w:r>
              <w:rPr>
                <w:rFonts w:cs="Arial"/>
                <w:szCs w:val="18"/>
                <w:lang w:eastAsia="zh-CN"/>
              </w:rPr>
              <w:t>0.8</w:t>
            </w:r>
          </w:p>
        </w:tc>
      </w:tr>
      <w:tr w:rsidR="001B6A6B" w14:paraId="269FE11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B28A1D" w14:textId="77777777" w:rsidR="001B6A6B" w:rsidRDefault="001B6A6B" w:rsidP="001B6A6B">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940F7"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E3A0B"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58A91"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1BCF5" w14:textId="77777777" w:rsidR="001B6A6B" w:rsidRDefault="001B6A6B" w:rsidP="001B6A6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AEC82" w14:textId="77777777" w:rsidR="001B6A6B" w:rsidRDefault="001B6A6B" w:rsidP="001B6A6B">
            <w:pPr>
              <w:pStyle w:val="TAC"/>
              <w:rPr>
                <w:rFonts w:cs="Arial"/>
                <w:szCs w:val="18"/>
              </w:rPr>
            </w:pPr>
            <w:r>
              <w:rPr>
                <w:rFonts w:cs="Arial"/>
                <w:szCs w:val="18"/>
                <w:lang w:eastAsia="zh-CN"/>
              </w:rPr>
              <w:t>-</w:t>
            </w:r>
          </w:p>
        </w:tc>
      </w:tr>
      <w:tr w:rsidR="001B6A6B" w14:paraId="574AA02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8BDD9E" w14:textId="77777777" w:rsidR="001B6A6B" w:rsidRDefault="001B6A6B" w:rsidP="001B6A6B">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1DD33"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FCF75"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6A4D9"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F27E0"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96669" w14:textId="77777777" w:rsidR="001B6A6B" w:rsidRDefault="001B6A6B" w:rsidP="001B6A6B">
            <w:pPr>
              <w:pStyle w:val="TAC"/>
              <w:rPr>
                <w:lang w:eastAsia="zh-CN"/>
              </w:rPr>
            </w:pPr>
            <w:r>
              <w:rPr>
                <w:lang w:eastAsia="zh-CN"/>
              </w:rPr>
              <w:t>0.8</w:t>
            </w:r>
          </w:p>
        </w:tc>
      </w:tr>
      <w:tr w:rsidR="001B6A6B" w14:paraId="718AF2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EF32D0" w14:textId="77777777" w:rsidR="001B6A6B" w:rsidRDefault="001B6A6B" w:rsidP="001B6A6B">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D414F"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F552F" w14:textId="77777777" w:rsidR="001B6A6B" w:rsidRDefault="001B6A6B" w:rsidP="001B6A6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3AB9D"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B8114" w14:textId="77777777" w:rsidR="001B6A6B" w:rsidRDefault="001B6A6B" w:rsidP="001B6A6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383FA" w14:textId="77777777" w:rsidR="001B6A6B" w:rsidRDefault="001B6A6B" w:rsidP="001B6A6B">
            <w:pPr>
              <w:pStyle w:val="TAC"/>
              <w:rPr>
                <w:rFonts w:eastAsia="Yu Mincho"/>
                <w:lang w:eastAsia="ja-JP"/>
              </w:rPr>
            </w:pPr>
            <w:r>
              <w:rPr>
                <w:lang w:eastAsia="zh-CN"/>
              </w:rPr>
              <w:t>0.8</w:t>
            </w:r>
          </w:p>
        </w:tc>
      </w:tr>
      <w:tr w:rsidR="001B6A6B" w14:paraId="293BEA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2D538" w14:textId="77777777" w:rsidR="001B6A6B" w:rsidRDefault="001B6A6B" w:rsidP="001B6A6B">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AC2DA"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1E242" w14:textId="77777777" w:rsidR="001B6A6B" w:rsidRDefault="001B6A6B" w:rsidP="001B6A6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1FF9A"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79A13" w14:textId="77777777" w:rsidR="001B6A6B" w:rsidRDefault="001B6A6B" w:rsidP="001B6A6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B0A7" w14:textId="77777777" w:rsidR="001B6A6B" w:rsidRDefault="001B6A6B" w:rsidP="001B6A6B">
            <w:pPr>
              <w:pStyle w:val="TAC"/>
              <w:rPr>
                <w:rFonts w:eastAsia="Yu Mincho"/>
                <w:lang w:eastAsia="ja-JP"/>
              </w:rPr>
            </w:pPr>
            <w:r>
              <w:rPr>
                <w:lang w:eastAsia="zh-CN"/>
              </w:rPr>
              <w:t>-</w:t>
            </w:r>
          </w:p>
        </w:tc>
      </w:tr>
      <w:tr w:rsidR="001B6A6B" w14:paraId="11C2412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91F0AA" w14:textId="77777777" w:rsidR="001B6A6B" w:rsidRDefault="001B6A6B" w:rsidP="001B6A6B">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BCAB38D" w14:textId="77777777" w:rsidR="001B6A6B" w:rsidRDefault="001B6A6B" w:rsidP="001B6A6B">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570390"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306EE6" w14:textId="77777777" w:rsidR="001B6A6B" w:rsidRDefault="001B6A6B" w:rsidP="001B6A6B">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1B414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309F8" w14:textId="77777777" w:rsidR="001B6A6B" w:rsidRDefault="001B6A6B" w:rsidP="001B6A6B">
            <w:pPr>
              <w:pStyle w:val="TAC"/>
              <w:rPr>
                <w:lang w:eastAsia="zh-CN"/>
              </w:rPr>
            </w:pPr>
            <w:r>
              <w:rPr>
                <w:lang w:eastAsia="zh-CN"/>
              </w:rPr>
              <w:t>-</w:t>
            </w:r>
          </w:p>
        </w:tc>
      </w:tr>
      <w:tr w:rsidR="001B6A6B" w14:paraId="71CA13E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9D7F2" w14:textId="77777777" w:rsidR="001B6A6B" w:rsidRDefault="001B6A6B" w:rsidP="001B6A6B">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E3EE5" w14:textId="77777777" w:rsidR="001B6A6B" w:rsidRDefault="001B6A6B" w:rsidP="001B6A6B">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FCB2D"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28472" w14:textId="77777777" w:rsidR="001B6A6B" w:rsidRDefault="001B6A6B" w:rsidP="001B6A6B">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FD012" w14:textId="77777777" w:rsidR="001B6A6B" w:rsidRDefault="001B6A6B" w:rsidP="001B6A6B">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2765" w14:textId="77777777" w:rsidR="001B6A6B" w:rsidRDefault="001B6A6B" w:rsidP="001B6A6B">
            <w:pPr>
              <w:pStyle w:val="TAC"/>
              <w:rPr>
                <w:szCs w:val="18"/>
                <w:lang w:eastAsia="zh-CN"/>
              </w:rPr>
            </w:pPr>
            <w:r>
              <w:rPr>
                <w:szCs w:val="18"/>
                <w:lang w:eastAsia="zh-CN"/>
              </w:rPr>
              <w:t>0.6</w:t>
            </w:r>
          </w:p>
        </w:tc>
      </w:tr>
      <w:tr w:rsidR="001B6A6B" w14:paraId="1F2374E8"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06A3FF5" w14:textId="77777777" w:rsidR="001B6A6B" w:rsidRPr="00592F9E" w:rsidRDefault="001B6A6B" w:rsidP="001B6A6B">
            <w:pPr>
              <w:pStyle w:val="TAC"/>
              <w:rPr>
                <w:rFonts w:cs="Arial"/>
              </w:rPr>
            </w:pPr>
            <w:r w:rsidRPr="00592F9E">
              <w:rPr>
                <w:rFonts w:cs="Arial"/>
              </w:rPr>
              <w:t>DC_3-20-41_n1-n78</w:t>
            </w:r>
          </w:p>
          <w:p w14:paraId="37249F4D" w14:textId="77777777" w:rsidR="001B6A6B" w:rsidRDefault="001B6A6B" w:rsidP="001B6A6B">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13002C36" w14:textId="77777777" w:rsidR="001B6A6B" w:rsidRDefault="001B6A6B" w:rsidP="001B6A6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ACC1ED" w14:textId="77777777" w:rsidR="001B6A6B" w:rsidRDefault="001B6A6B" w:rsidP="001B6A6B">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6985E50" w14:textId="77777777" w:rsidR="001B6A6B" w:rsidRDefault="001B6A6B" w:rsidP="001B6A6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670C42" w14:textId="77777777" w:rsidR="001B6A6B" w:rsidRDefault="001B6A6B" w:rsidP="001B6A6B">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E4114" w14:textId="77777777" w:rsidR="001B6A6B" w:rsidRDefault="001B6A6B" w:rsidP="001B6A6B">
            <w:pPr>
              <w:pStyle w:val="TAC"/>
              <w:rPr>
                <w:szCs w:val="18"/>
                <w:lang w:eastAsia="ko-KR"/>
              </w:rPr>
            </w:pPr>
            <w:r>
              <w:rPr>
                <w:rFonts w:hint="eastAsia"/>
                <w:szCs w:val="18"/>
                <w:lang w:eastAsia="ko-KR"/>
              </w:rPr>
              <w:t>0.8</w:t>
            </w:r>
          </w:p>
        </w:tc>
      </w:tr>
      <w:tr w:rsidR="001B6A6B" w14:paraId="08D063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48BD8D" w14:textId="77777777" w:rsidR="001B6A6B" w:rsidRDefault="001B6A6B" w:rsidP="001B6A6B">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C98D3"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F9EE3" w14:textId="77777777" w:rsidR="001B6A6B" w:rsidRDefault="001B6A6B" w:rsidP="001B6A6B">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F21D6" w14:textId="77777777" w:rsidR="001B6A6B" w:rsidRDefault="001B6A6B" w:rsidP="001B6A6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1F17F" w14:textId="77777777" w:rsidR="001B6A6B" w:rsidRDefault="001B6A6B" w:rsidP="001B6A6B">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A7E69" w14:textId="77777777" w:rsidR="001B6A6B" w:rsidRDefault="001B6A6B" w:rsidP="001B6A6B">
            <w:pPr>
              <w:pStyle w:val="TAC"/>
              <w:rPr>
                <w:szCs w:val="18"/>
                <w:lang w:eastAsia="zh-CN"/>
              </w:rPr>
            </w:pPr>
            <w:r>
              <w:rPr>
                <w:szCs w:val="18"/>
                <w:lang w:eastAsia="zh-CN"/>
              </w:rPr>
              <w:t>0.5</w:t>
            </w:r>
          </w:p>
        </w:tc>
      </w:tr>
      <w:tr w:rsidR="001B6A6B" w14:paraId="02DB49E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9376A4" w14:textId="77777777" w:rsidR="001B6A6B" w:rsidRDefault="001B6A6B" w:rsidP="001B6A6B">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B4040"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CCCD0"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A212C" w14:textId="77777777" w:rsidR="001B6A6B" w:rsidRDefault="001B6A6B" w:rsidP="001B6A6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79E7A"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79425" w14:textId="77777777" w:rsidR="001B6A6B" w:rsidRDefault="001B6A6B" w:rsidP="001B6A6B">
            <w:pPr>
              <w:pStyle w:val="TAC"/>
              <w:rPr>
                <w:rFonts w:eastAsia="Malgun Gothic"/>
                <w:szCs w:val="18"/>
                <w:lang w:eastAsia="ko-KR"/>
              </w:rPr>
            </w:pPr>
            <w:r>
              <w:rPr>
                <w:szCs w:val="18"/>
                <w:lang w:eastAsia="zh-CN"/>
              </w:rPr>
              <w:t>0.5</w:t>
            </w:r>
          </w:p>
        </w:tc>
      </w:tr>
      <w:tr w:rsidR="001B6A6B" w14:paraId="68CB444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ADE893" w14:textId="77777777" w:rsidR="001B6A6B" w:rsidRDefault="001B6A6B" w:rsidP="001B6A6B">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00CD8"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A937"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D6870" w14:textId="77777777" w:rsidR="001B6A6B" w:rsidRDefault="001B6A6B" w:rsidP="001B6A6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C7924"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015A5" w14:textId="77777777" w:rsidR="001B6A6B" w:rsidRDefault="001B6A6B" w:rsidP="001B6A6B">
            <w:pPr>
              <w:pStyle w:val="TAC"/>
              <w:rPr>
                <w:rFonts w:eastAsia="Malgun Gothic"/>
                <w:szCs w:val="18"/>
                <w:lang w:eastAsia="ko-KR"/>
              </w:rPr>
            </w:pPr>
            <w:r>
              <w:rPr>
                <w:szCs w:val="18"/>
                <w:lang w:eastAsia="zh-CN"/>
              </w:rPr>
              <w:t>0.5</w:t>
            </w:r>
          </w:p>
        </w:tc>
      </w:tr>
      <w:tr w:rsidR="001B6A6B" w14:paraId="45920CE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7B38E" w14:textId="77777777" w:rsidR="001B6A6B" w:rsidRDefault="001B6A6B" w:rsidP="001B6A6B">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04546"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E5D7B"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5035D" w14:textId="77777777" w:rsidR="001B6A6B" w:rsidRDefault="001B6A6B" w:rsidP="001B6A6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ECBCB"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0FC0" w14:textId="77777777" w:rsidR="001B6A6B" w:rsidRDefault="001B6A6B" w:rsidP="001B6A6B">
            <w:pPr>
              <w:pStyle w:val="TAC"/>
              <w:rPr>
                <w:rFonts w:eastAsia="Malgun Gothic"/>
                <w:szCs w:val="18"/>
                <w:lang w:eastAsia="ko-KR"/>
              </w:rPr>
            </w:pPr>
            <w:r>
              <w:rPr>
                <w:szCs w:val="18"/>
                <w:lang w:eastAsia="zh-CN"/>
              </w:rPr>
              <w:t>0.5</w:t>
            </w:r>
          </w:p>
        </w:tc>
      </w:tr>
      <w:tr w:rsidR="001B6A6B" w14:paraId="548102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05865C" w14:textId="77777777" w:rsidR="001B6A6B" w:rsidRDefault="001B6A6B" w:rsidP="001B6A6B">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030BE"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AC124"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04CF0"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431E9"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B7D42" w14:textId="77777777" w:rsidR="001B6A6B" w:rsidRDefault="001B6A6B" w:rsidP="001B6A6B">
            <w:pPr>
              <w:pStyle w:val="TAC"/>
              <w:rPr>
                <w:rFonts w:eastAsia="Yu Mincho"/>
                <w:lang w:eastAsia="ja-JP"/>
              </w:rPr>
            </w:pPr>
            <w:r>
              <w:rPr>
                <w:szCs w:val="18"/>
                <w:lang w:eastAsia="zh-CN"/>
              </w:rPr>
              <w:t>0.6</w:t>
            </w:r>
          </w:p>
        </w:tc>
      </w:tr>
      <w:tr w:rsidR="001B6A6B" w14:paraId="02446EF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3BB2EA" w14:textId="77777777" w:rsidR="001B6A6B" w:rsidRDefault="001B6A6B" w:rsidP="001B6A6B">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BA1E3"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E4414"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791A"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09902"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AD544" w14:textId="77777777" w:rsidR="001B6A6B" w:rsidRDefault="001B6A6B" w:rsidP="001B6A6B">
            <w:pPr>
              <w:pStyle w:val="TAC"/>
              <w:rPr>
                <w:rFonts w:eastAsia="Yu Mincho"/>
                <w:lang w:eastAsia="ja-JP"/>
              </w:rPr>
            </w:pPr>
            <w:r>
              <w:rPr>
                <w:szCs w:val="18"/>
                <w:lang w:eastAsia="zh-CN"/>
              </w:rPr>
              <w:t>0.6</w:t>
            </w:r>
          </w:p>
        </w:tc>
      </w:tr>
      <w:tr w:rsidR="001B6A6B" w14:paraId="1EF31D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62BF39" w14:textId="77777777" w:rsidR="001B6A6B" w:rsidRDefault="001B6A6B" w:rsidP="001B6A6B">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EA2FB"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F6DA6"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E3372"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9AD1"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82E40" w14:textId="77777777" w:rsidR="001B6A6B" w:rsidRDefault="001B6A6B" w:rsidP="001B6A6B">
            <w:pPr>
              <w:pStyle w:val="TAC"/>
              <w:rPr>
                <w:rFonts w:eastAsia="Yu Mincho"/>
                <w:lang w:eastAsia="ja-JP"/>
              </w:rPr>
            </w:pPr>
            <w:r>
              <w:rPr>
                <w:szCs w:val="18"/>
                <w:lang w:eastAsia="zh-CN"/>
              </w:rPr>
              <w:t>-</w:t>
            </w:r>
          </w:p>
        </w:tc>
      </w:tr>
      <w:tr w:rsidR="001B6A6B" w14:paraId="548F381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C9FB5" w14:textId="77777777" w:rsidR="001B6A6B" w:rsidRDefault="001B6A6B" w:rsidP="001B6A6B">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7DD0A" w14:textId="77777777" w:rsidR="001B6A6B" w:rsidRDefault="001B6A6B" w:rsidP="001B6A6B">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8CE5"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4F2DF" w14:textId="77777777" w:rsidR="001B6A6B" w:rsidRDefault="001B6A6B" w:rsidP="001B6A6B">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6525F"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2B5A4" w14:textId="77777777" w:rsidR="001B6A6B" w:rsidRDefault="001B6A6B" w:rsidP="001B6A6B">
            <w:pPr>
              <w:pStyle w:val="TAC"/>
              <w:rPr>
                <w:rFonts w:cs="Arial"/>
                <w:lang w:eastAsia="zh-CN"/>
              </w:rPr>
            </w:pPr>
            <w:r>
              <w:rPr>
                <w:rFonts w:cs="Arial"/>
                <w:lang w:eastAsia="zh-CN"/>
              </w:rPr>
              <w:t>0.8</w:t>
            </w:r>
          </w:p>
        </w:tc>
      </w:tr>
      <w:tr w:rsidR="001B6A6B" w:rsidRPr="00470EA5" w14:paraId="3E4A93C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6776DE" w14:textId="77777777" w:rsidR="001B6A6B" w:rsidRDefault="001B6A6B" w:rsidP="001B6A6B">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D47D214" w14:textId="77777777" w:rsidR="001B6A6B" w:rsidRDefault="001B6A6B" w:rsidP="001B6A6B">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532249" w14:textId="77777777" w:rsidR="001B6A6B" w:rsidRPr="00470EA5" w:rsidRDefault="001B6A6B" w:rsidP="001B6A6B">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56F5E8" w14:textId="77777777" w:rsidR="001B6A6B" w:rsidRPr="00470EA5" w:rsidRDefault="001B6A6B" w:rsidP="001B6A6B">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247F46" w14:textId="77777777" w:rsidR="001B6A6B" w:rsidRPr="00470EA5" w:rsidRDefault="001B6A6B" w:rsidP="001B6A6B">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3390E5" w14:textId="77777777" w:rsidR="001B6A6B" w:rsidRPr="00470EA5" w:rsidRDefault="001B6A6B" w:rsidP="001B6A6B">
            <w:pPr>
              <w:pStyle w:val="TAC"/>
              <w:rPr>
                <w:lang w:eastAsia="ja-JP"/>
              </w:rPr>
            </w:pPr>
            <w:r w:rsidRPr="00470EA5">
              <w:rPr>
                <w:lang w:eastAsia="ja-JP"/>
              </w:rPr>
              <w:t>0.8</w:t>
            </w:r>
          </w:p>
        </w:tc>
      </w:tr>
      <w:tr w:rsidR="001B6A6B" w14:paraId="7B4D65D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1348FA" w14:textId="77777777" w:rsidR="001B6A6B" w:rsidRDefault="001B6A6B" w:rsidP="001B6A6B">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36DF2" w14:textId="77777777" w:rsidR="001B6A6B" w:rsidRDefault="001B6A6B" w:rsidP="001B6A6B">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DAF90" w14:textId="77777777" w:rsidR="001B6A6B" w:rsidRDefault="001B6A6B" w:rsidP="001B6A6B">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4E834" w14:textId="77777777" w:rsidR="001B6A6B" w:rsidRDefault="001B6A6B" w:rsidP="001B6A6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CD1E8" w14:textId="77777777" w:rsidR="001B6A6B" w:rsidRDefault="001B6A6B" w:rsidP="001B6A6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81E9" w14:textId="77777777" w:rsidR="001B6A6B" w:rsidRDefault="001B6A6B" w:rsidP="001B6A6B">
            <w:pPr>
              <w:pStyle w:val="TAC"/>
              <w:rPr>
                <w:lang w:val="fr-FR" w:eastAsia="zh-CN"/>
              </w:rPr>
            </w:pPr>
            <w:r>
              <w:rPr>
                <w:lang w:val="fr-FR" w:eastAsia="zh-CN"/>
              </w:rPr>
              <w:t>0.5</w:t>
            </w:r>
          </w:p>
        </w:tc>
      </w:tr>
      <w:tr w:rsidR="001B6A6B" w14:paraId="3582E1C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8CAA9" w14:textId="77777777" w:rsidR="001B6A6B" w:rsidRDefault="001B6A6B" w:rsidP="001B6A6B">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3ADCD" w14:textId="77777777" w:rsidR="001B6A6B" w:rsidRDefault="001B6A6B" w:rsidP="001B6A6B">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F8DB5" w14:textId="77777777" w:rsidR="001B6A6B" w:rsidRDefault="001B6A6B" w:rsidP="001B6A6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1286" w14:textId="77777777" w:rsidR="001B6A6B" w:rsidRDefault="001B6A6B" w:rsidP="001B6A6B">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F7A3F"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17504" w14:textId="77777777" w:rsidR="001B6A6B" w:rsidRDefault="001B6A6B" w:rsidP="001B6A6B">
            <w:pPr>
              <w:pStyle w:val="TAC"/>
              <w:rPr>
                <w:lang w:eastAsia="zh-CN"/>
              </w:rPr>
            </w:pPr>
            <w:r>
              <w:rPr>
                <w:lang w:eastAsia="zh-CN"/>
              </w:rPr>
              <w:t>0.8</w:t>
            </w:r>
            <w:r>
              <w:rPr>
                <w:rFonts w:eastAsia="Malgun Gothic" w:cs="Arial"/>
                <w:szCs w:val="18"/>
                <w:vertAlign w:val="superscript"/>
                <w:lang w:eastAsia="ko-KR"/>
              </w:rPr>
              <w:t>5</w:t>
            </w:r>
          </w:p>
        </w:tc>
      </w:tr>
      <w:tr w:rsidR="001B6A6B" w:rsidRPr="00470EA5" w14:paraId="70B3334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1CB2DC" w14:textId="77777777" w:rsidR="001B6A6B" w:rsidRDefault="001B6A6B" w:rsidP="001B6A6B">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D068FC4" w14:textId="77777777" w:rsidR="001B6A6B" w:rsidRDefault="001B6A6B" w:rsidP="001B6A6B">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FC63721" w14:textId="77777777" w:rsidR="001B6A6B" w:rsidRPr="00470EA5" w:rsidRDefault="001B6A6B" w:rsidP="001B6A6B">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23DE087" w14:textId="77777777" w:rsidR="001B6A6B" w:rsidRPr="00470EA5" w:rsidRDefault="001B6A6B" w:rsidP="001B6A6B">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ADB7855" w14:textId="77777777" w:rsidR="001B6A6B" w:rsidRPr="00470EA5" w:rsidRDefault="001B6A6B" w:rsidP="001B6A6B">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0A40DD3" w14:textId="77777777" w:rsidR="001B6A6B" w:rsidRPr="00470EA5" w:rsidRDefault="001B6A6B" w:rsidP="001B6A6B">
            <w:pPr>
              <w:pStyle w:val="TAC"/>
              <w:rPr>
                <w:lang w:eastAsia="ja-JP"/>
              </w:rPr>
            </w:pPr>
            <w:r>
              <w:rPr>
                <w:rFonts w:hint="eastAsia"/>
              </w:rPr>
              <w:t>0</w:t>
            </w:r>
            <w:r>
              <w:t>.8</w:t>
            </w:r>
          </w:p>
        </w:tc>
      </w:tr>
      <w:tr w:rsidR="001B6A6B" w14:paraId="6C2DDAB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C37D58" w14:textId="77777777" w:rsidR="001B6A6B" w:rsidRDefault="001B6A6B" w:rsidP="001B6A6B">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C5C54" w14:textId="77777777" w:rsidR="001B6A6B" w:rsidRDefault="001B6A6B" w:rsidP="001B6A6B">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EE7AC" w14:textId="77777777" w:rsidR="001B6A6B" w:rsidRDefault="001B6A6B" w:rsidP="001B6A6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A6D33"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C34D0" w14:textId="77777777" w:rsidR="001B6A6B" w:rsidRDefault="001B6A6B" w:rsidP="001B6A6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2EFFE" w14:textId="77777777" w:rsidR="001B6A6B" w:rsidRDefault="001B6A6B" w:rsidP="001B6A6B">
            <w:pPr>
              <w:pStyle w:val="TAC"/>
              <w:rPr>
                <w:lang w:val="fr-FR" w:eastAsia="zh-CN"/>
              </w:rPr>
            </w:pPr>
            <w:r>
              <w:rPr>
                <w:lang w:val="fr-FR" w:eastAsia="zh-CN"/>
              </w:rPr>
              <w:t>0.7</w:t>
            </w:r>
          </w:p>
        </w:tc>
      </w:tr>
      <w:tr w:rsidR="001B6A6B" w14:paraId="1A4C37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C4046" w14:textId="77777777" w:rsidR="001B6A6B" w:rsidRDefault="001B6A6B" w:rsidP="001B6A6B">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A9445" w14:textId="77777777" w:rsidR="001B6A6B" w:rsidRDefault="001B6A6B" w:rsidP="001B6A6B">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708E9" w14:textId="77777777" w:rsidR="001B6A6B" w:rsidRDefault="001B6A6B" w:rsidP="001B6A6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DB76C" w14:textId="77777777" w:rsidR="001B6A6B" w:rsidRDefault="001B6A6B" w:rsidP="001B6A6B">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28FD6"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4EA45" w14:textId="77777777" w:rsidR="001B6A6B" w:rsidRDefault="001B6A6B" w:rsidP="001B6A6B">
            <w:pPr>
              <w:pStyle w:val="TAC"/>
              <w:rPr>
                <w:rFonts w:cs="Arial"/>
                <w:lang w:val="fr-FR" w:eastAsia="zh-CN"/>
              </w:rPr>
            </w:pPr>
            <w:r>
              <w:rPr>
                <w:rFonts w:cs="Arial"/>
                <w:lang w:val="fr-FR" w:eastAsia="zh-CN"/>
              </w:rPr>
              <w:t>0.7</w:t>
            </w:r>
          </w:p>
        </w:tc>
      </w:tr>
      <w:tr w:rsidR="001B6A6B" w14:paraId="1AC4608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ED7CD" w14:textId="77777777" w:rsidR="001B6A6B" w:rsidRDefault="001B6A6B" w:rsidP="001B6A6B">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9DC24" w14:textId="77777777" w:rsidR="001B6A6B" w:rsidRDefault="001B6A6B" w:rsidP="001B6A6B">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F36E9" w14:textId="77777777" w:rsidR="001B6A6B" w:rsidRDefault="001B6A6B" w:rsidP="001B6A6B">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A3659" w14:textId="77777777" w:rsidR="001B6A6B" w:rsidRDefault="001B6A6B" w:rsidP="001B6A6B">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3ECE3"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3CAB5" w14:textId="77777777" w:rsidR="001B6A6B" w:rsidRDefault="001B6A6B" w:rsidP="001B6A6B">
            <w:pPr>
              <w:pStyle w:val="TAC"/>
              <w:rPr>
                <w:rFonts w:cs="Arial"/>
                <w:lang w:val="fr-FR" w:eastAsia="zh-CN"/>
              </w:rPr>
            </w:pPr>
            <w:r>
              <w:rPr>
                <w:rFonts w:cs="Arial"/>
                <w:lang w:val="fr-FR" w:eastAsia="zh-CN"/>
              </w:rPr>
              <w:t>0.7</w:t>
            </w:r>
          </w:p>
        </w:tc>
      </w:tr>
      <w:tr w:rsidR="001B6A6B" w14:paraId="28FB052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B85F5A" w14:textId="77777777" w:rsidR="001B6A6B" w:rsidRDefault="001B6A6B" w:rsidP="001B6A6B">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EFC01" w14:textId="77777777" w:rsidR="001B6A6B" w:rsidRDefault="001B6A6B" w:rsidP="001B6A6B">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67307" w14:textId="77777777" w:rsidR="001B6A6B" w:rsidRDefault="001B6A6B" w:rsidP="001B6A6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7A404" w14:textId="77777777" w:rsidR="001B6A6B" w:rsidRDefault="001B6A6B" w:rsidP="001B6A6B">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0A70" w14:textId="77777777" w:rsidR="001B6A6B" w:rsidRDefault="001B6A6B" w:rsidP="001B6A6B">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9547C" w14:textId="77777777" w:rsidR="001B6A6B" w:rsidRDefault="001B6A6B" w:rsidP="001B6A6B">
            <w:pPr>
              <w:pStyle w:val="TAC"/>
              <w:rPr>
                <w:rFonts w:cs="Arial"/>
                <w:lang w:val="fr-FR" w:eastAsia="zh-CN"/>
              </w:rPr>
            </w:pPr>
            <w:r>
              <w:rPr>
                <w:rFonts w:cs="Arial"/>
                <w:lang w:val="fr-FR" w:eastAsia="zh-CN"/>
              </w:rPr>
              <w:t>0.8</w:t>
            </w:r>
          </w:p>
        </w:tc>
      </w:tr>
      <w:tr w:rsidR="001B6A6B" w:rsidRPr="00470EA5" w14:paraId="7EF0B80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022095" w14:textId="77777777" w:rsidR="001B6A6B" w:rsidRDefault="001B6A6B" w:rsidP="001B6A6B">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9A8C56E" w14:textId="77777777" w:rsidR="001B6A6B" w:rsidRPr="00470EA5" w:rsidRDefault="001B6A6B" w:rsidP="001B6A6B">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AAC383" w14:textId="77777777" w:rsidR="001B6A6B" w:rsidRPr="00470EA5" w:rsidRDefault="001B6A6B" w:rsidP="001B6A6B">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1B350E" w14:textId="77777777" w:rsidR="001B6A6B" w:rsidRPr="00470EA5" w:rsidRDefault="001B6A6B" w:rsidP="001B6A6B">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CF4A54" w14:textId="77777777" w:rsidR="001B6A6B" w:rsidRPr="00470EA5" w:rsidRDefault="001B6A6B" w:rsidP="001B6A6B">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63563F" w14:textId="77777777" w:rsidR="001B6A6B" w:rsidRPr="00470EA5" w:rsidRDefault="001B6A6B" w:rsidP="001B6A6B">
            <w:pPr>
              <w:pStyle w:val="TAC"/>
              <w:rPr>
                <w:rFonts w:cs="Arial"/>
                <w:lang w:val="zh-CN" w:eastAsia="zh-TW"/>
              </w:rPr>
            </w:pPr>
            <w:r w:rsidRPr="00470EA5">
              <w:rPr>
                <w:rFonts w:cs="Arial"/>
                <w:lang w:val="zh-CN" w:eastAsia="zh-TW"/>
              </w:rPr>
              <w:t>0.8</w:t>
            </w:r>
          </w:p>
        </w:tc>
      </w:tr>
      <w:tr w:rsidR="001B6A6B" w14:paraId="6DB09FB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FE7C9" w14:textId="77777777" w:rsidR="001B6A6B" w:rsidRDefault="001B6A6B" w:rsidP="001B6A6B">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BF9BE" w14:textId="77777777" w:rsidR="001B6A6B" w:rsidRDefault="001B6A6B" w:rsidP="001B6A6B">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89AE8" w14:textId="77777777" w:rsidR="001B6A6B" w:rsidRDefault="001B6A6B" w:rsidP="001B6A6B">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B888E" w14:textId="77777777" w:rsidR="001B6A6B" w:rsidRDefault="001B6A6B" w:rsidP="001B6A6B">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273FF" w14:textId="77777777" w:rsidR="001B6A6B" w:rsidRDefault="001B6A6B" w:rsidP="001B6A6B">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8D142" w14:textId="77777777" w:rsidR="001B6A6B" w:rsidRDefault="001B6A6B" w:rsidP="001B6A6B">
            <w:pPr>
              <w:pStyle w:val="TAC"/>
              <w:rPr>
                <w:rFonts w:cs="Arial"/>
                <w:szCs w:val="18"/>
                <w:lang w:eastAsia="zh-CN"/>
              </w:rPr>
            </w:pPr>
            <w:r>
              <w:rPr>
                <w:rFonts w:cs="Arial"/>
                <w:szCs w:val="18"/>
                <w:lang w:eastAsia="zh-CN"/>
              </w:rPr>
              <w:t>0.5</w:t>
            </w:r>
          </w:p>
        </w:tc>
      </w:tr>
      <w:tr w:rsidR="001B6A6B" w14:paraId="6B613C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EC78BD" w14:textId="77777777" w:rsidR="001B6A6B" w:rsidRDefault="001B6A6B" w:rsidP="001B6A6B">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0C04E" w14:textId="77777777" w:rsidR="001B6A6B" w:rsidRDefault="001B6A6B" w:rsidP="001B6A6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E3B6A" w14:textId="77777777" w:rsidR="001B6A6B" w:rsidRDefault="001B6A6B" w:rsidP="001B6A6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A2B80" w14:textId="77777777" w:rsidR="001B6A6B" w:rsidRDefault="001B6A6B" w:rsidP="001B6A6B">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386BE" w14:textId="77777777" w:rsidR="001B6A6B" w:rsidRDefault="001B6A6B" w:rsidP="001B6A6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51E89" w14:textId="77777777" w:rsidR="001B6A6B" w:rsidRDefault="001B6A6B" w:rsidP="001B6A6B">
            <w:pPr>
              <w:pStyle w:val="TAC"/>
              <w:rPr>
                <w:szCs w:val="18"/>
                <w:lang w:eastAsia="zh-CN"/>
              </w:rPr>
            </w:pPr>
            <w:r>
              <w:rPr>
                <w:szCs w:val="18"/>
                <w:lang w:eastAsia="zh-CN"/>
              </w:rPr>
              <w:t>0.8</w:t>
            </w:r>
          </w:p>
        </w:tc>
      </w:tr>
      <w:tr w:rsidR="001B6A6B" w14:paraId="4FFF72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670FF8" w14:textId="77777777" w:rsidR="001B6A6B" w:rsidRDefault="001B6A6B" w:rsidP="001B6A6B">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C6240"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22430" w14:textId="77777777" w:rsidR="001B6A6B" w:rsidRDefault="001B6A6B" w:rsidP="001B6A6B">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37B3"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CCE4E" w14:textId="77777777" w:rsidR="001B6A6B" w:rsidRDefault="001B6A6B" w:rsidP="001B6A6B">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35EFB" w14:textId="77777777" w:rsidR="001B6A6B" w:rsidRDefault="001B6A6B" w:rsidP="001B6A6B">
            <w:pPr>
              <w:pStyle w:val="TAC"/>
            </w:pPr>
            <w:r>
              <w:rPr>
                <w:szCs w:val="18"/>
                <w:lang w:eastAsia="zh-CN"/>
              </w:rPr>
              <w:t>0.8</w:t>
            </w:r>
          </w:p>
        </w:tc>
      </w:tr>
      <w:tr w:rsidR="001B6A6B" w14:paraId="1ED3AFB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C8AAF5" w14:textId="77777777" w:rsidR="001B6A6B" w:rsidRDefault="001B6A6B" w:rsidP="001B6A6B">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3413C" w14:textId="77777777" w:rsidR="001B6A6B" w:rsidRDefault="001B6A6B" w:rsidP="001B6A6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A7888" w14:textId="77777777" w:rsidR="001B6A6B" w:rsidRDefault="001B6A6B" w:rsidP="001B6A6B">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EDC2A" w14:textId="77777777" w:rsidR="001B6A6B" w:rsidRDefault="001B6A6B" w:rsidP="001B6A6B">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0FA51"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FE513" w14:textId="77777777" w:rsidR="001B6A6B" w:rsidRDefault="001B6A6B" w:rsidP="001B6A6B">
            <w:pPr>
              <w:pStyle w:val="TAC"/>
              <w:rPr>
                <w:rFonts w:eastAsia="Malgun Gothic"/>
                <w:szCs w:val="18"/>
                <w:lang w:eastAsia="ko-KR"/>
              </w:rPr>
            </w:pPr>
            <w:r>
              <w:rPr>
                <w:szCs w:val="18"/>
                <w:lang w:eastAsia="zh-CN"/>
              </w:rPr>
              <w:t>0.8</w:t>
            </w:r>
          </w:p>
        </w:tc>
      </w:tr>
      <w:tr w:rsidR="001B6A6B" w14:paraId="151AB55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9DB73" w14:textId="77777777" w:rsidR="001B6A6B" w:rsidRDefault="001B6A6B" w:rsidP="001B6A6B">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492EF"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5B198"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D4BC"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FF2D5" w14:textId="77777777" w:rsidR="001B6A6B" w:rsidRDefault="001B6A6B" w:rsidP="001B6A6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3BA9B" w14:textId="77777777" w:rsidR="001B6A6B" w:rsidRDefault="001B6A6B" w:rsidP="001B6A6B">
            <w:pPr>
              <w:pStyle w:val="TAC"/>
              <w:rPr>
                <w:lang w:eastAsia="zh-CN"/>
              </w:rPr>
            </w:pPr>
            <w:r>
              <w:rPr>
                <w:lang w:eastAsia="zh-CN"/>
              </w:rPr>
              <w:t>0.8</w:t>
            </w:r>
          </w:p>
        </w:tc>
      </w:tr>
      <w:tr w:rsidR="001B6A6B" w14:paraId="7CD3A7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C5739" w14:textId="77777777" w:rsidR="001B6A6B" w:rsidRDefault="001B6A6B" w:rsidP="001B6A6B">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B0684"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5C380"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A05A1"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6BC30" w14:textId="77777777" w:rsidR="001B6A6B" w:rsidRDefault="001B6A6B" w:rsidP="001B6A6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8150" w14:textId="77777777" w:rsidR="001B6A6B" w:rsidRDefault="001B6A6B" w:rsidP="001B6A6B">
            <w:pPr>
              <w:pStyle w:val="TAC"/>
              <w:rPr>
                <w:rFonts w:eastAsia="Malgun Gothic"/>
              </w:rPr>
            </w:pPr>
            <w:r>
              <w:rPr>
                <w:lang w:eastAsia="zh-CN"/>
              </w:rPr>
              <w:t>0.8</w:t>
            </w:r>
          </w:p>
        </w:tc>
      </w:tr>
      <w:tr w:rsidR="001B6A6B" w14:paraId="0BEB4AE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D8B48" w14:textId="77777777" w:rsidR="001B6A6B" w:rsidRDefault="001B6A6B" w:rsidP="001B6A6B">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529E3"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4D669"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2582F"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DB4FB" w14:textId="77777777" w:rsidR="001B6A6B" w:rsidRDefault="001B6A6B" w:rsidP="001B6A6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4B39C" w14:textId="77777777" w:rsidR="001B6A6B" w:rsidRDefault="001B6A6B" w:rsidP="001B6A6B">
            <w:pPr>
              <w:pStyle w:val="TAC"/>
              <w:rPr>
                <w:rFonts w:eastAsia="Malgun Gothic"/>
              </w:rPr>
            </w:pPr>
            <w:r>
              <w:rPr>
                <w:lang w:eastAsia="zh-CN"/>
              </w:rPr>
              <w:t>-</w:t>
            </w:r>
          </w:p>
        </w:tc>
      </w:tr>
      <w:tr w:rsidR="001B6A6B" w14:paraId="509E496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46018" w14:textId="77777777" w:rsidR="001B6A6B" w:rsidRDefault="001B6A6B" w:rsidP="001B6A6B">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76810" w14:textId="77777777" w:rsidR="001B6A6B" w:rsidRDefault="001B6A6B" w:rsidP="001B6A6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00482" w14:textId="77777777" w:rsidR="001B6A6B" w:rsidRDefault="001B6A6B" w:rsidP="001B6A6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9A8C5" w14:textId="77777777" w:rsidR="001B6A6B" w:rsidRDefault="001B6A6B" w:rsidP="001B6A6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C7A96" w14:textId="77777777" w:rsidR="001B6A6B" w:rsidRDefault="001B6A6B" w:rsidP="001B6A6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7B16D" w14:textId="77777777" w:rsidR="001B6A6B" w:rsidRDefault="001B6A6B" w:rsidP="001B6A6B">
            <w:pPr>
              <w:pStyle w:val="TAC"/>
              <w:rPr>
                <w:rFonts w:cs="Arial"/>
                <w:szCs w:val="18"/>
              </w:rPr>
            </w:pPr>
            <w:r>
              <w:rPr>
                <w:lang w:eastAsia="zh-CN"/>
              </w:rPr>
              <w:t>-</w:t>
            </w:r>
          </w:p>
        </w:tc>
      </w:tr>
      <w:tr w:rsidR="001B6A6B" w14:paraId="1FC1EE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31E6E" w14:textId="77777777" w:rsidR="001B6A6B" w:rsidRDefault="001B6A6B" w:rsidP="001B6A6B">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34CBC" w14:textId="77777777" w:rsidR="001B6A6B" w:rsidRDefault="001B6A6B" w:rsidP="001B6A6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39BEB" w14:textId="77777777" w:rsidR="001B6A6B" w:rsidRDefault="001B6A6B" w:rsidP="001B6A6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1551F" w14:textId="77777777" w:rsidR="001B6A6B" w:rsidRDefault="001B6A6B" w:rsidP="001B6A6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B5C6E" w14:textId="77777777" w:rsidR="001B6A6B" w:rsidRDefault="001B6A6B" w:rsidP="001B6A6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5BD74" w14:textId="77777777" w:rsidR="001B6A6B" w:rsidRDefault="001B6A6B" w:rsidP="001B6A6B">
            <w:pPr>
              <w:pStyle w:val="TAC"/>
              <w:rPr>
                <w:rFonts w:cs="Arial"/>
                <w:szCs w:val="18"/>
              </w:rPr>
            </w:pPr>
            <w:r>
              <w:rPr>
                <w:lang w:eastAsia="zh-CN"/>
              </w:rPr>
              <w:t>-</w:t>
            </w:r>
          </w:p>
        </w:tc>
      </w:tr>
      <w:tr w:rsidR="001B6A6B" w14:paraId="5B293C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ED122B" w14:textId="77777777" w:rsidR="001B6A6B" w:rsidRDefault="001B6A6B" w:rsidP="001B6A6B">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F00D8" w14:textId="77777777" w:rsidR="001B6A6B" w:rsidRDefault="001B6A6B" w:rsidP="001B6A6B">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036D0"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82F6" w14:textId="77777777" w:rsidR="001B6A6B" w:rsidRDefault="001B6A6B" w:rsidP="001B6A6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3D016"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2C916" w14:textId="77777777" w:rsidR="001B6A6B" w:rsidRDefault="001B6A6B" w:rsidP="001B6A6B">
            <w:pPr>
              <w:pStyle w:val="TAC"/>
              <w:rPr>
                <w:rFonts w:cs="Arial"/>
                <w:lang w:eastAsia="zh-CN"/>
              </w:rPr>
            </w:pPr>
            <w:r>
              <w:rPr>
                <w:rFonts w:cs="Arial"/>
                <w:lang w:eastAsia="zh-CN"/>
              </w:rPr>
              <w:t>0.5</w:t>
            </w:r>
          </w:p>
        </w:tc>
      </w:tr>
      <w:tr w:rsidR="001B6A6B" w14:paraId="6EBA89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EE003" w14:textId="77777777" w:rsidR="001B6A6B" w:rsidRDefault="001B6A6B" w:rsidP="001B6A6B">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4B4DF" w14:textId="77777777" w:rsidR="001B6A6B" w:rsidRDefault="001B6A6B" w:rsidP="001B6A6B">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BAA6D" w14:textId="77777777" w:rsidR="001B6A6B" w:rsidRDefault="001B6A6B" w:rsidP="001B6A6B">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5E228" w14:textId="77777777" w:rsidR="001B6A6B" w:rsidRDefault="001B6A6B" w:rsidP="001B6A6B">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1C1BF" w14:textId="77777777" w:rsidR="001B6A6B" w:rsidRDefault="001B6A6B" w:rsidP="001B6A6B">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26C1D" w14:textId="77777777" w:rsidR="001B6A6B" w:rsidRDefault="001B6A6B" w:rsidP="001B6A6B">
            <w:pPr>
              <w:pStyle w:val="TAC"/>
              <w:rPr>
                <w:rFonts w:cs="Arial"/>
                <w:lang w:eastAsia="ko-KR"/>
              </w:rPr>
            </w:pPr>
            <w:r>
              <w:rPr>
                <w:lang w:eastAsia="zh-CN"/>
              </w:rPr>
              <w:t>0.5</w:t>
            </w:r>
          </w:p>
        </w:tc>
      </w:tr>
      <w:tr w:rsidR="001B6A6B" w14:paraId="33DFFBF9" w14:textId="77777777" w:rsidTr="00AD4ED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536DBDD" w14:textId="77777777" w:rsidR="001B6A6B" w:rsidRDefault="001B6A6B" w:rsidP="001B6A6B">
            <w:pPr>
              <w:pStyle w:val="TAN"/>
              <w:rPr>
                <w:lang w:eastAsia="ko-KR"/>
              </w:rPr>
            </w:pPr>
            <w:r>
              <w:rPr>
                <w:lang w:eastAsia="ko-KR"/>
              </w:rPr>
              <w:lastRenderedPageBreak/>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249D68DB" w14:textId="77777777" w:rsidR="001B6A6B" w:rsidRDefault="001B6A6B" w:rsidP="001B6A6B">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45CC5C8B" w14:textId="77777777" w:rsidR="001B6A6B" w:rsidRDefault="001B6A6B" w:rsidP="001B6A6B">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4C07292C" w14:textId="77777777" w:rsidR="001B6A6B" w:rsidRDefault="001B6A6B" w:rsidP="001B6A6B">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49C34D4F" w14:textId="77777777" w:rsidR="001B6A6B" w:rsidRDefault="001B6A6B" w:rsidP="001B6A6B">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4799EBF" w14:textId="77777777" w:rsidR="001B6A6B" w:rsidRDefault="001B6A6B" w:rsidP="001B6A6B">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p>
          <w:p w14:paraId="28CBF76E" w14:textId="77777777" w:rsidR="001B6A6B" w:rsidRDefault="001B6A6B" w:rsidP="001B6A6B">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2D23E19" w14:textId="77777777" w:rsidR="00435723" w:rsidRPr="00EF5447" w:rsidRDefault="00435723" w:rsidP="00435723"/>
    <w:p w14:paraId="46A5193A" w14:textId="77777777" w:rsidR="00435723" w:rsidRPr="00EF5447" w:rsidRDefault="00435723" w:rsidP="00435723">
      <w:pPr>
        <w:pStyle w:val="Heading6"/>
      </w:pPr>
      <w:bookmarkStart w:id="161" w:name="_Toc21351603"/>
      <w:bookmarkStart w:id="162" w:name="_Toc29807185"/>
      <w:bookmarkStart w:id="163" w:name="_Toc36648899"/>
      <w:bookmarkStart w:id="164" w:name="_Toc36651624"/>
      <w:bookmarkStart w:id="165" w:name="_Toc37256558"/>
      <w:bookmarkStart w:id="166" w:name="_Toc37256899"/>
      <w:bookmarkStart w:id="167" w:name="_Toc45890605"/>
      <w:bookmarkStart w:id="168" w:name="_Toc45891829"/>
      <w:bookmarkStart w:id="169" w:name="_Toc45892239"/>
      <w:bookmarkStart w:id="170" w:name="_Toc45892649"/>
      <w:bookmarkStart w:id="171" w:name="_Toc52353062"/>
      <w:bookmarkStart w:id="172" w:name="_Toc53174885"/>
      <w:bookmarkStart w:id="173" w:name="_Toc61378204"/>
      <w:bookmarkStart w:id="174" w:name="_Toc61378679"/>
      <w:bookmarkStart w:id="175" w:name="_Toc67953869"/>
      <w:bookmarkStart w:id="176" w:name="_Toc68733536"/>
      <w:bookmarkStart w:id="177" w:name="_Toc68784852"/>
      <w:bookmarkStart w:id="178" w:name="_Toc76736808"/>
      <w:bookmarkStart w:id="179" w:name="_Toc77241220"/>
      <w:bookmarkStart w:id="180" w:name="_Toc77241725"/>
      <w:bookmarkStart w:id="181" w:name="_Toc83743101"/>
      <w:bookmarkStart w:id="182" w:name="_Toc83909622"/>
      <w:bookmarkStart w:id="183" w:name="_Toc91071589"/>
      <w:r w:rsidRPr="00EF5447">
        <w:t>6.2B.4.2.3.5</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six bands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6C59F3C" w14:textId="77777777" w:rsidR="00435723" w:rsidRDefault="00435723" w:rsidP="00435723">
      <w:pPr>
        <w:pStyle w:val="TH"/>
      </w:pPr>
      <w:r w:rsidRPr="00EF5447">
        <w:t xml:space="preserve">Table 6.2B.4.2.3.5-1: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435723" w14:paraId="38539154" w14:textId="77777777" w:rsidTr="00AD4ED9">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267AA07B" w14:textId="77777777" w:rsidR="00435723" w:rsidRDefault="00435723" w:rsidP="00AD4ED9">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96B66CD" w14:textId="77777777" w:rsidR="00435723" w:rsidRDefault="00435723" w:rsidP="00AD4ED9">
            <w:pPr>
              <w:pStyle w:val="TAH"/>
              <w:rPr>
                <w:b w:val="0"/>
                <w:color w:val="000000" w:themeColor="text1"/>
                <w:lang w:val="fr-FR"/>
              </w:rPr>
            </w:pPr>
            <w:proofErr w:type="spellStart"/>
            <w:r>
              <w:rPr>
                <w:color w:val="000000" w:themeColor="text1"/>
                <w:lang w:val="fr-FR"/>
              </w:rPr>
              <w:t>ΔT</w:t>
            </w:r>
            <w:r>
              <w:rPr>
                <w:color w:val="000000" w:themeColor="text1"/>
                <w:vertAlign w:val="subscript"/>
                <w:lang w:val="fr-FR"/>
              </w:rPr>
              <w:t>IB,c</w:t>
            </w:r>
            <w:proofErr w:type="spellEnd"/>
            <w:r>
              <w:rPr>
                <w:color w:val="000000" w:themeColor="text1"/>
                <w:lang w:val="fr-FR"/>
              </w:rPr>
              <w:t xml:space="preserve"> for E-UTRA band / NR band (dB)</w:t>
            </w:r>
            <w:r>
              <w:rPr>
                <w:color w:val="000000" w:themeColor="text1"/>
                <w:vertAlign w:val="superscript"/>
                <w:lang w:val="fr-FR"/>
              </w:rPr>
              <w:t>3</w:t>
            </w:r>
          </w:p>
        </w:tc>
      </w:tr>
      <w:tr w:rsidR="00435723" w14:paraId="135F34B0" w14:textId="77777777" w:rsidTr="00AD4E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B0899" w14:textId="77777777" w:rsidR="00435723" w:rsidRDefault="00435723" w:rsidP="00AD4ED9">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185C18E" w14:textId="77777777" w:rsidR="00435723" w:rsidRDefault="00435723" w:rsidP="00AD4ED9">
            <w:pPr>
              <w:pStyle w:val="TAH"/>
              <w:rPr>
                <w:b w:val="0"/>
                <w:color w:val="000000" w:themeColor="text1"/>
                <w:lang w:val="fr-FR"/>
              </w:rPr>
            </w:pPr>
            <w:r>
              <w:rPr>
                <w:color w:val="000000" w:themeColor="text1"/>
                <w:lang w:val="fr-FR"/>
              </w:rPr>
              <w:t xml:space="preserve">Component band in </w:t>
            </w:r>
            <w:proofErr w:type="spellStart"/>
            <w:r>
              <w:rPr>
                <w:color w:val="000000" w:themeColor="text1"/>
                <w:lang w:val="fr-FR"/>
              </w:rPr>
              <w:t>order</w:t>
            </w:r>
            <w:proofErr w:type="spellEnd"/>
            <w:r>
              <w:rPr>
                <w:color w:val="000000" w:themeColor="text1"/>
                <w:lang w:val="fr-FR"/>
              </w:rPr>
              <w:t xml:space="preserve"> of bands in configuration</w:t>
            </w:r>
            <w:r>
              <w:rPr>
                <w:color w:val="000000" w:themeColor="text1"/>
                <w:vertAlign w:val="superscript"/>
                <w:lang w:val="fr-FR"/>
              </w:rPr>
              <w:t>4</w:t>
            </w:r>
          </w:p>
        </w:tc>
      </w:tr>
      <w:tr w:rsidR="00435723" w14:paraId="3505E05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674FE15"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DC_1-3-5-7_n40-n77</w:t>
            </w:r>
          </w:p>
          <w:p w14:paraId="114443AC" w14:textId="77777777" w:rsidR="00435723" w:rsidRDefault="00435723" w:rsidP="00AD4ED9">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2E4E160"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21A6C2B8" w14:textId="77777777" w:rsidR="00435723" w:rsidRPr="00470EA5" w:rsidRDefault="00435723" w:rsidP="00AD4ED9">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588D215" w14:textId="77777777" w:rsidR="00435723" w:rsidRPr="00470EA5" w:rsidRDefault="00435723" w:rsidP="00AD4ED9">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CF033D0" w14:textId="77777777" w:rsidR="00435723" w:rsidRDefault="00435723" w:rsidP="00AD4ED9">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0097A4" w14:textId="77777777" w:rsidR="00435723" w:rsidRDefault="00435723" w:rsidP="00AD4ED9">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3FC649B1" w14:textId="77777777" w:rsidR="00435723" w:rsidRDefault="00435723" w:rsidP="00AD4ED9">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435723" w14:paraId="2E60CD0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D7C7007"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69E29123"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E6C854" w14:textId="77777777" w:rsidR="00435723" w:rsidRPr="00470EA5" w:rsidRDefault="00435723" w:rsidP="00AD4ED9">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37A00579" w14:textId="77777777" w:rsidR="00435723" w:rsidRPr="00470EA5" w:rsidRDefault="00435723" w:rsidP="00AD4ED9">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0FECD53" w14:textId="77777777" w:rsidR="00435723" w:rsidRDefault="00435723" w:rsidP="00AD4ED9">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179EE1" w14:textId="77777777" w:rsidR="00435723" w:rsidRDefault="00435723" w:rsidP="00AD4ED9">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1736DA48" w14:textId="77777777" w:rsidR="00435723" w:rsidRDefault="00435723" w:rsidP="00AD4ED9">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435723" w14:paraId="05289DD7"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A578D4" w14:textId="77777777" w:rsidR="00435723" w:rsidRDefault="00435723" w:rsidP="00AD4ED9">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93236"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8094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7A899"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8BF94F"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E80BC4"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181D4B"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5D4F5A9B"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3C018C"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4136D"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3A25F3"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EB499"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F2F279"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4D0232"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5A03C5"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0.8</w:t>
            </w:r>
          </w:p>
        </w:tc>
      </w:tr>
      <w:tr w:rsidR="00435723" w14:paraId="0AB95EBB"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853D56F" w14:textId="77777777" w:rsidR="00435723" w:rsidRDefault="00435723" w:rsidP="00AD4ED9">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FD718"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B9067"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FB3B4"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5DFD00"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BF9F2C"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4A4157"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435723" w14:paraId="60AC855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73E149" w14:textId="77777777" w:rsidR="00435723" w:rsidRDefault="00435723" w:rsidP="00AD4ED9">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66D95" w14:textId="77777777" w:rsidR="00435723" w:rsidRDefault="00435723" w:rsidP="00AD4ED9">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6D295"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975DE"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2BBA64"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9A41A8" w14:textId="77777777" w:rsidR="00435723" w:rsidRDefault="00435723" w:rsidP="00AD4ED9">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D58DC5" w14:textId="77777777" w:rsidR="00435723" w:rsidRDefault="00435723" w:rsidP="00AD4ED9">
            <w:pPr>
              <w:keepNext/>
              <w:keepLines/>
              <w:spacing w:after="0"/>
              <w:jc w:val="center"/>
              <w:rPr>
                <w:rFonts w:ascii="Arial" w:hAnsi="Arial"/>
                <w:sz w:val="18"/>
                <w:lang w:val="fr-FR"/>
              </w:rPr>
            </w:pPr>
            <w:r>
              <w:rPr>
                <w:rFonts w:ascii="Arial" w:hAnsi="Arial"/>
                <w:sz w:val="18"/>
                <w:lang w:val="fr-FR" w:eastAsia="zh-CN"/>
              </w:rPr>
              <w:t>0.8</w:t>
            </w:r>
          </w:p>
        </w:tc>
      </w:tr>
      <w:tr w:rsidR="00435723" w14:paraId="40EC46D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583E261" w14:textId="77777777" w:rsidR="00435723" w:rsidRDefault="00435723" w:rsidP="00AD4ED9">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080C0" w14:textId="77777777" w:rsidR="00435723" w:rsidRDefault="00435723" w:rsidP="00AD4ED9">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8139A"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4CA38"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CEA6EE" w14:textId="77777777" w:rsidR="00435723" w:rsidRDefault="00435723" w:rsidP="00AD4ED9">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E6B11B"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253EF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3828837F"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3669526"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4B3FC"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9BAF1"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574B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8B36B1"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E169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74929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761FBF4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5497469"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6E038861"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893DFD6"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BFECC1C"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78E9574A"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AC69B4F"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040EF0E"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435723" w14:paraId="002EC00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F91248" w14:textId="77777777" w:rsidR="00435723" w:rsidRDefault="00435723" w:rsidP="00AD4ED9">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F1CC4"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F3F0F"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62CA3C"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F55951"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70253B"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513A1A"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0EAEB3E0"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C8A8CF0" w14:textId="77777777" w:rsidR="00435723" w:rsidRDefault="00435723" w:rsidP="00AD4ED9">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DA158" w14:textId="77777777" w:rsidR="00435723" w:rsidRDefault="00435723" w:rsidP="00AD4ED9">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359C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07F298"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F2A01C"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F54BC9"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6909EE"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3ACC9BAC"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F3745A1" w14:textId="77777777" w:rsidR="00435723" w:rsidRDefault="00435723" w:rsidP="00AD4ED9">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66772699" w14:textId="77777777" w:rsidR="00435723" w:rsidRDefault="00435723" w:rsidP="00AD4ED9">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410B81E"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074060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E181E0C" w14:textId="77777777" w:rsidR="00435723" w:rsidRDefault="00435723" w:rsidP="00AD4ED9">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E45949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E6243B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435723" w14:paraId="14FD2572"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67CE74E" w14:textId="77777777" w:rsidR="00435723" w:rsidRDefault="00435723" w:rsidP="00AD4ED9">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282AA" w14:textId="77777777" w:rsidR="00435723" w:rsidRDefault="00435723" w:rsidP="00AD4ED9">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B79BE"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A3A86"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4411FB"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281DB"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EC86D3"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435723" w14:paraId="0BC008B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E924341" w14:textId="77777777" w:rsidR="00435723" w:rsidRDefault="00435723" w:rsidP="00AD4ED9">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B0155" w14:textId="77777777" w:rsidR="00435723" w:rsidRDefault="00435723" w:rsidP="00AD4ED9">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F0938"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71A667"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097709" w14:textId="77777777" w:rsidR="00435723" w:rsidRDefault="00435723" w:rsidP="00AD4ED9">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288843"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002CB5"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0.8</w:t>
            </w:r>
          </w:p>
        </w:tc>
      </w:tr>
      <w:tr w:rsidR="00435723" w14:paraId="6D7CB94F"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11A9910" w14:textId="77777777" w:rsidR="00435723" w:rsidRPr="001D59B5" w:rsidRDefault="00435723" w:rsidP="00AD4ED9">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ED314" w14:textId="77777777" w:rsidR="00435723" w:rsidRPr="001D59B5" w:rsidRDefault="00435723" w:rsidP="00AD4ED9">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47F0E"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B1F4A"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DC469A" w14:textId="77777777" w:rsidR="00435723" w:rsidRPr="001D59B5" w:rsidRDefault="00435723" w:rsidP="00AD4ED9">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D714A"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3FFA93"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1B6A6B" w14:paraId="096458A7" w14:textId="77777777" w:rsidTr="00AD4ED9">
        <w:trPr>
          <w:trHeight w:val="187"/>
          <w:jc w:val="center"/>
          <w:ins w:id="184" w:author="Feridoon Jalili (Nokia)" w:date="2023-10-25T11:44:00Z"/>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92BC09C" w14:textId="27507B7E" w:rsidR="001B6A6B" w:rsidRPr="001D59B5" w:rsidRDefault="001B6A6B" w:rsidP="001B6A6B">
            <w:pPr>
              <w:keepNext/>
              <w:keepLines/>
              <w:spacing w:after="0"/>
              <w:jc w:val="center"/>
              <w:rPr>
                <w:ins w:id="185" w:author="Feridoon Jalili (Nokia)" w:date="2023-10-25T11:44:00Z"/>
                <w:rFonts w:ascii="Arial" w:hAnsi="Arial"/>
                <w:sz w:val="18"/>
                <w:lang w:val="fr-FR"/>
              </w:rPr>
            </w:pPr>
            <w:ins w:id="186" w:author="Feridoon Jalili (Nokia)" w:date="2023-10-25T11:44:00Z">
              <w:r w:rsidRPr="001B6A6B">
                <w:rPr>
                  <w:rFonts w:ascii="Arial" w:hAnsi="Arial"/>
                  <w:sz w:val="18"/>
                  <w:lang w:val="fr-FR"/>
                </w:rPr>
                <w:t>DC_1-3-7_n40-n78-n105</w:t>
              </w:r>
            </w:ins>
          </w:p>
        </w:tc>
        <w:tc>
          <w:tcPr>
            <w:tcW w:w="992" w:type="dxa"/>
            <w:tcBorders>
              <w:top w:val="single" w:sz="4" w:space="0" w:color="auto"/>
              <w:left w:val="single" w:sz="4" w:space="0" w:color="auto"/>
              <w:bottom w:val="single" w:sz="4" w:space="0" w:color="auto"/>
              <w:right w:val="single" w:sz="4" w:space="0" w:color="auto"/>
            </w:tcBorders>
            <w:vAlign w:val="center"/>
          </w:tcPr>
          <w:p w14:paraId="4E8906CC" w14:textId="175F86A5" w:rsidR="001B6A6B" w:rsidRPr="001D59B5" w:rsidRDefault="001B6A6B" w:rsidP="001B6A6B">
            <w:pPr>
              <w:keepNext/>
              <w:keepLines/>
              <w:spacing w:after="0"/>
              <w:jc w:val="center"/>
              <w:rPr>
                <w:ins w:id="187" w:author="Feridoon Jalili (Nokia)" w:date="2023-10-25T11:44:00Z"/>
                <w:rFonts w:ascii="Arial" w:hAnsi="Arial"/>
                <w:sz w:val="18"/>
                <w:lang w:val="fr-FR"/>
              </w:rPr>
            </w:pPr>
            <w:ins w:id="188" w:author="Feridoon Jalili (Nokia)" w:date="2023-10-25T11:44:00Z">
              <w:r w:rsidRPr="001D59B5">
                <w:rPr>
                  <w:rFonts w:ascii="Arial" w:hAnsi="Arial" w:hint="eastAsia"/>
                  <w:sz w:val="18"/>
                  <w:lang w:val="fr-FR"/>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79D6B00D" w14:textId="46BD3711" w:rsidR="001B6A6B" w:rsidRPr="001D59B5" w:rsidRDefault="001B6A6B" w:rsidP="001B6A6B">
            <w:pPr>
              <w:keepNext/>
              <w:keepLines/>
              <w:spacing w:after="0"/>
              <w:jc w:val="center"/>
              <w:rPr>
                <w:ins w:id="189" w:author="Feridoon Jalili (Nokia)" w:date="2023-10-25T11:44:00Z"/>
                <w:rFonts w:ascii="Arial" w:hAnsi="Arial"/>
                <w:sz w:val="18"/>
                <w:szCs w:val="18"/>
                <w:lang w:val="fr-FR" w:eastAsia="zh-CN"/>
              </w:rPr>
            </w:pPr>
            <w:ins w:id="190" w:author="Feridoon Jalili (Nokia)" w:date="2023-10-25T11:44:00Z">
              <w:r w:rsidRPr="001D59B5">
                <w:rPr>
                  <w:rFonts w:ascii="Arial" w:hAnsi="Arial" w:hint="eastAsia"/>
                  <w:sz w:val="18"/>
                  <w:szCs w:val="18"/>
                  <w:lang w:val="fr-FR"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3C2CCACC" w14:textId="63F659D2" w:rsidR="001B6A6B" w:rsidRPr="001D59B5" w:rsidRDefault="001B6A6B" w:rsidP="001B6A6B">
            <w:pPr>
              <w:keepNext/>
              <w:keepLines/>
              <w:spacing w:after="0"/>
              <w:jc w:val="center"/>
              <w:rPr>
                <w:ins w:id="191" w:author="Feridoon Jalili (Nokia)" w:date="2023-10-25T11:44:00Z"/>
                <w:rFonts w:ascii="Arial" w:hAnsi="Arial"/>
                <w:sz w:val="18"/>
                <w:szCs w:val="18"/>
                <w:lang w:val="fr-FR" w:eastAsia="zh-CN"/>
              </w:rPr>
            </w:pPr>
            <w:ins w:id="192" w:author="Feridoon Jalili (Nokia)" w:date="2023-10-25T11:44:00Z">
              <w:r w:rsidRPr="001D59B5">
                <w:rPr>
                  <w:rFonts w:ascii="Arial" w:hAnsi="Arial" w:hint="eastAsia"/>
                  <w:sz w:val="18"/>
                  <w:szCs w:val="18"/>
                  <w:lang w:val="fr-FR"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1D6CD97D" w14:textId="7CE0B489" w:rsidR="001B6A6B" w:rsidRPr="001D59B5" w:rsidRDefault="001B6A6B" w:rsidP="001B6A6B">
            <w:pPr>
              <w:keepNext/>
              <w:keepLines/>
              <w:spacing w:after="0"/>
              <w:jc w:val="center"/>
              <w:rPr>
                <w:ins w:id="193" w:author="Feridoon Jalili (Nokia)" w:date="2023-10-25T11:44:00Z"/>
                <w:rFonts w:ascii="Arial" w:hAnsi="Arial"/>
                <w:sz w:val="18"/>
                <w:lang w:val="fr-FR"/>
              </w:rPr>
            </w:pPr>
            <w:ins w:id="194" w:author="Feridoon Jalili (Nokia)" w:date="2023-10-25T11:44:00Z">
              <w:r w:rsidRPr="001D59B5">
                <w:rPr>
                  <w:rFonts w:ascii="Arial" w:hAnsi="Arial" w:hint="eastAsia"/>
                  <w:sz w:val="18"/>
                  <w:lang w:val="fr-FR"/>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3E06108" w14:textId="0AF5076B" w:rsidR="001B6A6B" w:rsidRPr="001D59B5" w:rsidRDefault="001B6A6B" w:rsidP="001B6A6B">
            <w:pPr>
              <w:keepNext/>
              <w:keepLines/>
              <w:spacing w:after="0"/>
              <w:jc w:val="center"/>
              <w:rPr>
                <w:ins w:id="195" w:author="Feridoon Jalili (Nokia)" w:date="2023-10-25T11:44:00Z"/>
                <w:rFonts w:ascii="Arial" w:hAnsi="Arial"/>
                <w:sz w:val="18"/>
                <w:szCs w:val="18"/>
                <w:lang w:val="fr-FR" w:eastAsia="zh-CN"/>
              </w:rPr>
            </w:pPr>
            <w:ins w:id="196" w:author="Feridoon Jalili (Nokia)" w:date="2023-10-25T11:44:00Z">
              <w:r w:rsidRPr="001D59B5">
                <w:rPr>
                  <w:rFonts w:ascii="Arial" w:hAnsi="Arial" w:hint="eastAsia"/>
                  <w:sz w:val="18"/>
                  <w:szCs w:val="18"/>
                  <w:lang w:val="fr-FR" w:eastAsia="zh-CN"/>
                </w:rPr>
                <w:t>0.</w:t>
              </w:r>
            </w:ins>
            <w:ins w:id="197" w:author="Feridoon Jalili (Nokia)" w:date="2023-11-15T10:50:00Z">
              <w:r w:rsidR="005400DF">
                <w:rPr>
                  <w:rFonts w:ascii="Arial" w:hAnsi="Arial"/>
                  <w:sz w:val="18"/>
                  <w:szCs w:val="18"/>
                  <w:lang w:val="fr-FR" w:eastAsia="zh-CN"/>
                </w:rPr>
                <w:t>8</w:t>
              </w:r>
            </w:ins>
          </w:p>
        </w:tc>
        <w:tc>
          <w:tcPr>
            <w:tcW w:w="1170" w:type="dxa"/>
            <w:tcBorders>
              <w:top w:val="single" w:sz="4" w:space="0" w:color="auto"/>
              <w:left w:val="single" w:sz="4" w:space="0" w:color="auto"/>
              <w:bottom w:val="single" w:sz="4" w:space="0" w:color="auto"/>
              <w:right w:val="single" w:sz="4" w:space="0" w:color="auto"/>
            </w:tcBorders>
            <w:vAlign w:val="center"/>
          </w:tcPr>
          <w:p w14:paraId="01F75AD5" w14:textId="7D01BD8C" w:rsidR="001B6A6B" w:rsidRPr="001D59B5" w:rsidRDefault="001B6A6B" w:rsidP="001B6A6B">
            <w:pPr>
              <w:keepNext/>
              <w:keepLines/>
              <w:spacing w:after="0"/>
              <w:jc w:val="center"/>
              <w:rPr>
                <w:ins w:id="198" w:author="Feridoon Jalili (Nokia)" w:date="2023-10-25T11:44:00Z"/>
                <w:rFonts w:ascii="Arial" w:hAnsi="Arial"/>
                <w:sz w:val="18"/>
                <w:szCs w:val="18"/>
                <w:lang w:val="fr-FR" w:eastAsia="zh-CN"/>
              </w:rPr>
            </w:pPr>
            <w:ins w:id="199" w:author="Feridoon Jalili (Nokia)" w:date="2023-10-25T11:44:00Z">
              <w:r w:rsidRPr="001D59B5">
                <w:rPr>
                  <w:rFonts w:ascii="Arial" w:hAnsi="Arial" w:hint="eastAsia"/>
                  <w:sz w:val="18"/>
                  <w:szCs w:val="18"/>
                  <w:lang w:val="fr-FR" w:eastAsia="zh-CN"/>
                </w:rPr>
                <w:t>0.</w:t>
              </w:r>
            </w:ins>
            <w:ins w:id="200" w:author="Feridoon Jalili (Nokia)" w:date="2023-10-25T11:47:00Z">
              <w:r>
                <w:rPr>
                  <w:rFonts w:ascii="Arial" w:hAnsi="Arial"/>
                  <w:sz w:val="18"/>
                  <w:szCs w:val="18"/>
                  <w:lang w:val="fr-FR" w:eastAsia="zh-CN"/>
                </w:rPr>
                <w:t>6</w:t>
              </w:r>
            </w:ins>
          </w:p>
        </w:tc>
      </w:tr>
      <w:tr w:rsidR="001B6A6B" w14:paraId="03BB4433"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DDF8B8" w14:textId="77777777" w:rsidR="001B6A6B" w:rsidRDefault="001B6A6B" w:rsidP="001B6A6B">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9B8FC6"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E76C1C"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B2519"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3AE907" w14:textId="77777777" w:rsidR="001B6A6B" w:rsidRDefault="001B6A6B" w:rsidP="001B6A6B">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0A8D2F"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D6FD2B"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r>
      <w:tr w:rsidR="001B6A6B" w14:paraId="3E44D42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340961" w14:textId="77777777" w:rsidR="001B6A6B" w:rsidRDefault="001B6A6B" w:rsidP="001B6A6B">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8B88F" w14:textId="77777777" w:rsidR="001B6A6B" w:rsidRDefault="001B6A6B" w:rsidP="001B6A6B">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D3C7D" w14:textId="77777777" w:rsidR="001B6A6B" w:rsidRDefault="001B6A6B" w:rsidP="001B6A6B">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64886"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491099"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0EA834"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57BEF0"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r>
      <w:tr w:rsidR="001B6A6B" w14:paraId="71CF0E6A"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8CBE20" w14:textId="77777777" w:rsidR="001B6A6B" w:rsidRDefault="001B6A6B" w:rsidP="001B6A6B">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6D48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F3FF1B"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E9443"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DAA5EF"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1C8243"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BE264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r>
      <w:tr w:rsidR="001B6A6B" w14:paraId="0D2A4482"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F68E12F" w14:textId="77777777" w:rsidR="001B6A6B" w:rsidRDefault="001B6A6B" w:rsidP="001B6A6B">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39878" w14:textId="77777777" w:rsidR="001B6A6B" w:rsidRDefault="001B6A6B" w:rsidP="001B6A6B">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2FF9" w14:textId="77777777" w:rsidR="001B6A6B" w:rsidRDefault="001B6A6B" w:rsidP="001B6A6B">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365161" w14:textId="77777777" w:rsidR="001B6A6B" w:rsidRDefault="001B6A6B" w:rsidP="001B6A6B">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DCBB9E" w14:textId="77777777" w:rsidR="001B6A6B" w:rsidRDefault="001B6A6B" w:rsidP="001B6A6B">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16A43E" w14:textId="77777777" w:rsidR="001B6A6B" w:rsidRDefault="001B6A6B" w:rsidP="001B6A6B">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A7C481" w14:textId="77777777" w:rsidR="001B6A6B" w:rsidRDefault="001B6A6B" w:rsidP="001B6A6B">
            <w:pPr>
              <w:pStyle w:val="TAC"/>
              <w:rPr>
                <w:lang w:val="fr-FR" w:eastAsia="zh-CN"/>
              </w:rPr>
            </w:pPr>
            <w:r>
              <w:rPr>
                <w:lang w:val="fr-FR" w:eastAsia="zh-CN"/>
              </w:rPr>
              <w:t>0.8</w:t>
            </w:r>
          </w:p>
        </w:tc>
      </w:tr>
      <w:tr w:rsidR="001B6A6B" w14:paraId="3B56B6D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992F92F" w14:textId="77777777" w:rsidR="001B6A6B" w:rsidRDefault="001B6A6B" w:rsidP="001B6A6B">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E3E45" w14:textId="77777777" w:rsidR="001B6A6B" w:rsidRDefault="001B6A6B" w:rsidP="001B6A6B">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578766" w14:textId="77777777" w:rsidR="001B6A6B" w:rsidRDefault="001B6A6B" w:rsidP="001B6A6B">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245F3" w14:textId="77777777" w:rsidR="001B6A6B" w:rsidRDefault="001B6A6B" w:rsidP="001B6A6B">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723259" w14:textId="77777777" w:rsidR="001B6A6B" w:rsidRDefault="001B6A6B" w:rsidP="001B6A6B">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026D93" w14:textId="77777777" w:rsidR="001B6A6B" w:rsidRDefault="001B6A6B" w:rsidP="001B6A6B">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329A51" w14:textId="77777777" w:rsidR="001B6A6B" w:rsidRDefault="001B6A6B" w:rsidP="001B6A6B">
            <w:pPr>
              <w:pStyle w:val="TAC"/>
              <w:rPr>
                <w:rFonts w:cs="Arial"/>
                <w:lang w:val="fr-FR" w:eastAsia="zh-CN"/>
              </w:rPr>
            </w:pPr>
            <w:r>
              <w:rPr>
                <w:rFonts w:cs="Arial"/>
                <w:lang w:val="fr-FR" w:eastAsia="zh-CN"/>
              </w:rPr>
              <w:t>0.8</w:t>
            </w:r>
          </w:p>
        </w:tc>
      </w:tr>
      <w:tr w:rsidR="001B6A6B" w14:paraId="49431A5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8B156C3" w14:textId="77777777" w:rsidR="001B6A6B" w:rsidRDefault="001B6A6B" w:rsidP="001B6A6B">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5A2599"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11F3F"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8845B"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FA9A69" w14:textId="77777777" w:rsidR="001B6A6B" w:rsidRDefault="001B6A6B" w:rsidP="001B6A6B">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0271A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CF06C2"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r>
      <w:tr w:rsidR="001B6A6B" w14:paraId="712B5D0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E556719"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10379" w14:textId="77777777" w:rsidR="001B6A6B" w:rsidRDefault="001B6A6B" w:rsidP="001B6A6B">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F072F" w14:textId="77777777" w:rsidR="001B6A6B" w:rsidRDefault="001B6A6B" w:rsidP="001B6A6B">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361D3" w14:textId="77777777" w:rsidR="001B6A6B" w:rsidRDefault="001B6A6B" w:rsidP="001B6A6B">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DCCDFE" w14:textId="77777777" w:rsidR="001B6A6B" w:rsidRDefault="001B6A6B" w:rsidP="001B6A6B">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D76A4F"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1614DE"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0.8</w:t>
            </w:r>
          </w:p>
        </w:tc>
      </w:tr>
      <w:tr w:rsidR="001B6A6B" w14:paraId="1E7965F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9C5086"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32C9F813"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3ED11D"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49E901B4"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AF32AC3"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BC428C"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51C82E"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5A98C05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4901EE"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35DBDB75"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7EE2BB"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CD07DB"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B35A49"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39B9AEF"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937267"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3D64A7C6"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18C605"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1E716890"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FC51F5F"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8516F28"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7221DE1"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2E14476"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0C494B"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344586B9"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85357D" w14:textId="77777777" w:rsidR="001B6A6B" w:rsidRDefault="001B6A6B" w:rsidP="001B6A6B">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1DF17" w14:textId="77777777" w:rsidR="001B6A6B" w:rsidRDefault="001B6A6B" w:rsidP="001B6A6B">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857A9"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07D438"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6562C6" w14:textId="77777777" w:rsidR="001B6A6B" w:rsidRDefault="001B6A6B" w:rsidP="001B6A6B">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8B3E7E"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E92537" w14:textId="77777777" w:rsidR="001B6A6B" w:rsidRDefault="001B6A6B" w:rsidP="001B6A6B">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1B6A6B" w14:paraId="515C2E5C"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4E3594" w14:textId="77777777" w:rsidR="001B6A6B" w:rsidRDefault="001B6A6B" w:rsidP="001B6A6B">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A6ED1"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2A320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DF1D0"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C2861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9FE04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6CB4A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0.7</w:t>
            </w:r>
          </w:p>
        </w:tc>
      </w:tr>
      <w:tr w:rsidR="001B6A6B" w14:paraId="2E03D906"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6B4D45" w14:textId="77777777" w:rsidR="001B6A6B" w:rsidRDefault="001B6A6B" w:rsidP="001B6A6B">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045B5"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EEAF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89317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3B885B"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AFB00"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AC1739"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0.7</w:t>
            </w:r>
          </w:p>
        </w:tc>
      </w:tr>
      <w:tr w:rsidR="001B6A6B" w14:paraId="1C77F5E2" w14:textId="77777777" w:rsidTr="00AD4ED9">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4A9838F" w14:textId="77777777" w:rsidR="001B6A6B" w:rsidRDefault="001B6A6B" w:rsidP="001B6A6B">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r>
            <w:proofErr w:type="spellStart"/>
            <w:r>
              <w:rPr>
                <w:rFonts w:ascii="Arial" w:hAnsi="Arial"/>
                <w:sz w:val="18"/>
                <w:lang w:val="fr-FR"/>
              </w:rPr>
              <w:t>Only</w:t>
            </w:r>
            <w:proofErr w:type="spellEnd"/>
            <w:r>
              <w:rPr>
                <w:rFonts w:ascii="Arial" w:hAnsi="Arial"/>
                <w:sz w:val="18"/>
                <w:lang w:val="fr-FR"/>
              </w:rPr>
              <w:t xml:space="preserve"> applicable for UE </w:t>
            </w:r>
            <w:proofErr w:type="spellStart"/>
            <w:r>
              <w:rPr>
                <w:rFonts w:ascii="Arial" w:hAnsi="Arial"/>
                <w:sz w:val="18"/>
                <w:lang w:val="fr-FR"/>
              </w:rPr>
              <w:t>supporting</w:t>
            </w:r>
            <w:proofErr w:type="spellEnd"/>
            <w:r>
              <w:rPr>
                <w:rFonts w:ascii="Arial" w:hAnsi="Arial"/>
                <w:sz w:val="18"/>
                <w:lang w:val="fr-FR"/>
              </w:rPr>
              <w:t xml:space="preserve"> inter-band carrier </w:t>
            </w:r>
            <w:proofErr w:type="spellStart"/>
            <w:r>
              <w:rPr>
                <w:rFonts w:ascii="Arial" w:hAnsi="Arial"/>
                <w:sz w:val="18"/>
                <w:lang w:val="fr-FR"/>
              </w:rPr>
              <w:t>aggregation</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uplink</w:t>
            </w:r>
            <w:proofErr w:type="spellEnd"/>
            <w:r>
              <w:rPr>
                <w:rFonts w:ascii="Arial" w:hAnsi="Arial"/>
                <w:sz w:val="18"/>
                <w:lang w:val="fr-FR"/>
              </w:rPr>
              <w:t xml:space="preserve"> in one NR band and </w:t>
            </w:r>
            <w:proofErr w:type="spellStart"/>
            <w:r>
              <w:rPr>
                <w:rFonts w:ascii="Arial" w:hAnsi="Arial"/>
                <w:sz w:val="18"/>
                <w:lang w:val="fr-FR"/>
              </w:rPr>
              <w:t>without</w:t>
            </w:r>
            <w:proofErr w:type="spellEnd"/>
            <w:r>
              <w:rPr>
                <w:rFonts w:ascii="Arial" w:hAnsi="Arial"/>
                <w:sz w:val="18"/>
                <w:lang w:val="fr-FR"/>
              </w:rPr>
              <w:t xml:space="preserve"> </w:t>
            </w:r>
            <w:proofErr w:type="spellStart"/>
            <w:r>
              <w:rPr>
                <w:rFonts w:ascii="Arial" w:hAnsi="Arial"/>
                <w:sz w:val="18"/>
                <w:lang w:val="fr-FR"/>
              </w:rPr>
              <w:t>simultaneous</w:t>
            </w:r>
            <w:proofErr w:type="spellEnd"/>
            <w:r>
              <w:rPr>
                <w:rFonts w:ascii="Arial" w:hAnsi="Arial"/>
                <w:sz w:val="18"/>
                <w:lang w:val="fr-FR"/>
              </w:rPr>
              <w:t xml:space="preserve"> </w:t>
            </w:r>
            <w:proofErr w:type="spellStart"/>
            <w:r>
              <w:rPr>
                <w:rFonts w:ascii="Arial" w:hAnsi="Arial"/>
                <w:sz w:val="18"/>
                <w:lang w:val="fr-FR"/>
              </w:rPr>
              <w:t>Rx</w:t>
            </w:r>
            <w:proofErr w:type="spellEnd"/>
            <w:r>
              <w:rPr>
                <w:rFonts w:ascii="Arial" w:hAnsi="Arial"/>
                <w:sz w:val="18"/>
                <w:lang w:val="fr-FR"/>
              </w:rPr>
              <w:t>/</w:t>
            </w:r>
            <w:proofErr w:type="spellStart"/>
            <w:r>
              <w:rPr>
                <w:rFonts w:ascii="Arial" w:hAnsi="Arial"/>
                <w:sz w:val="18"/>
                <w:lang w:val="fr-FR"/>
              </w:rPr>
              <w:t>Tx</w:t>
            </w:r>
            <w:proofErr w:type="spellEnd"/>
            <w:r>
              <w:rPr>
                <w:rFonts w:ascii="Arial" w:hAnsi="Arial"/>
                <w:sz w:val="18"/>
                <w:lang w:val="fr-FR"/>
              </w:rPr>
              <w:t>.</w:t>
            </w:r>
          </w:p>
          <w:p w14:paraId="5628F09F" w14:textId="77777777" w:rsidR="001B6A6B" w:rsidRDefault="001B6A6B" w:rsidP="001B6A6B">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r>
            <w:proofErr w:type="spellStart"/>
            <w:r>
              <w:rPr>
                <w:rFonts w:ascii="Arial" w:hAnsi="Arial"/>
                <w:sz w:val="18"/>
                <w:lang w:val="fr-FR" w:eastAsia="zh-CN"/>
              </w:rPr>
              <w:t>Only</w:t>
            </w:r>
            <w:proofErr w:type="spellEnd"/>
            <w:r>
              <w:rPr>
                <w:rFonts w:ascii="Arial" w:hAnsi="Arial"/>
                <w:sz w:val="18"/>
                <w:lang w:val="fr-FR" w:eastAsia="zh-CN"/>
              </w:rPr>
              <w:t xml:space="preserve"> applicable for UE </w:t>
            </w:r>
            <w:proofErr w:type="spellStart"/>
            <w:r>
              <w:rPr>
                <w:rFonts w:ascii="Arial" w:hAnsi="Arial"/>
                <w:sz w:val="18"/>
                <w:lang w:val="fr-FR" w:eastAsia="zh-CN"/>
              </w:rPr>
              <w:t>supporting</w:t>
            </w:r>
            <w:proofErr w:type="spellEnd"/>
            <w:r>
              <w:rPr>
                <w:rFonts w:ascii="Arial" w:hAnsi="Arial"/>
                <w:sz w:val="18"/>
                <w:lang w:val="fr-FR" w:eastAsia="zh-CN"/>
              </w:rPr>
              <w:t xml:space="preserve"> inter-band carrier </w:t>
            </w:r>
            <w:proofErr w:type="spellStart"/>
            <w:r>
              <w:rPr>
                <w:rFonts w:ascii="Arial" w:hAnsi="Arial"/>
                <w:sz w:val="18"/>
                <w:lang w:val="fr-FR" w:eastAsia="zh-CN"/>
              </w:rPr>
              <w:t>aggregation</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w:t>
            </w:r>
            <w:proofErr w:type="spellStart"/>
            <w:r>
              <w:rPr>
                <w:rFonts w:ascii="Arial" w:hAnsi="Arial"/>
                <w:sz w:val="18"/>
                <w:lang w:val="fr-FR" w:eastAsia="zh-CN"/>
              </w:rPr>
              <w:t>uplink</w:t>
            </w:r>
            <w:proofErr w:type="spellEnd"/>
            <w:r>
              <w:rPr>
                <w:rFonts w:ascii="Arial" w:hAnsi="Arial"/>
                <w:sz w:val="18"/>
                <w:lang w:val="fr-FR" w:eastAsia="zh-CN"/>
              </w:rPr>
              <w:t xml:space="preserve"> in one E-UTRA band and </w:t>
            </w:r>
            <w:proofErr w:type="spellStart"/>
            <w:r>
              <w:rPr>
                <w:rFonts w:ascii="Arial" w:hAnsi="Arial"/>
                <w:sz w:val="18"/>
                <w:lang w:val="fr-FR" w:eastAsia="zh-CN"/>
              </w:rPr>
              <w:t>without</w:t>
            </w:r>
            <w:proofErr w:type="spellEnd"/>
            <w:r>
              <w:rPr>
                <w:rFonts w:ascii="Arial" w:hAnsi="Arial"/>
                <w:sz w:val="18"/>
                <w:lang w:val="fr-FR" w:eastAsia="zh-CN"/>
              </w:rPr>
              <w:t xml:space="preserve"> </w:t>
            </w:r>
            <w:proofErr w:type="spellStart"/>
            <w:r>
              <w:rPr>
                <w:rFonts w:ascii="Arial" w:hAnsi="Arial"/>
                <w:sz w:val="18"/>
                <w:lang w:val="fr-FR" w:eastAsia="zh-CN"/>
              </w:rPr>
              <w:t>simultaneous</w:t>
            </w:r>
            <w:proofErr w:type="spellEnd"/>
            <w:r>
              <w:rPr>
                <w:rFonts w:ascii="Arial" w:hAnsi="Arial"/>
                <w:sz w:val="18"/>
                <w:lang w:val="fr-FR" w:eastAsia="zh-CN"/>
              </w:rPr>
              <w:t xml:space="preserve"> </w:t>
            </w:r>
            <w:proofErr w:type="spellStart"/>
            <w:r>
              <w:rPr>
                <w:rFonts w:ascii="Arial" w:hAnsi="Arial"/>
                <w:sz w:val="18"/>
                <w:lang w:val="fr-FR" w:eastAsia="zh-CN"/>
              </w:rPr>
              <w:t>Rx</w:t>
            </w:r>
            <w:proofErr w:type="spellEnd"/>
            <w:r>
              <w:rPr>
                <w:rFonts w:ascii="Arial" w:hAnsi="Arial"/>
                <w:sz w:val="18"/>
                <w:lang w:val="fr-FR" w:eastAsia="zh-CN"/>
              </w:rPr>
              <w:t>/</w:t>
            </w:r>
            <w:proofErr w:type="spellStart"/>
            <w:r>
              <w:rPr>
                <w:rFonts w:ascii="Arial" w:hAnsi="Arial"/>
                <w:sz w:val="18"/>
                <w:lang w:val="fr-FR" w:eastAsia="zh-CN"/>
              </w:rPr>
              <w:t>Tx</w:t>
            </w:r>
            <w:proofErr w:type="spellEnd"/>
            <w:r>
              <w:rPr>
                <w:rFonts w:ascii="Arial" w:hAnsi="Arial"/>
                <w:sz w:val="18"/>
                <w:lang w:val="fr-FR" w:eastAsia="zh-CN"/>
              </w:rPr>
              <w:t>.</w:t>
            </w:r>
          </w:p>
          <w:p w14:paraId="7BA3DE46" w14:textId="77777777" w:rsidR="001B6A6B" w:rsidRDefault="001B6A6B" w:rsidP="001B6A6B">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xml:space="preserve">“-” </w:t>
            </w:r>
            <w:proofErr w:type="spellStart"/>
            <w:r>
              <w:rPr>
                <w:rFonts w:ascii="Arial" w:hAnsi="Arial" w:cs="Arial"/>
                <w:sz w:val="18"/>
                <w:lang w:val="fr-FR"/>
              </w:rPr>
              <w:t>denotes</w:t>
            </w:r>
            <w:proofErr w:type="spellEnd"/>
            <w:r>
              <w:rPr>
                <w:rFonts w:ascii="Arial" w:hAnsi="Arial" w:cs="Arial"/>
                <w:sz w:val="18"/>
                <w:lang w:val="fr-FR"/>
              </w:rPr>
              <w:t xml:space="preserve"> </w:t>
            </w:r>
            <w:proofErr w:type="spellStart"/>
            <w:r>
              <w:rPr>
                <w:rFonts w:ascii="Arial" w:hAnsi="Arial" w:cs="Arial"/>
                <w:sz w:val="18"/>
                <w:lang w:val="fr-FR"/>
              </w:rPr>
              <w:t>ΔT</w:t>
            </w:r>
            <w:r>
              <w:rPr>
                <w:rFonts w:ascii="Arial" w:hAnsi="Arial" w:cs="Arial"/>
                <w:sz w:val="18"/>
                <w:vertAlign w:val="subscript"/>
                <w:lang w:val="fr-FR"/>
              </w:rPr>
              <w:t>IB,c</w:t>
            </w:r>
            <w:proofErr w:type="spellEnd"/>
            <w:r>
              <w:rPr>
                <w:rFonts w:ascii="Arial" w:hAnsi="Arial" w:cs="Arial"/>
                <w:sz w:val="18"/>
                <w:lang w:val="fr-FR"/>
              </w:rPr>
              <w:t xml:space="preserve"> = 0.</w:t>
            </w:r>
          </w:p>
          <w:p w14:paraId="58930D74" w14:textId="77777777" w:rsidR="001B6A6B" w:rsidRDefault="001B6A6B" w:rsidP="001B6A6B">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 xml:space="preserve">The component band </w:t>
            </w:r>
            <w:proofErr w:type="spellStart"/>
            <w:r>
              <w:rPr>
                <w:rFonts w:ascii="Arial" w:hAnsi="Arial"/>
                <w:sz w:val="18"/>
                <w:lang w:val="fr-FR" w:eastAsia="zh-CN"/>
              </w:rPr>
              <w:t>order</w:t>
            </w:r>
            <w:proofErr w:type="spellEnd"/>
            <w:r>
              <w:rPr>
                <w:rFonts w:ascii="Arial" w:hAnsi="Arial"/>
                <w:sz w:val="18"/>
                <w:lang w:val="fr-FR" w:eastAsia="zh-CN"/>
              </w:rPr>
              <w:t xml:space="preserve"> in the configuration </w:t>
            </w:r>
            <w:proofErr w:type="spellStart"/>
            <w:r>
              <w:rPr>
                <w:rFonts w:ascii="Arial" w:hAnsi="Arial"/>
                <w:sz w:val="18"/>
                <w:lang w:val="fr-FR" w:eastAsia="zh-CN"/>
              </w:rPr>
              <w:t>should</w:t>
            </w:r>
            <w:proofErr w:type="spellEnd"/>
            <w:r>
              <w:rPr>
                <w:rFonts w:ascii="Arial" w:hAnsi="Arial"/>
                <w:sz w:val="18"/>
                <w:lang w:val="fr-FR" w:eastAsia="zh-CN"/>
              </w:rPr>
              <w:t xml:space="preserve"> </w:t>
            </w:r>
            <w:proofErr w:type="spellStart"/>
            <w:r>
              <w:rPr>
                <w:rFonts w:ascii="Arial" w:hAnsi="Arial"/>
                <w:sz w:val="18"/>
                <w:lang w:val="fr-FR" w:eastAsia="zh-CN"/>
              </w:rPr>
              <w:t>be</w:t>
            </w:r>
            <w:proofErr w:type="spellEnd"/>
            <w:r>
              <w:rPr>
                <w:rFonts w:ascii="Arial" w:hAnsi="Arial"/>
                <w:sz w:val="18"/>
                <w:lang w:val="fr-FR" w:eastAsia="zh-CN"/>
              </w:rPr>
              <w:t xml:space="preserve"> </w:t>
            </w:r>
            <w:proofErr w:type="spellStart"/>
            <w:r>
              <w:rPr>
                <w:rFonts w:ascii="Arial" w:hAnsi="Arial"/>
                <w:sz w:val="18"/>
                <w:lang w:val="fr-FR" w:eastAsia="zh-CN"/>
              </w:rPr>
              <w:t>listed</w:t>
            </w:r>
            <w:proofErr w:type="spellEnd"/>
            <w:r>
              <w:rPr>
                <w:rFonts w:ascii="Arial" w:hAnsi="Arial"/>
                <w:sz w:val="18"/>
                <w:lang w:val="fr-FR" w:eastAsia="zh-CN"/>
              </w:rPr>
              <w:t xml:space="preserve"> by the </w:t>
            </w:r>
            <w:proofErr w:type="spellStart"/>
            <w:r>
              <w:rPr>
                <w:rFonts w:ascii="Arial" w:hAnsi="Arial"/>
                <w:sz w:val="18"/>
                <w:lang w:val="fr-FR" w:eastAsia="zh-CN"/>
              </w:rPr>
              <w:t>order</w:t>
            </w:r>
            <w:proofErr w:type="spellEnd"/>
            <w:r>
              <w:rPr>
                <w:rFonts w:ascii="Arial" w:hAnsi="Arial"/>
                <w:sz w:val="18"/>
                <w:lang w:val="fr-FR" w:eastAsia="zh-CN"/>
              </w:rPr>
              <w:t xml:space="preserve"> of E-UTRA band and NR band </w:t>
            </w:r>
            <w:proofErr w:type="spellStart"/>
            <w:r>
              <w:rPr>
                <w:rFonts w:ascii="Arial" w:hAnsi="Arial"/>
                <w:sz w:val="18"/>
                <w:lang w:val="fr-FR" w:eastAsia="zh-CN"/>
              </w:rPr>
              <w:t>respectively</w:t>
            </w:r>
            <w:proofErr w:type="spellEnd"/>
            <w:r>
              <w:rPr>
                <w:rFonts w:ascii="Arial" w:hAnsi="Arial"/>
                <w:sz w:val="18"/>
                <w:lang w:val="fr-FR" w:eastAsia="zh-CN"/>
              </w:rPr>
              <w:t>.</w:t>
            </w:r>
          </w:p>
        </w:tc>
      </w:tr>
    </w:tbl>
    <w:p w14:paraId="394E0CDB" w14:textId="77777777" w:rsidR="00CF3B68" w:rsidRPr="00A1115A" w:rsidRDefault="00CF3B68" w:rsidP="00CF3B68">
      <w:pPr>
        <w:sectPr w:rsidR="00CF3B68" w:rsidRPr="00A1115A" w:rsidSect="00017B2F">
          <w:footnotePr>
            <w:numRestart w:val="eachSect"/>
          </w:footnotePr>
          <w:pgSz w:w="11907" w:h="16840" w:code="9"/>
          <w:pgMar w:top="1418" w:right="1134" w:bottom="1134" w:left="1134" w:header="851" w:footer="340" w:gutter="0"/>
          <w:cols w:space="720"/>
          <w:formProt w:val="0"/>
          <w:docGrid w:linePitch="272"/>
        </w:sectPr>
      </w:pPr>
    </w:p>
    <w:p w14:paraId="024FFA24" w14:textId="77777777" w:rsidR="00CF3B68" w:rsidRPr="00A1115A" w:rsidRDefault="00CF3B68" w:rsidP="00CF3B68"/>
    <w:p w14:paraId="5B8F906B" w14:textId="77777777" w:rsidR="001A3698" w:rsidRDefault="001A3698" w:rsidP="001A3698">
      <w:pPr>
        <w:pStyle w:val="Heading5"/>
        <w:rPr>
          <w:rFonts w:eastAsia="SimSun"/>
        </w:rPr>
      </w:pPr>
      <w:bookmarkStart w:id="201" w:name="_Toc21351741"/>
      <w:bookmarkStart w:id="202" w:name="_Toc29807323"/>
      <w:bookmarkStart w:id="203" w:name="_Toc36649037"/>
      <w:bookmarkStart w:id="204" w:name="_Toc36651762"/>
      <w:bookmarkStart w:id="205" w:name="_Toc37256696"/>
      <w:bookmarkStart w:id="206" w:name="_Toc37257037"/>
      <w:bookmarkStart w:id="207" w:name="_Toc45890785"/>
      <w:bookmarkStart w:id="208" w:name="_Toc45892009"/>
      <w:bookmarkStart w:id="209" w:name="_Toc45892419"/>
      <w:bookmarkStart w:id="210" w:name="_Toc45892829"/>
      <w:bookmarkStart w:id="211" w:name="_Toc52353243"/>
      <w:bookmarkStart w:id="212" w:name="_Toc53175066"/>
      <w:bookmarkStart w:id="213" w:name="_Toc61378405"/>
      <w:bookmarkStart w:id="214" w:name="_Toc61378880"/>
      <w:bookmarkStart w:id="215" w:name="_Toc67954075"/>
      <w:bookmarkStart w:id="216" w:name="_Toc68733742"/>
      <w:bookmarkStart w:id="217" w:name="_Toc68785058"/>
      <w:bookmarkStart w:id="218" w:name="_Toc76737018"/>
      <w:bookmarkStart w:id="219" w:name="_Toc77241430"/>
      <w:bookmarkStart w:id="220" w:name="_Toc77241935"/>
      <w:bookmarkStart w:id="221" w:name="_Toc83743314"/>
      <w:bookmarkStart w:id="222" w:name="_Toc83909835"/>
      <w:bookmarkStart w:id="223" w:name="_Toc91071802"/>
      <w:r>
        <w:rPr>
          <w:rFonts w:eastAsia="SimSun"/>
        </w:rPr>
        <w:lastRenderedPageBreak/>
        <w:t>7.3B.3.3.4</w:t>
      </w:r>
      <w:r>
        <w:rPr>
          <w:rFonts w:eastAsia="SimSun"/>
        </w:rPr>
        <w:tab/>
      </w:r>
      <w:proofErr w:type="spellStart"/>
      <w:r>
        <w:rPr>
          <w:rFonts w:eastAsia="SimSun"/>
        </w:rPr>
        <w:t>Δ</w:t>
      </w:r>
      <w:proofErr w:type="gramStart"/>
      <w:r>
        <w:rPr>
          <w:rFonts w:eastAsia="SimSun"/>
        </w:rPr>
        <w:t>R</w:t>
      </w:r>
      <w:r>
        <w:rPr>
          <w:rFonts w:eastAsia="SimSun"/>
          <w:vertAlign w:val="subscript"/>
        </w:rPr>
        <w:t>IB,c</w:t>
      </w:r>
      <w:proofErr w:type="spellEnd"/>
      <w:proofErr w:type="gramEnd"/>
      <w:r>
        <w:rPr>
          <w:rFonts w:eastAsia="SimSun"/>
        </w:rPr>
        <w:t xml:space="preserve"> for EN-DC five bands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49F95C4" w14:textId="77777777" w:rsidR="00435723" w:rsidRDefault="00435723" w:rsidP="00435723">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435723" w:rsidRPr="00EF5447" w14:paraId="4CEC7A72" w14:textId="77777777" w:rsidTr="00AD4ED9">
        <w:trPr>
          <w:trHeight w:val="187"/>
          <w:tblHeader/>
          <w:jc w:val="center"/>
        </w:trPr>
        <w:tc>
          <w:tcPr>
            <w:tcW w:w="2447" w:type="dxa"/>
            <w:vMerge w:val="restart"/>
          </w:tcPr>
          <w:p w14:paraId="19415759" w14:textId="77777777" w:rsidR="00435723" w:rsidRPr="00EF5447" w:rsidRDefault="00435723" w:rsidP="00AD4ED9">
            <w:pPr>
              <w:pStyle w:val="TAH"/>
            </w:pPr>
            <w:r w:rsidRPr="00EF5447">
              <w:lastRenderedPageBreak/>
              <w:t>Inter-band EN-DC configuration</w:t>
            </w:r>
          </w:p>
        </w:tc>
        <w:tc>
          <w:tcPr>
            <w:tcW w:w="6337" w:type="dxa"/>
            <w:gridSpan w:val="5"/>
            <w:vAlign w:val="center"/>
          </w:tcPr>
          <w:p w14:paraId="7AC0AE52" w14:textId="77777777" w:rsidR="00435723" w:rsidRPr="00EF5447" w:rsidRDefault="00435723" w:rsidP="00AD4ED9">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6</w:t>
            </w:r>
          </w:p>
        </w:tc>
      </w:tr>
      <w:tr w:rsidR="00435723" w:rsidRPr="00EF5447" w14:paraId="7B5B6672" w14:textId="77777777" w:rsidTr="00AD4ED9">
        <w:trPr>
          <w:trHeight w:val="187"/>
          <w:tblHeader/>
          <w:jc w:val="center"/>
        </w:trPr>
        <w:tc>
          <w:tcPr>
            <w:tcW w:w="2447" w:type="dxa"/>
            <w:vMerge/>
            <w:tcBorders>
              <w:bottom w:val="single" w:sz="4" w:space="0" w:color="auto"/>
            </w:tcBorders>
          </w:tcPr>
          <w:p w14:paraId="27224E98" w14:textId="77777777" w:rsidR="00435723" w:rsidRPr="00EF5447" w:rsidRDefault="00435723" w:rsidP="00AD4ED9">
            <w:pPr>
              <w:pStyle w:val="TAH"/>
            </w:pPr>
          </w:p>
        </w:tc>
        <w:tc>
          <w:tcPr>
            <w:tcW w:w="6337" w:type="dxa"/>
            <w:gridSpan w:val="5"/>
            <w:vAlign w:val="center"/>
          </w:tcPr>
          <w:p w14:paraId="6A2DD543" w14:textId="77777777" w:rsidR="00435723" w:rsidRPr="00EF5447" w:rsidRDefault="00435723" w:rsidP="00AD4ED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435723" w14:paraId="185B721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760DF5" w14:textId="77777777" w:rsidR="00435723" w:rsidRDefault="00435723" w:rsidP="00AD4ED9">
            <w:pPr>
              <w:pStyle w:val="TAC"/>
              <w:rPr>
                <w:lang w:val="fr-FR"/>
              </w:rPr>
            </w:pPr>
            <w:r>
              <w:rPr>
                <w:lang w:val="fr-FR"/>
              </w:rPr>
              <w:t>DC_1-3-5-7_n40</w:t>
            </w:r>
          </w:p>
          <w:p w14:paraId="58027B98" w14:textId="77777777" w:rsidR="00435723" w:rsidRDefault="00435723" w:rsidP="00AD4ED9">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24C5F57" w14:textId="77777777" w:rsidR="00435723" w:rsidRDefault="00435723" w:rsidP="00AD4ED9">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286BC" w14:textId="77777777" w:rsidR="00435723" w:rsidRDefault="00435723" w:rsidP="00AD4ED9">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127DD7F"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692D14"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F306DF"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.8</w:t>
            </w:r>
          </w:p>
        </w:tc>
      </w:tr>
      <w:tr w:rsidR="00435723" w14:paraId="09ABF5B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3533A1" w14:textId="77777777" w:rsidR="00435723" w:rsidRDefault="00435723" w:rsidP="00AD4ED9">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0A5559" w14:textId="77777777" w:rsidR="00435723" w:rsidRDefault="00435723" w:rsidP="00AD4ED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8F119" w14:textId="77777777" w:rsidR="00435723" w:rsidRDefault="00435723" w:rsidP="00AD4ED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C64E02" w14:textId="77777777" w:rsidR="00435723" w:rsidRDefault="00435723" w:rsidP="00AD4ED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B7B38" w14:textId="77777777" w:rsidR="00435723" w:rsidRDefault="00435723" w:rsidP="00AD4ED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A2DAAD" w14:textId="77777777" w:rsidR="00435723" w:rsidRDefault="00435723" w:rsidP="00AD4ED9">
            <w:pPr>
              <w:pStyle w:val="TAC"/>
              <w:rPr>
                <w:lang w:val="fr-FR" w:eastAsia="zh-CN"/>
              </w:rPr>
            </w:pPr>
            <w:r>
              <w:rPr>
                <w:rFonts w:hint="eastAsia"/>
                <w:lang w:val="fr-FR" w:eastAsia="zh-CN"/>
              </w:rPr>
              <w:t>0</w:t>
            </w:r>
            <w:r>
              <w:rPr>
                <w:lang w:val="fr-FR" w:eastAsia="zh-CN"/>
              </w:rPr>
              <w:t>.5</w:t>
            </w:r>
          </w:p>
        </w:tc>
      </w:tr>
      <w:tr w:rsidR="00435723" w:rsidRPr="00EF5447" w14:paraId="13B2C334" w14:textId="77777777" w:rsidTr="00AD4ED9">
        <w:trPr>
          <w:trHeight w:val="187"/>
          <w:jc w:val="center"/>
        </w:trPr>
        <w:tc>
          <w:tcPr>
            <w:tcW w:w="2447" w:type="dxa"/>
            <w:tcBorders>
              <w:bottom w:val="single" w:sz="4" w:space="0" w:color="auto"/>
            </w:tcBorders>
            <w:shd w:val="clear" w:color="auto" w:fill="auto"/>
          </w:tcPr>
          <w:p w14:paraId="24FD4EC9" w14:textId="77777777" w:rsidR="00435723" w:rsidRPr="00EF5447" w:rsidRDefault="00435723" w:rsidP="00AD4ED9">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4C43370" w14:textId="77777777" w:rsidR="00435723" w:rsidRPr="00EF5447" w:rsidRDefault="00435723" w:rsidP="00AD4ED9">
            <w:pPr>
              <w:pStyle w:val="TAC"/>
            </w:pPr>
            <w:r w:rsidRPr="00EF5447">
              <w:rPr>
                <w:lang w:eastAsia="ja-JP"/>
              </w:rPr>
              <w:t>DC_1-3-5-7-7</w:t>
            </w:r>
            <w:r>
              <w:rPr>
                <w:lang w:eastAsia="ja-JP"/>
              </w:rPr>
              <w:t>_</w:t>
            </w:r>
            <w:r w:rsidRPr="00EF5447">
              <w:rPr>
                <w:lang w:eastAsia="ja-JP"/>
              </w:rPr>
              <w:t>n78</w:t>
            </w:r>
          </w:p>
        </w:tc>
        <w:tc>
          <w:tcPr>
            <w:tcW w:w="1267" w:type="dxa"/>
            <w:vAlign w:val="center"/>
          </w:tcPr>
          <w:p w14:paraId="15F60EEE" w14:textId="77777777" w:rsidR="00435723" w:rsidRPr="00EF5447" w:rsidRDefault="00435723" w:rsidP="00AD4ED9">
            <w:pPr>
              <w:pStyle w:val="TAC"/>
            </w:pPr>
            <w:r>
              <w:rPr>
                <w:rFonts w:cs="Arial"/>
                <w:lang w:val="fr-FR"/>
              </w:rPr>
              <w:t>0.2</w:t>
            </w:r>
          </w:p>
        </w:tc>
        <w:tc>
          <w:tcPr>
            <w:tcW w:w="1267" w:type="dxa"/>
            <w:vAlign w:val="center"/>
          </w:tcPr>
          <w:p w14:paraId="1BA77FA1" w14:textId="77777777" w:rsidR="00435723" w:rsidRPr="00EF5447" w:rsidRDefault="00435723" w:rsidP="00AD4ED9">
            <w:pPr>
              <w:pStyle w:val="TAC"/>
            </w:pPr>
            <w:r>
              <w:rPr>
                <w:rFonts w:hint="eastAsia"/>
                <w:lang w:val="fr-FR" w:eastAsia="zh-CN"/>
              </w:rPr>
              <w:t>0</w:t>
            </w:r>
            <w:r>
              <w:rPr>
                <w:lang w:val="fr-FR" w:eastAsia="zh-CN"/>
              </w:rPr>
              <w:t>.2</w:t>
            </w:r>
          </w:p>
        </w:tc>
        <w:tc>
          <w:tcPr>
            <w:tcW w:w="1268" w:type="dxa"/>
            <w:vAlign w:val="center"/>
          </w:tcPr>
          <w:p w14:paraId="03D7FBB0" w14:textId="77777777" w:rsidR="00435723" w:rsidRPr="00EF5447" w:rsidRDefault="00435723" w:rsidP="00AD4ED9">
            <w:pPr>
              <w:pStyle w:val="TAC"/>
            </w:pPr>
            <w:r>
              <w:rPr>
                <w:rFonts w:cs="Arial"/>
                <w:lang w:val="fr-FR"/>
              </w:rPr>
              <w:t>0.2</w:t>
            </w:r>
          </w:p>
        </w:tc>
        <w:tc>
          <w:tcPr>
            <w:tcW w:w="1267" w:type="dxa"/>
            <w:vAlign w:val="center"/>
          </w:tcPr>
          <w:p w14:paraId="0FDF4B42" w14:textId="77777777" w:rsidR="00435723" w:rsidRPr="00EF5447" w:rsidRDefault="00435723" w:rsidP="00AD4ED9">
            <w:pPr>
              <w:pStyle w:val="TAC"/>
            </w:pPr>
            <w:r>
              <w:rPr>
                <w:rFonts w:hint="eastAsia"/>
                <w:lang w:val="fr-FR" w:eastAsia="zh-CN"/>
              </w:rPr>
              <w:t>0</w:t>
            </w:r>
            <w:r>
              <w:rPr>
                <w:lang w:val="fr-FR" w:eastAsia="zh-CN"/>
              </w:rPr>
              <w:t>.2</w:t>
            </w:r>
          </w:p>
        </w:tc>
        <w:tc>
          <w:tcPr>
            <w:tcW w:w="1268" w:type="dxa"/>
            <w:vAlign w:val="center"/>
          </w:tcPr>
          <w:p w14:paraId="0456DEEC" w14:textId="77777777" w:rsidR="00435723" w:rsidRPr="00EF5447" w:rsidRDefault="00435723" w:rsidP="00AD4ED9">
            <w:pPr>
              <w:pStyle w:val="TAC"/>
            </w:pPr>
            <w:r>
              <w:rPr>
                <w:rFonts w:hint="eastAsia"/>
                <w:lang w:val="fr-FR" w:eastAsia="zh-CN"/>
              </w:rPr>
              <w:t>0</w:t>
            </w:r>
            <w:r>
              <w:rPr>
                <w:lang w:val="fr-FR" w:eastAsia="zh-CN"/>
              </w:rPr>
              <w:t>.5</w:t>
            </w:r>
          </w:p>
        </w:tc>
      </w:tr>
      <w:tr w:rsidR="00435723" w14:paraId="37355C6C" w14:textId="77777777" w:rsidTr="00AD4ED9">
        <w:trPr>
          <w:trHeight w:val="187"/>
          <w:jc w:val="center"/>
        </w:trPr>
        <w:tc>
          <w:tcPr>
            <w:tcW w:w="2447" w:type="dxa"/>
            <w:tcBorders>
              <w:bottom w:val="single" w:sz="4" w:space="0" w:color="auto"/>
            </w:tcBorders>
            <w:shd w:val="clear" w:color="auto" w:fill="auto"/>
          </w:tcPr>
          <w:p w14:paraId="4BF74F99" w14:textId="77777777" w:rsidR="00435723" w:rsidRPr="00EF5447" w:rsidRDefault="00435723" w:rsidP="00AD4ED9">
            <w:pPr>
              <w:pStyle w:val="TAC"/>
              <w:rPr>
                <w:lang w:eastAsia="ja-JP"/>
              </w:rPr>
            </w:pPr>
            <w:r w:rsidRPr="00470EA5">
              <w:rPr>
                <w:rFonts w:eastAsiaTheme="minorEastAsia"/>
                <w:lang w:eastAsia="ja-JP"/>
              </w:rPr>
              <w:t>DC_1-3-5_n40-n77</w:t>
            </w:r>
          </w:p>
        </w:tc>
        <w:tc>
          <w:tcPr>
            <w:tcW w:w="1267" w:type="dxa"/>
            <w:vAlign w:val="center"/>
          </w:tcPr>
          <w:p w14:paraId="69B572C7" w14:textId="77777777" w:rsidR="00435723" w:rsidRPr="00470EA5" w:rsidRDefault="00435723" w:rsidP="00AD4ED9">
            <w:pPr>
              <w:pStyle w:val="TAC"/>
              <w:rPr>
                <w:lang w:eastAsia="ja-JP"/>
              </w:rPr>
            </w:pPr>
            <w:r w:rsidRPr="00470EA5">
              <w:rPr>
                <w:lang w:eastAsia="ja-JP"/>
              </w:rPr>
              <w:t>0.2</w:t>
            </w:r>
          </w:p>
        </w:tc>
        <w:tc>
          <w:tcPr>
            <w:tcW w:w="1267" w:type="dxa"/>
            <w:vAlign w:val="center"/>
          </w:tcPr>
          <w:p w14:paraId="71012018" w14:textId="77777777" w:rsidR="00435723" w:rsidRPr="00470EA5" w:rsidRDefault="00435723" w:rsidP="00AD4ED9">
            <w:pPr>
              <w:pStyle w:val="TAC"/>
              <w:rPr>
                <w:lang w:eastAsia="ja-JP"/>
              </w:rPr>
            </w:pPr>
            <w:r w:rsidRPr="00470EA5">
              <w:rPr>
                <w:lang w:eastAsia="ja-JP"/>
              </w:rPr>
              <w:t>0.2</w:t>
            </w:r>
          </w:p>
        </w:tc>
        <w:tc>
          <w:tcPr>
            <w:tcW w:w="1268" w:type="dxa"/>
            <w:vAlign w:val="center"/>
          </w:tcPr>
          <w:p w14:paraId="533936D2" w14:textId="77777777" w:rsidR="00435723" w:rsidRPr="00470EA5" w:rsidRDefault="00435723" w:rsidP="00AD4ED9">
            <w:pPr>
              <w:pStyle w:val="TAC"/>
              <w:rPr>
                <w:lang w:eastAsia="ja-JP"/>
              </w:rPr>
            </w:pPr>
            <w:r w:rsidRPr="00470EA5">
              <w:rPr>
                <w:lang w:eastAsia="ja-JP"/>
              </w:rPr>
              <w:t>0.2</w:t>
            </w:r>
          </w:p>
        </w:tc>
        <w:tc>
          <w:tcPr>
            <w:tcW w:w="1267" w:type="dxa"/>
            <w:vAlign w:val="center"/>
          </w:tcPr>
          <w:p w14:paraId="54F90B1A" w14:textId="77777777" w:rsidR="00435723" w:rsidRDefault="00435723" w:rsidP="00AD4ED9">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712BC51A" w14:textId="77777777" w:rsidR="00435723" w:rsidRDefault="00435723" w:rsidP="00AD4ED9">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435723" w14:paraId="25967818" w14:textId="77777777" w:rsidTr="00AD4ED9">
        <w:trPr>
          <w:trHeight w:val="187"/>
          <w:jc w:val="center"/>
        </w:trPr>
        <w:tc>
          <w:tcPr>
            <w:tcW w:w="2447" w:type="dxa"/>
            <w:tcBorders>
              <w:bottom w:val="single" w:sz="4" w:space="0" w:color="auto"/>
            </w:tcBorders>
            <w:shd w:val="clear" w:color="auto" w:fill="auto"/>
          </w:tcPr>
          <w:p w14:paraId="15277D52" w14:textId="77777777" w:rsidR="00435723" w:rsidRPr="00EF5447" w:rsidRDefault="00435723" w:rsidP="00AD4ED9">
            <w:pPr>
              <w:pStyle w:val="TAC"/>
              <w:rPr>
                <w:lang w:eastAsia="ja-JP"/>
              </w:rPr>
            </w:pPr>
            <w:r w:rsidRPr="00470EA5">
              <w:rPr>
                <w:rFonts w:eastAsiaTheme="minorEastAsia"/>
                <w:lang w:eastAsia="ja-JP"/>
              </w:rPr>
              <w:t>DC_1-3-5_n40-n78</w:t>
            </w:r>
          </w:p>
        </w:tc>
        <w:tc>
          <w:tcPr>
            <w:tcW w:w="1267" w:type="dxa"/>
            <w:vAlign w:val="center"/>
          </w:tcPr>
          <w:p w14:paraId="26FF5D5A" w14:textId="77777777" w:rsidR="00435723" w:rsidRPr="00470EA5" w:rsidRDefault="00435723" w:rsidP="00AD4ED9">
            <w:pPr>
              <w:pStyle w:val="TAC"/>
              <w:rPr>
                <w:lang w:eastAsia="ja-JP"/>
              </w:rPr>
            </w:pPr>
            <w:r w:rsidRPr="00470EA5">
              <w:rPr>
                <w:lang w:eastAsia="ja-JP"/>
              </w:rPr>
              <w:t>0.2</w:t>
            </w:r>
          </w:p>
        </w:tc>
        <w:tc>
          <w:tcPr>
            <w:tcW w:w="1267" w:type="dxa"/>
            <w:vAlign w:val="center"/>
          </w:tcPr>
          <w:p w14:paraId="2DACFFC4" w14:textId="77777777" w:rsidR="00435723" w:rsidRPr="00470EA5" w:rsidRDefault="00435723" w:rsidP="00AD4ED9">
            <w:pPr>
              <w:pStyle w:val="TAC"/>
              <w:rPr>
                <w:lang w:eastAsia="ja-JP"/>
              </w:rPr>
            </w:pPr>
            <w:r w:rsidRPr="00470EA5">
              <w:rPr>
                <w:lang w:eastAsia="ja-JP"/>
              </w:rPr>
              <w:t>0.2</w:t>
            </w:r>
          </w:p>
        </w:tc>
        <w:tc>
          <w:tcPr>
            <w:tcW w:w="1268" w:type="dxa"/>
            <w:vAlign w:val="center"/>
          </w:tcPr>
          <w:p w14:paraId="60DCD346" w14:textId="77777777" w:rsidR="00435723" w:rsidRPr="00470EA5" w:rsidRDefault="00435723" w:rsidP="00AD4ED9">
            <w:pPr>
              <w:pStyle w:val="TAC"/>
              <w:rPr>
                <w:lang w:eastAsia="ja-JP"/>
              </w:rPr>
            </w:pPr>
            <w:r w:rsidRPr="00470EA5">
              <w:rPr>
                <w:lang w:eastAsia="ja-JP"/>
              </w:rPr>
              <w:t>0.2</w:t>
            </w:r>
          </w:p>
        </w:tc>
        <w:tc>
          <w:tcPr>
            <w:tcW w:w="1267" w:type="dxa"/>
            <w:vAlign w:val="center"/>
          </w:tcPr>
          <w:p w14:paraId="12A212CD" w14:textId="77777777" w:rsidR="00435723" w:rsidRDefault="00435723" w:rsidP="00AD4ED9">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6EB80B4D" w14:textId="77777777" w:rsidR="00435723" w:rsidRDefault="00435723" w:rsidP="00AD4ED9">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435723" w:rsidRPr="00EF5447" w14:paraId="53895F10" w14:textId="77777777" w:rsidTr="00AD4ED9">
        <w:trPr>
          <w:trHeight w:val="187"/>
          <w:jc w:val="center"/>
        </w:trPr>
        <w:tc>
          <w:tcPr>
            <w:tcW w:w="2447" w:type="dxa"/>
            <w:tcBorders>
              <w:bottom w:val="single" w:sz="4" w:space="0" w:color="auto"/>
            </w:tcBorders>
            <w:shd w:val="clear" w:color="auto" w:fill="auto"/>
          </w:tcPr>
          <w:p w14:paraId="1889F295" w14:textId="77777777" w:rsidR="00435723" w:rsidRPr="00EF5447" w:rsidRDefault="00435723" w:rsidP="00AD4ED9">
            <w:pPr>
              <w:pStyle w:val="TAC"/>
            </w:pPr>
            <w:r w:rsidRPr="00EF5447">
              <w:rPr>
                <w:rFonts w:cs="Arial"/>
                <w:lang w:eastAsia="zh-CN"/>
              </w:rPr>
              <w:t>DC_1-3-5-41_n79</w:t>
            </w:r>
          </w:p>
        </w:tc>
        <w:tc>
          <w:tcPr>
            <w:tcW w:w="1267" w:type="dxa"/>
            <w:tcBorders>
              <w:bottom w:val="nil"/>
            </w:tcBorders>
            <w:shd w:val="clear" w:color="auto" w:fill="auto"/>
            <w:vAlign w:val="center"/>
          </w:tcPr>
          <w:p w14:paraId="7F2C0B00" w14:textId="77777777" w:rsidR="00435723" w:rsidRPr="00EF5447" w:rsidRDefault="00435723" w:rsidP="00AD4ED9">
            <w:pPr>
              <w:pStyle w:val="TAC"/>
              <w:rPr>
                <w:lang w:eastAsia="ja-JP"/>
              </w:rPr>
            </w:pPr>
            <w:r>
              <w:rPr>
                <w:rFonts w:cs="Arial"/>
                <w:lang w:eastAsia="zh-CN"/>
              </w:rPr>
              <w:t>-</w:t>
            </w:r>
          </w:p>
        </w:tc>
        <w:tc>
          <w:tcPr>
            <w:tcW w:w="1267" w:type="dxa"/>
            <w:tcBorders>
              <w:bottom w:val="nil"/>
            </w:tcBorders>
            <w:shd w:val="clear" w:color="auto" w:fill="auto"/>
            <w:vAlign w:val="center"/>
          </w:tcPr>
          <w:p w14:paraId="57AF0D23" w14:textId="77777777" w:rsidR="00435723" w:rsidRPr="00EF5447" w:rsidRDefault="00435723" w:rsidP="00AD4ED9">
            <w:pPr>
              <w:pStyle w:val="TAC"/>
              <w:rPr>
                <w:lang w:eastAsia="zh-CN"/>
              </w:rPr>
            </w:pPr>
            <w:r>
              <w:rPr>
                <w:rFonts w:hint="eastAsia"/>
                <w:lang w:eastAsia="zh-CN"/>
              </w:rPr>
              <w:t>-</w:t>
            </w:r>
          </w:p>
        </w:tc>
        <w:tc>
          <w:tcPr>
            <w:tcW w:w="1268" w:type="dxa"/>
            <w:vAlign w:val="center"/>
          </w:tcPr>
          <w:p w14:paraId="7197E795" w14:textId="77777777" w:rsidR="00435723" w:rsidRPr="00EF5447" w:rsidRDefault="00435723" w:rsidP="00AD4ED9">
            <w:pPr>
              <w:pStyle w:val="TAC"/>
              <w:rPr>
                <w:lang w:eastAsia="zh-CN"/>
              </w:rPr>
            </w:pPr>
            <w:r>
              <w:rPr>
                <w:rFonts w:hint="eastAsia"/>
                <w:lang w:eastAsia="zh-CN"/>
              </w:rPr>
              <w:t>-</w:t>
            </w:r>
          </w:p>
        </w:tc>
        <w:tc>
          <w:tcPr>
            <w:tcW w:w="1267" w:type="dxa"/>
            <w:vAlign w:val="center"/>
          </w:tcPr>
          <w:p w14:paraId="6B9C203C" w14:textId="77777777" w:rsidR="00435723" w:rsidRPr="00EF5447" w:rsidRDefault="00435723" w:rsidP="00AD4ED9">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F8D8738" w14:textId="77777777" w:rsidR="00435723" w:rsidRPr="00EF5447" w:rsidRDefault="00435723" w:rsidP="00AD4ED9">
            <w:pPr>
              <w:pStyle w:val="TAC"/>
              <w:rPr>
                <w:lang w:eastAsia="zh-CN"/>
              </w:rPr>
            </w:pPr>
            <w:r>
              <w:rPr>
                <w:rFonts w:hint="eastAsia"/>
                <w:lang w:eastAsia="zh-CN"/>
              </w:rPr>
              <w:t>-</w:t>
            </w:r>
          </w:p>
        </w:tc>
      </w:tr>
      <w:tr w:rsidR="00435723" w:rsidRPr="00EF5447" w14:paraId="519C651B" w14:textId="77777777" w:rsidTr="00AD4ED9">
        <w:trPr>
          <w:trHeight w:val="187"/>
          <w:jc w:val="center"/>
        </w:trPr>
        <w:tc>
          <w:tcPr>
            <w:tcW w:w="2447" w:type="dxa"/>
            <w:tcBorders>
              <w:bottom w:val="single" w:sz="4" w:space="0" w:color="auto"/>
            </w:tcBorders>
            <w:shd w:val="clear" w:color="auto" w:fill="auto"/>
          </w:tcPr>
          <w:p w14:paraId="5810BBFB" w14:textId="77777777" w:rsidR="00435723" w:rsidRPr="00EF5447" w:rsidRDefault="00435723" w:rsidP="00AD4ED9">
            <w:pPr>
              <w:pStyle w:val="TAC"/>
              <w:rPr>
                <w:rFonts w:cs="Arial"/>
                <w:szCs w:val="18"/>
                <w:lang w:eastAsia="ko-KR"/>
              </w:rPr>
            </w:pPr>
            <w:r w:rsidRPr="009E72CC">
              <w:t>DC_1-3-7_n3-n78</w:t>
            </w:r>
          </w:p>
        </w:tc>
        <w:tc>
          <w:tcPr>
            <w:tcW w:w="1267" w:type="dxa"/>
            <w:vAlign w:val="center"/>
          </w:tcPr>
          <w:p w14:paraId="15087DDA" w14:textId="77777777" w:rsidR="00435723" w:rsidRPr="00EF5447" w:rsidRDefault="00435723" w:rsidP="00AD4ED9">
            <w:pPr>
              <w:pStyle w:val="TAC"/>
              <w:rPr>
                <w:rFonts w:cs="Arial"/>
                <w:szCs w:val="18"/>
                <w:lang w:eastAsia="ko-KR"/>
              </w:rPr>
            </w:pPr>
            <w:r>
              <w:rPr>
                <w:lang w:val="sv-SE"/>
              </w:rPr>
              <w:t>0.3</w:t>
            </w:r>
          </w:p>
        </w:tc>
        <w:tc>
          <w:tcPr>
            <w:tcW w:w="1267" w:type="dxa"/>
            <w:vAlign w:val="center"/>
          </w:tcPr>
          <w:p w14:paraId="01D0DCBB"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4B09ED1" w14:textId="77777777" w:rsidR="00435723" w:rsidRPr="00EF5447" w:rsidRDefault="00435723" w:rsidP="00AD4ED9">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6C98A33"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CC7A1F1"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.5</w:t>
            </w:r>
          </w:p>
        </w:tc>
      </w:tr>
      <w:tr w:rsidR="00435723" w:rsidRPr="00EF5447" w14:paraId="3FD3A0AA" w14:textId="77777777" w:rsidTr="00AD4ED9">
        <w:trPr>
          <w:trHeight w:val="187"/>
          <w:jc w:val="center"/>
        </w:trPr>
        <w:tc>
          <w:tcPr>
            <w:tcW w:w="2447" w:type="dxa"/>
            <w:tcBorders>
              <w:bottom w:val="single" w:sz="4" w:space="0" w:color="auto"/>
            </w:tcBorders>
            <w:shd w:val="clear" w:color="auto" w:fill="auto"/>
          </w:tcPr>
          <w:p w14:paraId="77DF8C61" w14:textId="77777777" w:rsidR="00435723" w:rsidRPr="009E72CC" w:rsidRDefault="00435723" w:rsidP="00AD4ED9">
            <w:pPr>
              <w:pStyle w:val="TAC"/>
            </w:pPr>
            <w:r w:rsidRPr="00F110BD">
              <w:t>DC_1-3-7_n</w:t>
            </w:r>
            <w:r>
              <w:t>5</w:t>
            </w:r>
            <w:r w:rsidRPr="00F110BD">
              <w:t>-n</w:t>
            </w:r>
            <w:r>
              <w:t>40</w:t>
            </w:r>
          </w:p>
        </w:tc>
        <w:tc>
          <w:tcPr>
            <w:tcW w:w="1267" w:type="dxa"/>
            <w:vAlign w:val="center"/>
          </w:tcPr>
          <w:p w14:paraId="561961B1" w14:textId="77777777" w:rsidR="00435723" w:rsidRDefault="00435723" w:rsidP="00AD4ED9">
            <w:pPr>
              <w:pStyle w:val="TAC"/>
              <w:rPr>
                <w:lang w:val="sv-SE"/>
              </w:rPr>
            </w:pPr>
            <w:r>
              <w:rPr>
                <w:rFonts w:hint="eastAsia"/>
                <w:lang w:val="sv-SE" w:eastAsia="zh-CN"/>
              </w:rPr>
              <w:t>-</w:t>
            </w:r>
          </w:p>
        </w:tc>
        <w:tc>
          <w:tcPr>
            <w:tcW w:w="1267" w:type="dxa"/>
            <w:vAlign w:val="center"/>
          </w:tcPr>
          <w:p w14:paraId="26C5B844" w14:textId="77777777" w:rsidR="00435723"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0A3AD0F0" w14:textId="77777777" w:rsidR="00435723" w:rsidRPr="00EF5447" w:rsidRDefault="00435723" w:rsidP="00AD4ED9">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D6E3E90"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962D6B4"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.8</w:t>
            </w:r>
          </w:p>
        </w:tc>
      </w:tr>
      <w:tr w:rsidR="00435723" w:rsidRPr="00EF5447" w14:paraId="4582BC2B" w14:textId="77777777" w:rsidTr="00AD4ED9">
        <w:trPr>
          <w:trHeight w:val="187"/>
          <w:jc w:val="center"/>
        </w:trPr>
        <w:tc>
          <w:tcPr>
            <w:tcW w:w="2447" w:type="dxa"/>
            <w:tcBorders>
              <w:bottom w:val="single" w:sz="4" w:space="0" w:color="auto"/>
            </w:tcBorders>
            <w:shd w:val="clear" w:color="auto" w:fill="auto"/>
          </w:tcPr>
          <w:p w14:paraId="34C77B77" w14:textId="77777777" w:rsidR="00435723" w:rsidRPr="00EF5447" w:rsidRDefault="00435723" w:rsidP="00AD4ED9">
            <w:pPr>
              <w:pStyle w:val="TAC"/>
            </w:pPr>
            <w:r w:rsidRPr="00EF5447">
              <w:rPr>
                <w:rFonts w:cs="Arial"/>
                <w:szCs w:val="18"/>
                <w:lang w:eastAsia="ko-KR"/>
              </w:rPr>
              <w:t>DC_1-3-7_n7-n78</w:t>
            </w:r>
          </w:p>
        </w:tc>
        <w:tc>
          <w:tcPr>
            <w:tcW w:w="1267" w:type="dxa"/>
            <w:vAlign w:val="center"/>
          </w:tcPr>
          <w:p w14:paraId="63D858AC" w14:textId="77777777" w:rsidR="00435723" w:rsidRPr="00EF5447" w:rsidRDefault="00435723" w:rsidP="00AD4ED9">
            <w:pPr>
              <w:pStyle w:val="TAC"/>
              <w:rPr>
                <w:lang w:eastAsia="ja-JP"/>
              </w:rPr>
            </w:pPr>
            <w:r>
              <w:rPr>
                <w:lang w:val="sv-SE"/>
              </w:rPr>
              <w:t>0.3</w:t>
            </w:r>
          </w:p>
        </w:tc>
        <w:tc>
          <w:tcPr>
            <w:tcW w:w="1267" w:type="dxa"/>
            <w:vAlign w:val="center"/>
          </w:tcPr>
          <w:p w14:paraId="7DCEB385" w14:textId="77777777" w:rsidR="00435723" w:rsidRPr="00EF5447" w:rsidRDefault="00435723" w:rsidP="00AD4ED9">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DC9EAE0" w14:textId="77777777" w:rsidR="00435723" w:rsidRPr="00EF5447" w:rsidRDefault="00435723" w:rsidP="00AD4ED9">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644936D" w14:textId="77777777" w:rsidR="00435723" w:rsidRPr="00EF5447" w:rsidRDefault="00435723" w:rsidP="00AD4ED9">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FD8A6C5" w14:textId="77777777" w:rsidR="00435723" w:rsidRPr="00EF5447" w:rsidRDefault="00435723" w:rsidP="00AD4ED9">
            <w:pPr>
              <w:pStyle w:val="TAC"/>
              <w:rPr>
                <w:lang w:eastAsia="zh-CN"/>
              </w:rPr>
            </w:pPr>
            <w:r>
              <w:rPr>
                <w:rFonts w:cs="Arial" w:hint="eastAsia"/>
                <w:szCs w:val="18"/>
                <w:lang w:eastAsia="zh-CN"/>
              </w:rPr>
              <w:t>0</w:t>
            </w:r>
            <w:r>
              <w:rPr>
                <w:rFonts w:cs="Arial"/>
                <w:szCs w:val="18"/>
                <w:lang w:eastAsia="zh-CN"/>
              </w:rPr>
              <w:t>.5</w:t>
            </w:r>
          </w:p>
        </w:tc>
      </w:tr>
      <w:tr w:rsidR="00435723" w:rsidRPr="00EF5447" w14:paraId="003B90CB" w14:textId="77777777" w:rsidTr="00AD4ED9">
        <w:trPr>
          <w:trHeight w:val="187"/>
          <w:jc w:val="center"/>
        </w:trPr>
        <w:tc>
          <w:tcPr>
            <w:tcW w:w="2447" w:type="dxa"/>
            <w:tcBorders>
              <w:top w:val="single" w:sz="4" w:space="0" w:color="auto"/>
              <w:bottom w:val="single" w:sz="4" w:space="0" w:color="auto"/>
            </w:tcBorders>
            <w:shd w:val="clear" w:color="auto" w:fill="auto"/>
          </w:tcPr>
          <w:p w14:paraId="437986FA" w14:textId="77777777" w:rsidR="00435723" w:rsidRPr="00EF5447" w:rsidRDefault="00435723" w:rsidP="00AD4ED9">
            <w:pPr>
              <w:pStyle w:val="TAC"/>
            </w:pPr>
            <w:r w:rsidRPr="00EF5447">
              <w:rPr>
                <w:lang w:eastAsia="zh-CN"/>
              </w:rPr>
              <w:t>DC_1-3-7-8_n28</w:t>
            </w:r>
          </w:p>
        </w:tc>
        <w:tc>
          <w:tcPr>
            <w:tcW w:w="1267" w:type="dxa"/>
            <w:vAlign w:val="center"/>
          </w:tcPr>
          <w:p w14:paraId="283BF7FE" w14:textId="77777777" w:rsidR="00435723" w:rsidRPr="00EF5447" w:rsidRDefault="00435723" w:rsidP="00AD4ED9">
            <w:pPr>
              <w:pStyle w:val="TAC"/>
              <w:rPr>
                <w:szCs w:val="18"/>
                <w:lang w:eastAsia="ja-JP"/>
              </w:rPr>
            </w:pPr>
            <w:r>
              <w:rPr>
                <w:lang w:eastAsia="zh-CN"/>
              </w:rPr>
              <w:t>-</w:t>
            </w:r>
          </w:p>
        </w:tc>
        <w:tc>
          <w:tcPr>
            <w:tcW w:w="1267" w:type="dxa"/>
            <w:vAlign w:val="center"/>
          </w:tcPr>
          <w:p w14:paraId="1FA59694" w14:textId="77777777" w:rsidR="00435723" w:rsidRPr="00EF5447" w:rsidRDefault="00435723" w:rsidP="00AD4ED9">
            <w:pPr>
              <w:pStyle w:val="TAC"/>
              <w:rPr>
                <w:szCs w:val="18"/>
                <w:lang w:eastAsia="zh-CN"/>
              </w:rPr>
            </w:pPr>
            <w:r>
              <w:rPr>
                <w:rFonts w:hint="eastAsia"/>
                <w:szCs w:val="18"/>
                <w:lang w:eastAsia="zh-CN"/>
              </w:rPr>
              <w:t>-</w:t>
            </w:r>
          </w:p>
        </w:tc>
        <w:tc>
          <w:tcPr>
            <w:tcW w:w="1268" w:type="dxa"/>
            <w:vAlign w:val="center"/>
          </w:tcPr>
          <w:p w14:paraId="2E8E744C" w14:textId="77777777" w:rsidR="00435723" w:rsidRPr="00EF5447" w:rsidRDefault="00435723" w:rsidP="00AD4ED9">
            <w:pPr>
              <w:pStyle w:val="TAC"/>
              <w:rPr>
                <w:szCs w:val="18"/>
              </w:rPr>
            </w:pPr>
            <w:r>
              <w:rPr>
                <w:lang w:eastAsia="zh-CN"/>
              </w:rPr>
              <w:t>-</w:t>
            </w:r>
          </w:p>
        </w:tc>
        <w:tc>
          <w:tcPr>
            <w:tcW w:w="1267" w:type="dxa"/>
            <w:vAlign w:val="center"/>
          </w:tcPr>
          <w:p w14:paraId="2A105ADB" w14:textId="77777777" w:rsidR="00435723" w:rsidRPr="00EF5447"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507A55D4" w14:textId="77777777" w:rsidR="00435723" w:rsidRPr="00EF5447" w:rsidRDefault="00435723" w:rsidP="00AD4ED9">
            <w:pPr>
              <w:pStyle w:val="TAC"/>
              <w:rPr>
                <w:szCs w:val="18"/>
                <w:lang w:eastAsia="zh-CN"/>
              </w:rPr>
            </w:pPr>
            <w:r>
              <w:rPr>
                <w:rFonts w:hint="eastAsia"/>
                <w:szCs w:val="18"/>
                <w:lang w:eastAsia="zh-CN"/>
              </w:rPr>
              <w:t>0</w:t>
            </w:r>
            <w:r>
              <w:rPr>
                <w:szCs w:val="18"/>
                <w:lang w:eastAsia="zh-CN"/>
              </w:rPr>
              <w:t>.2</w:t>
            </w:r>
          </w:p>
        </w:tc>
      </w:tr>
      <w:tr w:rsidR="00435723" w14:paraId="2CC65640" w14:textId="77777777" w:rsidTr="00AD4ED9">
        <w:trPr>
          <w:trHeight w:val="187"/>
          <w:jc w:val="center"/>
        </w:trPr>
        <w:tc>
          <w:tcPr>
            <w:tcW w:w="2447" w:type="dxa"/>
            <w:tcBorders>
              <w:top w:val="single" w:sz="4" w:space="0" w:color="auto"/>
              <w:bottom w:val="single" w:sz="4" w:space="0" w:color="auto"/>
            </w:tcBorders>
            <w:shd w:val="clear" w:color="auto" w:fill="auto"/>
          </w:tcPr>
          <w:p w14:paraId="082E6902" w14:textId="77777777" w:rsidR="00435723" w:rsidRPr="00EF5447" w:rsidRDefault="00435723" w:rsidP="00AD4ED9">
            <w:pPr>
              <w:pStyle w:val="TAC"/>
              <w:rPr>
                <w:lang w:eastAsia="zh-CN"/>
              </w:rPr>
            </w:pPr>
            <w:r w:rsidRPr="00EF5447">
              <w:rPr>
                <w:noProof/>
                <w:lang w:eastAsia="zh-CN"/>
              </w:rPr>
              <w:t>DC_1-3-7-8_n78</w:t>
            </w:r>
          </w:p>
        </w:tc>
        <w:tc>
          <w:tcPr>
            <w:tcW w:w="1267" w:type="dxa"/>
            <w:vAlign w:val="center"/>
          </w:tcPr>
          <w:p w14:paraId="777F1A1C"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6219AF14"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0E5E7A32"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5982812A"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7EA22084" w14:textId="77777777" w:rsidR="00435723" w:rsidRDefault="00435723" w:rsidP="00AD4ED9">
            <w:pPr>
              <w:pStyle w:val="TAC"/>
              <w:rPr>
                <w:szCs w:val="18"/>
                <w:lang w:eastAsia="zh-CN"/>
              </w:rPr>
            </w:pPr>
            <w:r>
              <w:rPr>
                <w:rFonts w:hint="eastAsia"/>
                <w:szCs w:val="18"/>
                <w:lang w:eastAsia="zh-CN"/>
              </w:rPr>
              <w:t>0</w:t>
            </w:r>
            <w:r>
              <w:rPr>
                <w:szCs w:val="18"/>
                <w:lang w:eastAsia="zh-CN"/>
              </w:rPr>
              <w:t>.5</w:t>
            </w:r>
          </w:p>
        </w:tc>
      </w:tr>
      <w:tr w:rsidR="00435723" w14:paraId="67299C7F" w14:textId="77777777" w:rsidTr="00AD4ED9">
        <w:trPr>
          <w:trHeight w:val="187"/>
          <w:jc w:val="center"/>
        </w:trPr>
        <w:tc>
          <w:tcPr>
            <w:tcW w:w="2447" w:type="dxa"/>
            <w:tcBorders>
              <w:top w:val="single" w:sz="4" w:space="0" w:color="auto"/>
              <w:bottom w:val="single" w:sz="4" w:space="0" w:color="auto"/>
            </w:tcBorders>
            <w:shd w:val="clear" w:color="auto" w:fill="auto"/>
          </w:tcPr>
          <w:p w14:paraId="4FE7971C" w14:textId="77777777" w:rsidR="00435723" w:rsidRPr="00EF5447" w:rsidRDefault="00435723" w:rsidP="00AD4ED9">
            <w:pPr>
              <w:pStyle w:val="TAC"/>
              <w:rPr>
                <w:lang w:eastAsia="zh-CN"/>
              </w:rPr>
            </w:pPr>
            <w:r>
              <w:rPr>
                <w:rFonts w:cs="Arial"/>
              </w:rPr>
              <w:t>DC_1-3-7_n8-n78</w:t>
            </w:r>
          </w:p>
        </w:tc>
        <w:tc>
          <w:tcPr>
            <w:tcW w:w="1267" w:type="dxa"/>
            <w:vAlign w:val="center"/>
          </w:tcPr>
          <w:p w14:paraId="029D006A"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5C25A3EB"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2B0E5E2B"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613F6266"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57AEC788" w14:textId="77777777" w:rsidR="00435723" w:rsidRDefault="00435723" w:rsidP="00AD4ED9">
            <w:pPr>
              <w:pStyle w:val="TAC"/>
              <w:rPr>
                <w:szCs w:val="18"/>
                <w:lang w:eastAsia="zh-CN"/>
              </w:rPr>
            </w:pPr>
            <w:r>
              <w:rPr>
                <w:rFonts w:hint="eastAsia"/>
                <w:szCs w:val="18"/>
                <w:lang w:eastAsia="zh-CN"/>
              </w:rPr>
              <w:t>0</w:t>
            </w:r>
            <w:r>
              <w:rPr>
                <w:szCs w:val="18"/>
                <w:lang w:eastAsia="zh-CN"/>
              </w:rPr>
              <w:t>.5</w:t>
            </w:r>
          </w:p>
        </w:tc>
      </w:tr>
      <w:tr w:rsidR="00435723" w:rsidRPr="00CC1E91" w14:paraId="6C753FBC" w14:textId="77777777" w:rsidTr="00AD4ED9">
        <w:trPr>
          <w:trHeight w:val="187"/>
          <w:jc w:val="center"/>
        </w:trPr>
        <w:tc>
          <w:tcPr>
            <w:tcW w:w="2447" w:type="dxa"/>
            <w:tcBorders>
              <w:bottom w:val="single" w:sz="4" w:space="0" w:color="auto"/>
            </w:tcBorders>
            <w:shd w:val="clear" w:color="auto" w:fill="auto"/>
          </w:tcPr>
          <w:p w14:paraId="4265AA26" w14:textId="77777777" w:rsidR="00435723" w:rsidRPr="00EF5447" w:rsidRDefault="00435723" w:rsidP="00AD4ED9">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13D50DD" w14:textId="77777777" w:rsidR="00435723" w:rsidRPr="00EF5447" w:rsidRDefault="00435723" w:rsidP="00AD4ED9">
            <w:pPr>
              <w:pStyle w:val="TAC"/>
              <w:rPr>
                <w:rFonts w:eastAsia="MS Mincho" w:cs="Arial"/>
                <w:lang w:eastAsia="ja-JP"/>
              </w:rPr>
            </w:pPr>
            <w:r>
              <w:rPr>
                <w:rFonts w:cs="Arial"/>
                <w:lang w:eastAsia="ja-JP"/>
              </w:rPr>
              <w:t>-</w:t>
            </w:r>
          </w:p>
        </w:tc>
        <w:tc>
          <w:tcPr>
            <w:tcW w:w="1267" w:type="dxa"/>
            <w:vAlign w:val="center"/>
          </w:tcPr>
          <w:p w14:paraId="38541F0E"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0E381DBA" w14:textId="77777777" w:rsidR="00435723" w:rsidRPr="00EF5447" w:rsidRDefault="00435723" w:rsidP="00AD4ED9">
            <w:pPr>
              <w:pStyle w:val="TAC"/>
              <w:rPr>
                <w:rFonts w:eastAsia="MS Mincho" w:cs="Arial"/>
                <w:lang w:eastAsia="ja-JP"/>
              </w:rPr>
            </w:pPr>
            <w:r>
              <w:rPr>
                <w:rFonts w:eastAsia="Malgun Gothic" w:cs="Arial"/>
                <w:lang w:eastAsia="ko-KR"/>
              </w:rPr>
              <w:t>-</w:t>
            </w:r>
          </w:p>
        </w:tc>
        <w:tc>
          <w:tcPr>
            <w:tcW w:w="1267" w:type="dxa"/>
            <w:vAlign w:val="center"/>
          </w:tcPr>
          <w:p w14:paraId="19D9208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C24246"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CC1E91" w14:paraId="06D01311" w14:textId="77777777" w:rsidTr="00AD4ED9">
        <w:trPr>
          <w:trHeight w:val="187"/>
          <w:jc w:val="center"/>
        </w:trPr>
        <w:tc>
          <w:tcPr>
            <w:tcW w:w="2447" w:type="dxa"/>
            <w:tcBorders>
              <w:top w:val="single" w:sz="4" w:space="0" w:color="auto"/>
              <w:bottom w:val="single" w:sz="4" w:space="0" w:color="auto"/>
            </w:tcBorders>
            <w:shd w:val="clear" w:color="auto" w:fill="auto"/>
          </w:tcPr>
          <w:p w14:paraId="691AF400" w14:textId="77777777" w:rsidR="00435723" w:rsidRPr="002644C3" w:rsidRDefault="00435723" w:rsidP="00AD4ED9">
            <w:pPr>
              <w:pStyle w:val="TAC"/>
              <w:rPr>
                <w:rFonts w:eastAsia="MS Mincho" w:cs="Arial"/>
                <w:lang w:eastAsia="ja-JP"/>
              </w:rPr>
            </w:pPr>
            <w:r w:rsidRPr="002644C3">
              <w:rPr>
                <w:rFonts w:cs="Arial"/>
                <w:szCs w:val="18"/>
                <w:lang w:bidi="ar"/>
              </w:rPr>
              <w:t>DC_1-3-7-20_n38</w:t>
            </w:r>
          </w:p>
        </w:tc>
        <w:tc>
          <w:tcPr>
            <w:tcW w:w="1267" w:type="dxa"/>
            <w:vAlign w:val="center"/>
          </w:tcPr>
          <w:p w14:paraId="4A0F82A2" w14:textId="77777777" w:rsidR="00435723" w:rsidRPr="002644C3" w:rsidRDefault="00435723" w:rsidP="00AD4ED9">
            <w:pPr>
              <w:pStyle w:val="TAC"/>
              <w:rPr>
                <w:rFonts w:cs="Arial"/>
                <w:lang w:eastAsia="ja-JP"/>
              </w:rPr>
            </w:pPr>
            <w:r>
              <w:rPr>
                <w:rFonts w:cs="Arial"/>
              </w:rPr>
              <w:t>-</w:t>
            </w:r>
          </w:p>
        </w:tc>
        <w:tc>
          <w:tcPr>
            <w:tcW w:w="1267" w:type="dxa"/>
            <w:vAlign w:val="center"/>
          </w:tcPr>
          <w:p w14:paraId="50136A80" w14:textId="77777777" w:rsidR="00435723" w:rsidRPr="002644C3" w:rsidRDefault="00435723" w:rsidP="00AD4ED9">
            <w:pPr>
              <w:pStyle w:val="TAC"/>
              <w:rPr>
                <w:rFonts w:cs="Arial"/>
                <w:lang w:eastAsia="zh-CN"/>
              </w:rPr>
            </w:pPr>
            <w:r>
              <w:rPr>
                <w:rFonts w:cs="Arial" w:hint="eastAsia"/>
                <w:lang w:eastAsia="zh-CN"/>
              </w:rPr>
              <w:t>-</w:t>
            </w:r>
          </w:p>
        </w:tc>
        <w:tc>
          <w:tcPr>
            <w:tcW w:w="1268" w:type="dxa"/>
            <w:vAlign w:val="center"/>
          </w:tcPr>
          <w:p w14:paraId="13E98EB0" w14:textId="77777777" w:rsidR="00435723" w:rsidRPr="002644C3" w:rsidRDefault="00435723" w:rsidP="00AD4ED9">
            <w:pPr>
              <w:pStyle w:val="TAC"/>
              <w:rPr>
                <w:rFonts w:eastAsia="Malgun Gothic" w:cs="Arial"/>
                <w:lang w:eastAsia="ko-KR"/>
              </w:rPr>
            </w:pPr>
            <w:r>
              <w:rPr>
                <w:rFonts w:cs="Arial"/>
              </w:rPr>
              <w:t>-</w:t>
            </w:r>
          </w:p>
        </w:tc>
        <w:tc>
          <w:tcPr>
            <w:tcW w:w="1267" w:type="dxa"/>
            <w:vAlign w:val="center"/>
          </w:tcPr>
          <w:p w14:paraId="0213B5C8"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493163D7"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CC1E91" w14:paraId="0C8B0EAB" w14:textId="77777777" w:rsidTr="00AD4ED9">
        <w:trPr>
          <w:trHeight w:val="187"/>
          <w:jc w:val="center"/>
        </w:trPr>
        <w:tc>
          <w:tcPr>
            <w:tcW w:w="2447" w:type="dxa"/>
            <w:tcBorders>
              <w:bottom w:val="single" w:sz="4" w:space="0" w:color="auto"/>
            </w:tcBorders>
            <w:shd w:val="clear" w:color="auto" w:fill="auto"/>
          </w:tcPr>
          <w:p w14:paraId="77782320" w14:textId="77777777" w:rsidR="00435723" w:rsidRPr="00EF5447" w:rsidRDefault="00435723" w:rsidP="00AD4ED9">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6E88C6B" w14:textId="77777777" w:rsidR="00435723" w:rsidRPr="00EF5447" w:rsidRDefault="00435723" w:rsidP="00AD4ED9">
            <w:pPr>
              <w:pStyle w:val="TAC"/>
              <w:rPr>
                <w:lang w:eastAsia="ja-JP"/>
              </w:rPr>
            </w:pPr>
            <w:r>
              <w:rPr>
                <w:rFonts w:eastAsia="MS Mincho" w:cs="Arial"/>
                <w:lang w:eastAsia="ja-JP"/>
              </w:rPr>
              <w:t>0.2</w:t>
            </w:r>
          </w:p>
        </w:tc>
        <w:tc>
          <w:tcPr>
            <w:tcW w:w="1267" w:type="dxa"/>
            <w:vAlign w:val="center"/>
          </w:tcPr>
          <w:p w14:paraId="325FC036" w14:textId="77777777" w:rsidR="00435723" w:rsidRPr="00EF5447" w:rsidRDefault="00435723" w:rsidP="00AD4ED9">
            <w:pPr>
              <w:pStyle w:val="TAC"/>
              <w:rPr>
                <w:lang w:eastAsia="zh-CN"/>
              </w:rPr>
            </w:pPr>
            <w:r>
              <w:rPr>
                <w:rFonts w:hint="eastAsia"/>
                <w:lang w:eastAsia="zh-CN"/>
              </w:rPr>
              <w:t>0</w:t>
            </w:r>
            <w:r>
              <w:rPr>
                <w:lang w:eastAsia="zh-CN"/>
              </w:rPr>
              <w:t>.2</w:t>
            </w:r>
          </w:p>
        </w:tc>
        <w:tc>
          <w:tcPr>
            <w:tcW w:w="1268" w:type="dxa"/>
            <w:vAlign w:val="center"/>
          </w:tcPr>
          <w:p w14:paraId="1E5D9B34" w14:textId="77777777" w:rsidR="00435723" w:rsidRPr="00EF5447" w:rsidRDefault="00435723" w:rsidP="00AD4ED9">
            <w:pPr>
              <w:pStyle w:val="TAC"/>
              <w:rPr>
                <w:rFonts w:eastAsia="Malgun Gothic"/>
                <w:lang w:eastAsia="ko-KR"/>
              </w:rPr>
            </w:pPr>
            <w:r w:rsidRPr="00EF5447">
              <w:rPr>
                <w:rFonts w:eastAsia="MS Mincho" w:cs="Arial"/>
                <w:lang w:eastAsia="ja-JP"/>
              </w:rPr>
              <w:t>0.2</w:t>
            </w:r>
          </w:p>
        </w:tc>
        <w:tc>
          <w:tcPr>
            <w:tcW w:w="1267" w:type="dxa"/>
            <w:vAlign w:val="center"/>
          </w:tcPr>
          <w:p w14:paraId="0817ED97" w14:textId="77777777" w:rsidR="00435723" w:rsidRPr="00CC1E91" w:rsidRDefault="00435723" w:rsidP="00AD4ED9">
            <w:pPr>
              <w:pStyle w:val="TAC"/>
              <w:rPr>
                <w:lang w:eastAsia="zh-CN"/>
              </w:rPr>
            </w:pPr>
            <w:r>
              <w:rPr>
                <w:rFonts w:hint="eastAsia"/>
                <w:lang w:eastAsia="zh-CN"/>
              </w:rPr>
              <w:t>-</w:t>
            </w:r>
          </w:p>
        </w:tc>
        <w:tc>
          <w:tcPr>
            <w:tcW w:w="1268" w:type="dxa"/>
            <w:vAlign w:val="center"/>
          </w:tcPr>
          <w:p w14:paraId="19026936" w14:textId="77777777" w:rsidR="00435723" w:rsidRPr="00CC1E91" w:rsidRDefault="00435723" w:rsidP="00AD4ED9">
            <w:pPr>
              <w:pStyle w:val="TAC"/>
              <w:rPr>
                <w:lang w:eastAsia="zh-CN"/>
              </w:rPr>
            </w:pPr>
            <w:r>
              <w:rPr>
                <w:rFonts w:hint="eastAsia"/>
                <w:lang w:eastAsia="zh-CN"/>
              </w:rPr>
              <w:t>0</w:t>
            </w:r>
            <w:r>
              <w:rPr>
                <w:lang w:eastAsia="zh-CN"/>
              </w:rPr>
              <w:t>.5</w:t>
            </w:r>
          </w:p>
        </w:tc>
      </w:tr>
      <w:tr w:rsidR="00435723" w14:paraId="4668E000" w14:textId="77777777" w:rsidTr="00AD4ED9">
        <w:trPr>
          <w:trHeight w:val="187"/>
          <w:jc w:val="center"/>
        </w:trPr>
        <w:tc>
          <w:tcPr>
            <w:tcW w:w="2447" w:type="dxa"/>
            <w:tcBorders>
              <w:bottom w:val="single" w:sz="4" w:space="0" w:color="auto"/>
            </w:tcBorders>
            <w:shd w:val="clear" w:color="auto" w:fill="auto"/>
          </w:tcPr>
          <w:p w14:paraId="4DBE65A0" w14:textId="77777777" w:rsidR="00435723" w:rsidRPr="00EF5447" w:rsidRDefault="00435723" w:rsidP="00AD4ED9">
            <w:pPr>
              <w:pStyle w:val="TAC"/>
              <w:rPr>
                <w:rFonts w:eastAsia="MS Mincho" w:cs="Arial"/>
                <w:lang w:eastAsia="ja-JP"/>
              </w:rPr>
            </w:pPr>
            <w:r>
              <w:t>DC_1-3-7_n26-n78</w:t>
            </w:r>
          </w:p>
        </w:tc>
        <w:tc>
          <w:tcPr>
            <w:tcW w:w="1267" w:type="dxa"/>
            <w:vAlign w:val="center"/>
          </w:tcPr>
          <w:p w14:paraId="1C4D8B1C" w14:textId="77777777" w:rsidR="00435723" w:rsidRPr="00CC1E91" w:rsidRDefault="00435723" w:rsidP="00AD4ED9">
            <w:pPr>
              <w:pStyle w:val="TAC"/>
              <w:rPr>
                <w:rFonts w:cs="Arial"/>
                <w:lang w:eastAsia="ko-KR"/>
              </w:rPr>
            </w:pPr>
            <w:r>
              <w:rPr>
                <w:rFonts w:cs="Arial" w:hint="eastAsia"/>
                <w:lang w:eastAsia="ko-KR"/>
              </w:rPr>
              <w:t>0.2</w:t>
            </w:r>
          </w:p>
        </w:tc>
        <w:tc>
          <w:tcPr>
            <w:tcW w:w="1267" w:type="dxa"/>
            <w:vAlign w:val="center"/>
          </w:tcPr>
          <w:p w14:paraId="65DE7ECC" w14:textId="77777777" w:rsidR="00435723" w:rsidRDefault="00435723" w:rsidP="00AD4ED9">
            <w:pPr>
              <w:pStyle w:val="TAC"/>
              <w:rPr>
                <w:lang w:eastAsia="ko-KR"/>
              </w:rPr>
            </w:pPr>
            <w:r>
              <w:rPr>
                <w:rFonts w:hint="eastAsia"/>
                <w:lang w:eastAsia="ko-KR"/>
              </w:rPr>
              <w:t>0.2</w:t>
            </w:r>
          </w:p>
        </w:tc>
        <w:tc>
          <w:tcPr>
            <w:tcW w:w="1268" w:type="dxa"/>
            <w:vAlign w:val="center"/>
          </w:tcPr>
          <w:p w14:paraId="23B338D8" w14:textId="77777777" w:rsidR="00435723" w:rsidRPr="00CC1E91" w:rsidRDefault="00435723" w:rsidP="00AD4ED9">
            <w:pPr>
              <w:pStyle w:val="TAC"/>
              <w:rPr>
                <w:rFonts w:cs="Arial"/>
                <w:lang w:eastAsia="ko-KR"/>
              </w:rPr>
            </w:pPr>
            <w:r>
              <w:rPr>
                <w:rFonts w:cs="Arial" w:hint="eastAsia"/>
                <w:lang w:eastAsia="ko-KR"/>
              </w:rPr>
              <w:t>0.2</w:t>
            </w:r>
          </w:p>
        </w:tc>
        <w:tc>
          <w:tcPr>
            <w:tcW w:w="1267" w:type="dxa"/>
            <w:vAlign w:val="center"/>
          </w:tcPr>
          <w:p w14:paraId="2D987D0D" w14:textId="77777777" w:rsidR="00435723" w:rsidRDefault="00435723" w:rsidP="00AD4ED9">
            <w:pPr>
              <w:pStyle w:val="TAC"/>
              <w:rPr>
                <w:lang w:eastAsia="ko-KR"/>
              </w:rPr>
            </w:pPr>
            <w:r>
              <w:rPr>
                <w:rFonts w:hint="eastAsia"/>
                <w:lang w:eastAsia="ko-KR"/>
              </w:rPr>
              <w:t>0.2</w:t>
            </w:r>
          </w:p>
        </w:tc>
        <w:tc>
          <w:tcPr>
            <w:tcW w:w="1268" w:type="dxa"/>
            <w:vAlign w:val="center"/>
          </w:tcPr>
          <w:p w14:paraId="4E02399B" w14:textId="77777777" w:rsidR="00435723" w:rsidRDefault="00435723" w:rsidP="00AD4ED9">
            <w:pPr>
              <w:pStyle w:val="TAC"/>
              <w:rPr>
                <w:lang w:eastAsia="ko-KR"/>
              </w:rPr>
            </w:pPr>
            <w:r>
              <w:rPr>
                <w:rFonts w:hint="eastAsia"/>
                <w:lang w:eastAsia="ko-KR"/>
              </w:rPr>
              <w:t>0.5</w:t>
            </w:r>
          </w:p>
        </w:tc>
      </w:tr>
      <w:tr w:rsidR="00435723" w14:paraId="0D4B4CF2" w14:textId="77777777" w:rsidTr="00AD4ED9">
        <w:trPr>
          <w:trHeight w:val="187"/>
          <w:jc w:val="center"/>
        </w:trPr>
        <w:tc>
          <w:tcPr>
            <w:tcW w:w="2447" w:type="dxa"/>
            <w:tcBorders>
              <w:bottom w:val="single" w:sz="4" w:space="0" w:color="auto"/>
            </w:tcBorders>
            <w:shd w:val="clear" w:color="auto" w:fill="auto"/>
          </w:tcPr>
          <w:p w14:paraId="40664108" w14:textId="77777777" w:rsidR="00435723" w:rsidRDefault="00435723" w:rsidP="00AD4ED9">
            <w:pPr>
              <w:pStyle w:val="TAC"/>
            </w:pPr>
            <w:r w:rsidRPr="00434D4C">
              <w:rPr>
                <w:rFonts w:eastAsia="MS Mincho" w:cs="Arial"/>
                <w:lang w:eastAsia="ja-JP"/>
              </w:rPr>
              <w:t>DC_1-3-7-26_n78</w:t>
            </w:r>
          </w:p>
        </w:tc>
        <w:tc>
          <w:tcPr>
            <w:tcW w:w="1267" w:type="dxa"/>
            <w:vAlign w:val="center"/>
          </w:tcPr>
          <w:p w14:paraId="2DD9B25D" w14:textId="77777777" w:rsidR="00435723" w:rsidRDefault="00435723" w:rsidP="00AD4ED9">
            <w:pPr>
              <w:pStyle w:val="TAC"/>
              <w:rPr>
                <w:rFonts w:cs="Arial"/>
                <w:lang w:eastAsia="ko-KR"/>
              </w:rPr>
            </w:pPr>
            <w:r>
              <w:rPr>
                <w:rFonts w:eastAsia="MS Mincho" w:cs="Arial"/>
                <w:lang w:eastAsia="ja-JP"/>
              </w:rPr>
              <w:t>0.2</w:t>
            </w:r>
          </w:p>
        </w:tc>
        <w:tc>
          <w:tcPr>
            <w:tcW w:w="1267" w:type="dxa"/>
            <w:vAlign w:val="center"/>
          </w:tcPr>
          <w:p w14:paraId="139C6730" w14:textId="77777777" w:rsidR="00435723" w:rsidRDefault="00435723" w:rsidP="00AD4ED9">
            <w:pPr>
              <w:pStyle w:val="TAC"/>
              <w:rPr>
                <w:lang w:eastAsia="ko-KR"/>
              </w:rPr>
            </w:pPr>
            <w:r>
              <w:rPr>
                <w:lang w:eastAsia="zh-CN"/>
              </w:rPr>
              <w:t>0.2</w:t>
            </w:r>
          </w:p>
        </w:tc>
        <w:tc>
          <w:tcPr>
            <w:tcW w:w="1268" w:type="dxa"/>
            <w:vAlign w:val="center"/>
          </w:tcPr>
          <w:p w14:paraId="722F6843" w14:textId="77777777" w:rsidR="00435723" w:rsidRDefault="00435723" w:rsidP="00AD4ED9">
            <w:pPr>
              <w:pStyle w:val="TAC"/>
              <w:rPr>
                <w:rFonts w:cs="Arial"/>
                <w:lang w:eastAsia="ko-KR"/>
              </w:rPr>
            </w:pPr>
            <w:r>
              <w:rPr>
                <w:rFonts w:eastAsia="MS Mincho" w:cs="Arial"/>
                <w:lang w:eastAsia="ja-JP"/>
              </w:rPr>
              <w:t>0.2</w:t>
            </w:r>
          </w:p>
        </w:tc>
        <w:tc>
          <w:tcPr>
            <w:tcW w:w="1267" w:type="dxa"/>
            <w:vAlign w:val="center"/>
          </w:tcPr>
          <w:p w14:paraId="1FBFCBA7" w14:textId="77777777" w:rsidR="00435723" w:rsidRDefault="00435723" w:rsidP="00AD4ED9">
            <w:pPr>
              <w:pStyle w:val="TAC"/>
              <w:rPr>
                <w:lang w:eastAsia="ko-KR"/>
              </w:rPr>
            </w:pPr>
            <w:r>
              <w:rPr>
                <w:lang w:eastAsia="zh-CN"/>
              </w:rPr>
              <w:t>0.2</w:t>
            </w:r>
          </w:p>
        </w:tc>
        <w:tc>
          <w:tcPr>
            <w:tcW w:w="1268" w:type="dxa"/>
            <w:vAlign w:val="center"/>
          </w:tcPr>
          <w:p w14:paraId="1BF47C25" w14:textId="77777777" w:rsidR="00435723" w:rsidRDefault="00435723" w:rsidP="00AD4ED9">
            <w:pPr>
              <w:pStyle w:val="TAC"/>
              <w:rPr>
                <w:lang w:eastAsia="ko-KR"/>
              </w:rPr>
            </w:pPr>
            <w:r>
              <w:rPr>
                <w:lang w:eastAsia="zh-CN"/>
              </w:rPr>
              <w:t>0.5</w:t>
            </w:r>
          </w:p>
        </w:tc>
      </w:tr>
      <w:tr w:rsidR="00435723" w14:paraId="33AF64D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CD3878E" w14:textId="77777777" w:rsidR="00435723" w:rsidRDefault="00435723" w:rsidP="00AD4ED9">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A04096E" w14:textId="77777777" w:rsidR="00435723" w:rsidRDefault="00435723" w:rsidP="00AD4ED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EABFAB" w14:textId="77777777" w:rsidR="00435723" w:rsidRDefault="00435723" w:rsidP="00AD4ED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C7BC97" w14:textId="77777777" w:rsidR="00435723" w:rsidRDefault="00435723" w:rsidP="00AD4ED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9AD2E9"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9F742" w14:textId="77777777" w:rsidR="00435723" w:rsidRDefault="00435723" w:rsidP="00AD4ED9">
            <w:pPr>
              <w:pStyle w:val="TAC"/>
              <w:rPr>
                <w:rFonts w:cs="Arial"/>
                <w:szCs w:val="18"/>
                <w:lang w:eastAsia="zh-CN"/>
              </w:rPr>
            </w:pPr>
            <w:r>
              <w:rPr>
                <w:rFonts w:cs="Arial" w:hint="eastAsia"/>
                <w:szCs w:val="18"/>
                <w:lang w:eastAsia="zh-CN"/>
              </w:rPr>
              <w:t>-</w:t>
            </w:r>
          </w:p>
        </w:tc>
      </w:tr>
      <w:tr w:rsidR="00435723" w:rsidRPr="00CC1E91" w14:paraId="55C43B15" w14:textId="77777777" w:rsidTr="00AD4ED9">
        <w:trPr>
          <w:trHeight w:val="187"/>
          <w:jc w:val="center"/>
        </w:trPr>
        <w:tc>
          <w:tcPr>
            <w:tcW w:w="2447" w:type="dxa"/>
            <w:tcBorders>
              <w:bottom w:val="single" w:sz="4" w:space="0" w:color="auto"/>
            </w:tcBorders>
            <w:shd w:val="clear" w:color="auto" w:fill="auto"/>
          </w:tcPr>
          <w:p w14:paraId="6ABB3E20" w14:textId="77777777" w:rsidR="00435723" w:rsidRPr="00EF5447" w:rsidRDefault="00435723" w:rsidP="00AD4ED9">
            <w:pPr>
              <w:pStyle w:val="TAC"/>
            </w:pPr>
            <w:r w:rsidRPr="00EF5447">
              <w:rPr>
                <w:rFonts w:cs="Arial"/>
                <w:szCs w:val="18"/>
                <w:lang w:eastAsia="zh-CN"/>
              </w:rPr>
              <w:t>DC_1-3-7-28_n5</w:t>
            </w:r>
          </w:p>
        </w:tc>
        <w:tc>
          <w:tcPr>
            <w:tcW w:w="1267" w:type="dxa"/>
            <w:vAlign w:val="center"/>
          </w:tcPr>
          <w:p w14:paraId="2C4B452A" w14:textId="77777777" w:rsidR="00435723" w:rsidRPr="00EF5447" w:rsidRDefault="00435723" w:rsidP="00AD4ED9">
            <w:pPr>
              <w:pStyle w:val="TAC"/>
              <w:rPr>
                <w:rFonts w:eastAsia="MS Mincho" w:cs="Arial"/>
                <w:lang w:eastAsia="ja-JP"/>
              </w:rPr>
            </w:pPr>
            <w:r>
              <w:rPr>
                <w:rFonts w:cs="Arial"/>
                <w:szCs w:val="18"/>
                <w:lang w:eastAsia="zh-CN"/>
              </w:rPr>
              <w:t>-</w:t>
            </w:r>
          </w:p>
        </w:tc>
        <w:tc>
          <w:tcPr>
            <w:tcW w:w="1267" w:type="dxa"/>
            <w:vAlign w:val="center"/>
          </w:tcPr>
          <w:p w14:paraId="5EA9398B"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1D1168CF" w14:textId="77777777" w:rsidR="00435723" w:rsidRPr="00EF5447" w:rsidRDefault="00435723" w:rsidP="00AD4ED9">
            <w:pPr>
              <w:pStyle w:val="TAC"/>
              <w:rPr>
                <w:rFonts w:eastAsia="MS Mincho" w:cs="Arial"/>
                <w:lang w:eastAsia="ja-JP"/>
              </w:rPr>
            </w:pPr>
            <w:r>
              <w:rPr>
                <w:rFonts w:cs="Arial"/>
                <w:szCs w:val="18"/>
                <w:lang w:eastAsia="ja-JP"/>
              </w:rPr>
              <w:t>-</w:t>
            </w:r>
          </w:p>
        </w:tc>
        <w:tc>
          <w:tcPr>
            <w:tcW w:w="1267" w:type="dxa"/>
            <w:vAlign w:val="center"/>
          </w:tcPr>
          <w:p w14:paraId="3FEE8279"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C103B6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EF5447" w14:paraId="3822A0F1" w14:textId="77777777" w:rsidTr="00AD4ED9">
        <w:trPr>
          <w:trHeight w:val="187"/>
          <w:jc w:val="center"/>
        </w:trPr>
        <w:tc>
          <w:tcPr>
            <w:tcW w:w="2447" w:type="dxa"/>
            <w:tcBorders>
              <w:bottom w:val="single" w:sz="4" w:space="0" w:color="auto"/>
            </w:tcBorders>
          </w:tcPr>
          <w:p w14:paraId="641B6BD8" w14:textId="77777777" w:rsidR="00435723" w:rsidRDefault="00435723" w:rsidP="00AD4ED9">
            <w:pPr>
              <w:pStyle w:val="TAC"/>
            </w:pPr>
            <w:r w:rsidRPr="00EF5447">
              <w:t>DC_1-3-7-28_n7</w:t>
            </w:r>
          </w:p>
          <w:p w14:paraId="0B0527CC" w14:textId="77777777" w:rsidR="00435723" w:rsidRPr="00EF5447" w:rsidRDefault="00435723" w:rsidP="00AD4ED9">
            <w:pPr>
              <w:pStyle w:val="TAC"/>
            </w:pPr>
            <w:r w:rsidRPr="00434D4C">
              <w:t>DC_1-3-28-(n)7</w:t>
            </w:r>
          </w:p>
        </w:tc>
        <w:tc>
          <w:tcPr>
            <w:tcW w:w="1267" w:type="dxa"/>
            <w:vAlign w:val="center"/>
          </w:tcPr>
          <w:p w14:paraId="5FD466EB" w14:textId="77777777" w:rsidR="00435723" w:rsidRPr="00EF5447" w:rsidRDefault="00435723" w:rsidP="00AD4ED9">
            <w:pPr>
              <w:pStyle w:val="TAC"/>
              <w:rPr>
                <w:rFonts w:cs="Arial"/>
                <w:szCs w:val="18"/>
                <w:lang w:eastAsia="ja-JP"/>
              </w:rPr>
            </w:pPr>
            <w:r>
              <w:rPr>
                <w:rFonts w:cs="Arial"/>
                <w:szCs w:val="18"/>
                <w:lang w:eastAsia="zh-CN"/>
              </w:rPr>
              <w:t>-</w:t>
            </w:r>
          </w:p>
        </w:tc>
        <w:tc>
          <w:tcPr>
            <w:tcW w:w="1267" w:type="dxa"/>
            <w:vAlign w:val="center"/>
          </w:tcPr>
          <w:p w14:paraId="727D2CD8" w14:textId="77777777" w:rsidR="00435723" w:rsidRPr="00EF5447"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472E54C0" w14:textId="77777777" w:rsidR="00435723" w:rsidRPr="00EF5447" w:rsidRDefault="00435723" w:rsidP="00AD4ED9">
            <w:pPr>
              <w:pStyle w:val="TAC"/>
              <w:rPr>
                <w:rFonts w:cs="Arial"/>
                <w:szCs w:val="18"/>
                <w:lang w:eastAsia="ja-JP"/>
              </w:rPr>
            </w:pPr>
            <w:r>
              <w:rPr>
                <w:rFonts w:cs="Arial"/>
                <w:szCs w:val="18"/>
                <w:lang w:eastAsia="ja-JP"/>
              </w:rPr>
              <w:t>-</w:t>
            </w:r>
          </w:p>
        </w:tc>
        <w:tc>
          <w:tcPr>
            <w:tcW w:w="1267" w:type="dxa"/>
            <w:vAlign w:val="center"/>
          </w:tcPr>
          <w:p w14:paraId="5776345F"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CC40C8E" w14:textId="77777777" w:rsidR="00435723" w:rsidRPr="00EF5447" w:rsidRDefault="00435723" w:rsidP="00AD4ED9">
            <w:pPr>
              <w:pStyle w:val="TAC"/>
              <w:rPr>
                <w:rFonts w:cs="Arial"/>
                <w:szCs w:val="18"/>
                <w:lang w:eastAsia="zh-CN"/>
              </w:rPr>
            </w:pPr>
            <w:r>
              <w:rPr>
                <w:rFonts w:cs="Arial" w:hint="eastAsia"/>
                <w:szCs w:val="18"/>
                <w:lang w:eastAsia="zh-CN"/>
              </w:rPr>
              <w:t>-</w:t>
            </w:r>
          </w:p>
        </w:tc>
      </w:tr>
      <w:tr w:rsidR="00435723" w:rsidRPr="00EF5447" w14:paraId="3B14080E" w14:textId="77777777" w:rsidTr="00AD4ED9">
        <w:trPr>
          <w:trHeight w:val="187"/>
          <w:jc w:val="center"/>
        </w:trPr>
        <w:tc>
          <w:tcPr>
            <w:tcW w:w="2447" w:type="dxa"/>
            <w:tcBorders>
              <w:bottom w:val="single" w:sz="4" w:space="0" w:color="auto"/>
            </w:tcBorders>
          </w:tcPr>
          <w:p w14:paraId="2385130C" w14:textId="77777777" w:rsidR="00435723" w:rsidRPr="00EF5447" w:rsidRDefault="00435723" w:rsidP="00AD4ED9">
            <w:pPr>
              <w:pStyle w:val="TAC"/>
            </w:pPr>
            <w:r>
              <w:t>DC_1-3-7-28_n38</w:t>
            </w:r>
          </w:p>
        </w:tc>
        <w:tc>
          <w:tcPr>
            <w:tcW w:w="1267" w:type="dxa"/>
            <w:vAlign w:val="center"/>
          </w:tcPr>
          <w:p w14:paraId="43387080" w14:textId="77777777" w:rsidR="00435723" w:rsidRDefault="00435723" w:rsidP="00AD4ED9">
            <w:pPr>
              <w:pStyle w:val="TAC"/>
              <w:rPr>
                <w:rFonts w:cs="Arial"/>
                <w:szCs w:val="18"/>
                <w:lang w:eastAsia="zh-CN"/>
              </w:rPr>
            </w:pPr>
            <w:r>
              <w:rPr>
                <w:rFonts w:cs="Arial"/>
                <w:szCs w:val="18"/>
                <w:lang w:eastAsia="zh-CN"/>
              </w:rPr>
              <w:t>-</w:t>
            </w:r>
          </w:p>
        </w:tc>
        <w:tc>
          <w:tcPr>
            <w:tcW w:w="1267" w:type="dxa"/>
            <w:vAlign w:val="center"/>
          </w:tcPr>
          <w:p w14:paraId="6740C0BB" w14:textId="77777777" w:rsidR="00435723" w:rsidRDefault="00435723" w:rsidP="00AD4ED9">
            <w:pPr>
              <w:pStyle w:val="TAC"/>
              <w:rPr>
                <w:rFonts w:cs="Arial"/>
                <w:szCs w:val="18"/>
                <w:lang w:eastAsia="zh-CN"/>
              </w:rPr>
            </w:pPr>
            <w:r>
              <w:rPr>
                <w:rFonts w:cs="Arial"/>
                <w:szCs w:val="18"/>
                <w:lang w:eastAsia="zh-CN"/>
              </w:rPr>
              <w:t>-</w:t>
            </w:r>
          </w:p>
        </w:tc>
        <w:tc>
          <w:tcPr>
            <w:tcW w:w="1268" w:type="dxa"/>
            <w:vAlign w:val="center"/>
          </w:tcPr>
          <w:p w14:paraId="3A2EA4CB" w14:textId="77777777" w:rsidR="00435723" w:rsidRDefault="00435723" w:rsidP="00AD4ED9">
            <w:pPr>
              <w:pStyle w:val="TAC"/>
              <w:rPr>
                <w:rFonts w:cs="Arial"/>
                <w:szCs w:val="18"/>
                <w:lang w:eastAsia="ja-JP"/>
              </w:rPr>
            </w:pPr>
            <w:r>
              <w:rPr>
                <w:rFonts w:cs="Arial"/>
                <w:szCs w:val="18"/>
                <w:lang w:eastAsia="ja-JP"/>
              </w:rPr>
              <w:t>-</w:t>
            </w:r>
          </w:p>
        </w:tc>
        <w:tc>
          <w:tcPr>
            <w:tcW w:w="1267" w:type="dxa"/>
            <w:vAlign w:val="center"/>
          </w:tcPr>
          <w:p w14:paraId="2A74D7F0" w14:textId="77777777" w:rsidR="00435723" w:rsidRDefault="00435723" w:rsidP="00AD4ED9">
            <w:pPr>
              <w:pStyle w:val="TAC"/>
              <w:rPr>
                <w:rFonts w:cs="Arial"/>
                <w:szCs w:val="18"/>
                <w:lang w:eastAsia="zh-CN"/>
              </w:rPr>
            </w:pPr>
            <w:r>
              <w:rPr>
                <w:rFonts w:cs="Arial"/>
                <w:szCs w:val="18"/>
                <w:lang w:eastAsia="zh-CN"/>
              </w:rPr>
              <w:t>0.2</w:t>
            </w:r>
          </w:p>
        </w:tc>
        <w:tc>
          <w:tcPr>
            <w:tcW w:w="1268" w:type="dxa"/>
            <w:vAlign w:val="center"/>
          </w:tcPr>
          <w:p w14:paraId="5F8CE402" w14:textId="77777777" w:rsidR="00435723" w:rsidRDefault="00435723" w:rsidP="00AD4ED9">
            <w:pPr>
              <w:pStyle w:val="TAC"/>
              <w:rPr>
                <w:rFonts w:cs="Arial"/>
                <w:szCs w:val="18"/>
                <w:lang w:eastAsia="zh-CN"/>
              </w:rPr>
            </w:pPr>
            <w:r>
              <w:rPr>
                <w:rFonts w:cs="Arial"/>
                <w:szCs w:val="18"/>
                <w:lang w:eastAsia="zh-CN"/>
              </w:rPr>
              <w:t>-</w:t>
            </w:r>
          </w:p>
        </w:tc>
      </w:tr>
      <w:tr w:rsidR="00435723" w14:paraId="256C1076" w14:textId="77777777" w:rsidTr="00AD4ED9">
        <w:trPr>
          <w:trHeight w:val="187"/>
          <w:jc w:val="center"/>
        </w:trPr>
        <w:tc>
          <w:tcPr>
            <w:tcW w:w="2447" w:type="dxa"/>
            <w:tcBorders>
              <w:bottom w:val="single" w:sz="4" w:space="0" w:color="auto"/>
            </w:tcBorders>
          </w:tcPr>
          <w:p w14:paraId="0A85C713" w14:textId="77777777" w:rsidR="00435723" w:rsidRPr="00EF5447" w:rsidRDefault="00435723" w:rsidP="00AD4ED9">
            <w:pPr>
              <w:pStyle w:val="TAC"/>
            </w:pPr>
            <w:r w:rsidRPr="00EF5447">
              <w:t>DC_1-3-7</w:t>
            </w:r>
            <w:r>
              <w:t>_n</w:t>
            </w:r>
            <w:r w:rsidRPr="00EF5447">
              <w:t>28</w:t>
            </w:r>
            <w:r>
              <w:t>-</w:t>
            </w:r>
            <w:r w:rsidRPr="00EF5447">
              <w:t>n</w:t>
            </w:r>
            <w:r>
              <w:t>38</w:t>
            </w:r>
          </w:p>
        </w:tc>
        <w:tc>
          <w:tcPr>
            <w:tcW w:w="1267" w:type="dxa"/>
            <w:vAlign w:val="center"/>
          </w:tcPr>
          <w:p w14:paraId="4932CA0A" w14:textId="77777777" w:rsidR="00435723" w:rsidRDefault="00435723" w:rsidP="00AD4ED9">
            <w:pPr>
              <w:pStyle w:val="TAC"/>
              <w:rPr>
                <w:rFonts w:cs="Arial"/>
                <w:szCs w:val="18"/>
                <w:lang w:eastAsia="ko-KR"/>
              </w:rPr>
            </w:pPr>
            <w:r>
              <w:rPr>
                <w:rFonts w:cs="Arial" w:hint="eastAsia"/>
                <w:szCs w:val="18"/>
                <w:lang w:eastAsia="ko-KR"/>
              </w:rPr>
              <w:t>-</w:t>
            </w:r>
          </w:p>
        </w:tc>
        <w:tc>
          <w:tcPr>
            <w:tcW w:w="1267" w:type="dxa"/>
            <w:vAlign w:val="center"/>
          </w:tcPr>
          <w:p w14:paraId="3C7DCCEE" w14:textId="77777777" w:rsidR="00435723" w:rsidRDefault="00435723" w:rsidP="00AD4ED9">
            <w:pPr>
              <w:pStyle w:val="TAC"/>
              <w:rPr>
                <w:rFonts w:cs="Arial"/>
                <w:szCs w:val="18"/>
                <w:lang w:eastAsia="ko-KR"/>
              </w:rPr>
            </w:pPr>
            <w:r>
              <w:rPr>
                <w:rFonts w:cs="Arial" w:hint="eastAsia"/>
                <w:szCs w:val="18"/>
                <w:lang w:eastAsia="ko-KR"/>
              </w:rPr>
              <w:t>-</w:t>
            </w:r>
          </w:p>
        </w:tc>
        <w:tc>
          <w:tcPr>
            <w:tcW w:w="1268" w:type="dxa"/>
            <w:vAlign w:val="center"/>
          </w:tcPr>
          <w:p w14:paraId="412BA47F" w14:textId="77777777" w:rsidR="00435723" w:rsidRDefault="00435723" w:rsidP="00AD4ED9">
            <w:pPr>
              <w:pStyle w:val="TAC"/>
              <w:rPr>
                <w:rFonts w:cs="Arial"/>
                <w:szCs w:val="18"/>
                <w:lang w:eastAsia="ko-KR"/>
              </w:rPr>
            </w:pPr>
            <w:r>
              <w:rPr>
                <w:rFonts w:cs="Arial" w:hint="eastAsia"/>
                <w:szCs w:val="18"/>
                <w:lang w:eastAsia="ko-KR"/>
              </w:rPr>
              <w:t>-</w:t>
            </w:r>
          </w:p>
        </w:tc>
        <w:tc>
          <w:tcPr>
            <w:tcW w:w="1267" w:type="dxa"/>
            <w:vAlign w:val="center"/>
          </w:tcPr>
          <w:p w14:paraId="42527467" w14:textId="77777777" w:rsidR="00435723" w:rsidRDefault="00435723" w:rsidP="00AD4ED9">
            <w:pPr>
              <w:pStyle w:val="TAC"/>
              <w:rPr>
                <w:rFonts w:cs="Arial"/>
                <w:szCs w:val="18"/>
                <w:lang w:eastAsia="ko-KR"/>
              </w:rPr>
            </w:pPr>
            <w:r>
              <w:rPr>
                <w:rFonts w:cs="Arial" w:hint="eastAsia"/>
                <w:szCs w:val="18"/>
                <w:lang w:eastAsia="ko-KR"/>
              </w:rPr>
              <w:t>0.2</w:t>
            </w:r>
          </w:p>
        </w:tc>
        <w:tc>
          <w:tcPr>
            <w:tcW w:w="1268" w:type="dxa"/>
            <w:vAlign w:val="center"/>
          </w:tcPr>
          <w:p w14:paraId="70486C35" w14:textId="77777777" w:rsidR="00435723" w:rsidRDefault="00435723" w:rsidP="00AD4ED9">
            <w:pPr>
              <w:pStyle w:val="TAC"/>
              <w:rPr>
                <w:rFonts w:cs="Arial"/>
                <w:szCs w:val="18"/>
                <w:lang w:eastAsia="ko-KR"/>
              </w:rPr>
            </w:pPr>
            <w:r>
              <w:rPr>
                <w:rFonts w:cs="Arial" w:hint="eastAsia"/>
                <w:szCs w:val="18"/>
                <w:lang w:eastAsia="ko-KR"/>
              </w:rPr>
              <w:t>-</w:t>
            </w:r>
          </w:p>
        </w:tc>
      </w:tr>
      <w:tr w:rsidR="00435723" w:rsidRPr="00EF5447" w14:paraId="4CA499C3" w14:textId="77777777" w:rsidTr="00AD4ED9">
        <w:trPr>
          <w:trHeight w:val="187"/>
          <w:jc w:val="center"/>
        </w:trPr>
        <w:tc>
          <w:tcPr>
            <w:tcW w:w="2447" w:type="dxa"/>
            <w:tcBorders>
              <w:bottom w:val="single" w:sz="4" w:space="0" w:color="auto"/>
            </w:tcBorders>
            <w:shd w:val="clear" w:color="auto" w:fill="auto"/>
          </w:tcPr>
          <w:p w14:paraId="3DC0453A" w14:textId="77777777" w:rsidR="00435723" w:rsidRPr="00EF5447" w:rsidRDefault="00435723" w:rsidP="00AD4ED9">
            <w:pPr>
              <w:pStyle w:val="TAC"/>
            </w:pPr>
            <w:r w:rsidRPr="00EF5447">
              <w:rPr>
                <w:lang w:eastAsia="fi-FI"/>
              </w:rPr>
              <w:t>DC_1-3-7-28_n40</w:t>
            </w:r>
          </w:p>
        </w:tc>
        <w:tc>
          <w:tcPr>
            <w:tcW w:w="1267" w:type="dxa"/>
            <w:vAlign w:val="center"/>
          </w:tcPr>
          <w:p w14:paraId="142C8B0E" w14:textId="77777777" w:rsidR="00435723" w:rsidRPr="00EF5447" w:rsidRDefault="00435723" w:rsidP="00AD4ED9">
            <w:pPr>
              <w:pStyle w:val="TAC"/>
              <w:rPr>
                <w:rFonts w:cs="Arial"/>
                <w:szCs w:val="18"/>
                <w:lang w:eastAsia="zh-CN"/>
              </w:rPr>
            </w:pPr>
            <w:r>
              <w:rPr>
                <w:rFonts w:cs="Arial"/>
                <w:lang w:eastAsia="zh-CN"/>
              </w:rPr>
              <w:t>-</w:t>
            </w:r>
          </w:p>
        </w:tc>
        <w:tc>
          <w:tcPr>
            <w:tcW w:w="1267" w:type="dxa"/>
            <w:vAlign w:val="center"/>
          </w:tcPr>
          <w:p w14:paraId="0BDF486B" w14:textId="77777777" w:rsidR="00435723" w:rsidRPr="00EF5447"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0FE9EA6B" w14:textId="77777777" w:rsidR="00435723" w:rsidRPr="00EF5447" w:rsidRDefault="00435723" w:rsidP="00AD4ED9">
            <w:pPr>
              <w:pStyle w:val="TAC"/>
              <w:rPr>
                <w:rFonts w:cs="Arial"/>
                <w:szCs w:val="18"/>
                <w:lang w:eastAsia="ja-JP"/>
              </w:rPr>
            </w:pPr>
            <w:r w:rsidRPr="00EF5447">
              <w:rPr>
                <w:rFonts w:cs="Arial"/>
                <w:lang w:eastAsia="zh-CN"/>
              </w:rPr>
              <w:t>0.3</w:t>
            </w:r>
          </w:p>
        </w:tc>
        <w:tc>
          <w:tcPr>
            <w:tcW w:w="1267" w:type="dxa"/>
            <w:vAlign w:val="center"/>
          </w:tcPr>
          <w:p w14:paraId="1BD2D188"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1BD0CE7"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.8</w:t>
            </w:r>
          </w:p>
        </w:tc>
      </w:tr>
      <w:tr w:rsidR="00435723" w:rsidRPr="00EF5447" w14:paraId="550BD41D" w14:textId="77777777" w:rsidTr="00AD4ED9">
        <w:trPr>
          <w:trHeight w:val="187"/>
          <w:jc w:val="center"/>
        </w:trPr>
        <w:tc>
          <w:tcPr>
            <w:tcW w:w="2447" w:type="dxa"/>
            <w:tcBorders>
              <w:bottom w:val="single" w:sz="4" w:space="0" w:color="auto"/>
            </w:tcBorders>
            <w:shd w:val="clear" w:color="auto" w:fill="auto"/>
          </w:tcPr>
          <w:p w14:paraId="61ABAF3F" w14:textId="77777777" w:rsidR="00435723" w:rsidRPr="00EF5447" w:rsidRDefault="00435723" w:rsidP="00AD4ED9">
            <w:pPr>
              <w:pStyle w:val="TAC"/>
            </w:pPr>
            <w:r w:rsidRPr="00EF5447">
              <w:rPr>
                <w:noProof/>
                <w:szCs w:val="18"/>
                <w:lang w:eastAsia="zh-CN"/>
              </w:rPr>
              <w:t>DC_1-3-7-28_n78</w:t>
            </w:r>
          </w:p>
        </w:tc>
        <w:tc>
          <w:tcPr>
            <w:tcW w:w="1267" w:type="dxa"/>
            <w:vAlign w:val="center"/>
          </w:tcPr>
          <w:p w14:paraId="126EF9D4" w14:textId="77777777" w:rsidR="00435723" w:rsidRPr="00EF5447" w:rsidRDefault="00435723" w:rsidP="00AD4ED9">
            <w:pPr>
              <w:pStyle w:val="TAC"/>
              <w:rPr>
                <w:rFonts w:eastAsia="MS Mincho" w:cs="Arial"/>
                <w:lang w:eastAsia="ja-JP"/>
              </w:rPr>
            </w:pPr>
            <w:r>
              <w:rPr>
                <w:rFonts w:cs="Arial"/>
                <w:lang w:val="fr-FR"/>
              </w:rPr>
              <w:t>0.2</w:t>
            </w:r>
          </w:p>
        </w:tc>
        <w:tc>
          <w:tcPr>
            <w:tcW w:w="1267" w:type="dxa"/>
            <w:vAlign w:val="center"/>
          </w:tcPr>
          <w:p w14:paraId="4672E9BF"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17E12E9" w14:textId="77777777" w:rsidR="00435723" w:rsidRPr="00EF5447" w:rsidRDefault="00435723" w:rsidP="00AD4ED9">
            <w:pPr>
              <w:pStyle w:val="TAC"/>
              <w:rPr>
                <w:rFonts w:eastAsia="MS Mincho" w:cs="Arial"/>
                <w:lang w:eastAsia="ja-JP"/>
              </w:rPr>
            </w:pPr>
            <w:r>
              <w:rPr>
                <w:rFonts w:cs="Arial"/>
                <w:lang w:val="fr-FR"/>
              </w:rPr>
              <w:t>0.2</w:t>
            </w:r>
          </w:p>
        </w:tc>
        <w:tc>
          <w:tcPr>
            <w:tcW w:w="1267" w:type="dxa"/>
            <w:vAlign w:val="center"/>
          </w:tcPr>
          <w:p w14:paraId="1CA85C46"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1E8A4ED"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.5</w:t>
            </w:r>
          </w:p>
        </w:tc>
      </w:tr>
      <w:tr w:rsidR="00435723" w:rsidRPr="00EF5447" w14:paraId="0BD77AFB" w14:textId="77777777" w:rsidTr="00AD4ED9">
        <w:trPr>
          <w:trHeight w:val="187"/>
          <w:jc w:val="center"/>
        </w:trPr>
        <w:tc>
          <w:tcPr>
            <w:tcW w:w="2447" w:type="dxa"/>
            <w:tcBorders>
              <w:bottom w:val="single" w:sz="4" w:space="0" w:color="auto"/>
            </w:tcBorders>
            <w:shd w:val="clear" w:color="auto" w:fill="auto"/>
          </w:tcPr>
          <w:p w14:paraId="41D54955" w14:textId="77777777" w:rsidR="00435723" w:rsidRPr="00EF5447" w:rsidRDefault="00435723" w:rsidP="00AD4ED9">
            <w:pPr>
              <w:pStyle w:val="TAC"/>
            </w:pPr>
            <w:r w:rsidRPr="00EF5447">
              <w:rPr>
                <w:rFonts w:eastAsia="Malgun Gothic"/>
                <w:lang w:eastAsia="ko-KR"/>
              </w:rPr>
              <w:t>DC_1-3-7_n28-n78</w:t>
            </w:r>
          </w:p>
        </w:tc>
        <w:tc>
          <w:tcPr>
            <w:tcW w:w="1267" w:type="dxa"/>
            <w:vAlign w:val="center"/>
          </w:tcPr>
          <w:p w14:paraId="2E6B28D5" w14:textId="77777777" w:rsidR="00435723" w:rsidRPr="00EF5447" w:rsidRDefault="00435723" w:rsidP="00AD4ED9">
            <w:pPr>
              <w:pStyle w:val="TAC"/>
              <w:rPr>
                <w:lang w:eastAsia="ja-JP"/>
              </w:rPr>
            </w:pPr>
            <w:r>
              <w:rPr>
                <w:rFonts w:cs="Arial"/>
                <w:lang w:val="fr-FR"/>
              </w:rPr>
              <w:t>0.2</w:t>
            </w:r>
          </w:p>
        </w:tc>
        <w:tc>
          <w:tcPr>
            <w:tcW w:w="1267" w:type="dxa"/>
            <w:vAlign w:val="center"/>
          </w:tcPr>
          <w:p w14:paraId="600A3CE2" w14:textId="77777777" w:rsidR="00435723" w:rsidRPr="00EF5447" w:rsidRDefault="00435723" w:rsidP="00AD4ED9">
            <w:pPr>
              <w:pStyle w:val="TAC"/>
              <w:rPr>
                <w:lang w:eastAsia="ja-JP"/>
              </w:rPr>
            </w:pPr>
            <w:r>
              <w:rPr>
                <w:rFonts w:hint="eastAsia"/>
                <w:lang w:val="fr-FR" w:eastAsia="zh-CN"/>
              </w:rPr>
              <w:t>0</w:t>
            </w:r>
            <w:r>
              <w:rPr>
                <w:lang w:val="fr-FR" w:eastAsia="zh-CN"/>
              </w:rPr>
              <w:t>.2</w:t>
            </w:r>
          </w:p>
        </w:tc>
        <w:tc>
          <w:tcPr>
            <w:tcW w:w="1268" w:type="dxa"/>
            <w:vAlign w:val="center"/>
          </w:tcPr>
          <w:p w14:paraId="03CE8B36" w14:textId="77777777" w:rsidR="00435723" w:rsidRPr="00EF5447" w:rsidRDefault="00435723" w:rsidP="00AD4ED9">
            <w:pPr>
              <w:pStyle w:val="TAC"/>
              <w:rPr>
                <w:lang w:eastAsia="ja-JP"/>
              </w:rPr>
            </w:pPr>
            <w:r>
              <w:rPr>
                <w:rFonts w:cs="Arial"/>
                <w:lang w:val="fr-FR"/>
              </w:rPr>
              <w:t>0.2</w:t>
            </w:r>
          </w:p>
        </w:tc>
        <w:tc>
          <w:tcPr>
            <w:tcW w:w="1267" w:type="dxa"/>
            <w:vAlign w:val="center"/>
          </w:tcPr>
          <w:p w14:paraId="25BF59AE" w14:textId="77777777" w:rsidR="00435723" w:rsidRPr="00EF5447" w:rsidRDefault="00435723" w:rsidP="00AD4ED9">
            <w:pPr>
              <w:pStyle w:val="TAC"/>
              <w:rPr>
                <w:lang w:eastAsia="ja-JP"/>
              </w:rPr>
            </w:pPr>
            <w:r>
              <w:rPr>
                <w:rFonts w:hint="eastAsia"/>
                <w:lang w:val="fr-FR" w:eastAsia="zh-CN"/>
              </w:rPr>
              <w:t>0</w:t>
            </w:r>
            <w:r>
              <w:rPr>
                <w:lang w:val="fr-FR" w:eastAsia="zh-CN"/>
              </w:rPr>
              <w:t>.2</w:t>
            </w:r>
          </w:p>
        </w:tc>
        <w:tc>
          <w:tcPr>
            <w:tcW w:w="1268" w:type="dxa"/>
            <w:vAlign w:val="center"/>
          </w:tcPr>
          <w:p w14:paraId="38E0317E" w14:textId="77777777" w:rsidR="00435723" w:rsidRPr="00EF5447" w:rsidRDefault="00435723" w:rsidP="00AD4ED9">
            <w:pPr>
              <w:pStyle w:val="TAC"/>
              <w:rPr>
                <w:lang w:eastAsia="ja-JP"/>
              </w:rPr>
            </w:pPr>
            <w:r>
              <w:rPr>
                <w:rFonts w:hint="eastAsia"/>
                <w:lang w:val="fr-FR" w:eastAsia="zh-CN"/>
              </w:rPr>
              <w:t>0</w:t>
            </w:r>
            <w:r>
              <w:rPr>
                <w:lang w:val="fr-FR" w:eastAsia="zh-CN"/>
              </w:rPr>
              <w:t>.5</w:t>
            </w:r>
          </w:p>
        </w:tc>
      </w:tr>
      <w:tr w:rsidR="00435723" w:rsidRPr="00CC1E91" w14:paraId="6C21E54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5983E" w14:textId="77777777" w:rsidR="00435723" w:rsidRPr="002644C3" w:rsidRDefault="00435723" w:rsidP="00AD4ED9">
            <w:pPr>
              <w:pStyle w:val="TAC"/>
            </w:pPr>
            <w:r w:rsidRPr="002644C3">
              <w:rPr>
                <w:rFonts w:cs="Arial"/>
              </w:rPr>
              <w:t>DC_1-3-7-32_n28</w:t>
            </w:r>
          </w:p>
        </w:tc>
        <w:tc>
          <w:tcPr>
            <w:tcW w:w="1267" w:type="dxa"/>
            <w:tcBorders>
              <w:left w:val="single" w:sz="4" w:space="0" w:color="auto"/>
            </w:tcBorders>
            <w:vAlign w:val="center"/>
          </w:tcPr>
          <w:p w14:paraId="59FE710B" w14:textId="77777777" w:rsidR="00435723" w:rsidRPr="002644C3" w:rsidRDefault="00435723" w:rsidP="00AD4ED9">
            <w:pPr>
              <w:pStyle w:val="TAC"/>
              <w:rPr>
                <w:rFonts w:eastAsia="Malgun Gothic" w:cs="Arial"/>
                <w:lang w:eastAsia="ko-KR"/>
              </w:rPr>
            </w:pPr>
            <w:r>
              <w:rPr>
                <w:rFonts w:cs="Arial"/>
              </w:rPr>
              <w:t>-</w:t>
            </w:r>
          </w:p>
        </w:tc>
        <w:tc>
          <w:tcPr>
            <w:tcW w:w="1267" w:type="dxa"/>
            <w:tcBorders>
              <w:left w:val="single" w:sz="4" w:space="0" w:color="auto"/>
            </w:tcBorders>
            <w:vAlign w:val="center"/>
          </w:tcPr>
          <w:p w14:paraId="114389C4"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708E4B7" w14:textId="77777777" w:rsidR="00435723" w:rsidRPr="00CC1E91" w:rsidRDefault="00435723" w:rsidP="00AD4ED9">
            <w:pPr>
              <w:pStyle w:val="TAC"/>
              <w:rPr>
                <w:rFonts w:cs="Arial"/>
                <w:lang w:eastAsia="zh-CN"/>
              </w:rPr>
            </w:pPr>
            <w:r>
              <w:rPr>
                <w:rFonts w:cs="Arial" w:hint="eastAsia"/>
                <w:lang w:eastAsia="zh-CN"/>
              </w:rPr>
              <w:t>-</w:t>
            </w:r>
          </w:p>
        </w:tc>
        <w:tc>
          <w:tcPr>
            <w:tcW w:w="1267" w:type="dxa"/>
            <w:vAlign w:val="center"/>
          </w:tcPr>
          <w:p w14:paraId="5B3B2961"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07AF5378"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.5</w:t>
            </w:r>
          </w:p>
        </w:tc>
      </w:tr>
      <w:tr w:rsidR="00435723" w:rsidRPr="002644C3" w14:paraId="693B848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65C7F5" w14:textId="77777777" w:rsidR="00435723" w:rsidRPr="002644C3" w:rsidRDefault="00435723" w:rsidP="00AD4ED9">
            <w:pPr>
              <w:pStyle w:val="TAC"/>
            </w:pPr>
            <w:r>
              <w:rPr>
                <w:lang w:val="en-US"/>
              </w:rPr>
              <w:t>DC_1-3-7-32_n78</w:t>
            </w:r>
          </w:p>
        </w:tc>
        <w:tc>
          <w:tcPr>
            <w:tcW w:w="1267" w:type="dxa"/>
            <w:tcBorders>
              <w:left w:val="single" w:sz="4" w:space="0" w:color="auto"/>
            </w:tcBorders>
            <w:vAlign w:val="center"/>
          </w:tcPr>
          <w:p w14:paraId="3AB4E2E3" w14:textId="77777777" w:rsidR="00435723" w:rsidRPr="002644C3" w:rsidRDefault="00435723" w:rsidP="00AD4ED9">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4870F30F" w14:textId="77777777" w:rsidR="00435723" w:rsidRPr="002644C3" w:rsidRDefault="00435723" w:rsidP="00AD4ED9">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0296310" w14:textId="77777777" w:rsidR="00435723" w:rsidRPr="002644C3" w:rsidRDefault="00435723" w:rsidP="00AD4ED9">
            <w:pPr>
              <w:pStyle w:val="TAC"/>
              <w:rPr>
                <w:rFonts w:cs="Arial"/>
              </w:rPr>
            </w:pPr>
            <w:r>
              <w:rPr>
                <w:rFonts w:eastAsia="MS Mincho" w:cs="Arial"/>
                <w:lang w:val="en-US" w:eastAsia="ja-JP"/>
              </w:rPr>
              <w:t>0.3</w:t>
            </w:r>
          </w:p>
        </w:tc>
        <w:tc>
          <w:tcPr>
            <w:tcW w:w="1267" w:type="dxa"/>
            <w:vAlign w:val="center"/>
          </w:tcPr>
          <w:p w14:paraId="3ECA23C5" w14:textId="77777777" w:rsidR="00435723" w:rsidRPr="002644C3" w:rsidRDefault="00435723" w:rsidP="00AD4ED9">
            <w:pPr>
              <w:pStyle w:val="TAC"/>
              <w:rPr>
                <w:rFonts w:cs="Arial"/>
                <w:lang w:eastAsia="zh-CN"/>
              </w:rPr>
            </w:pPr>
            <w:r>
              <w:rPr>
                <w:rFonts w:cs="Arial" w:hint="eastAsia"/>
                <w:lang w:eastAsia="zh-CN"/>
              </w:rPr>
              <w:t>-</w:t>
            </w:r>
          </w:p>
        </w:tc>
        <w:tc>
          <w:tcPr>
            <w:tcW w:w="1268" w:type="dxa"/>
            <w:vAlign w:val="center"/>
          </w:tcPr>
          <w:p w14:paraId="6BCB16ED" w14:textId="77777777" w:rsidR="00435723" w:rsidRPr="002644C3" w:rsidRDefault="00435723" w:rsidP="00AD4ED9">
            <w:pPr>
              <w:pStyle w:val="TAC"/>
              <w:rPr>
                <w:rFonts w:cs="Arial"/>
                <w:lang w:eastAsia="zh-CN"/>
              </w:rPr>
            </w:pPr>
            <w:r>
              <w:rPr>
                <w:rFonts w:cs="Arial" w:hint="eastAsia"/>
                <w:lang w:eastAsia="zh-CN"/>
              </w:rPr>
              <w:t>0</w:t>
            </w:r>
            <w:r>
              <w:rPr>
                <w:rFonts w:cs="Arial"/>
                <w:lang w:eastAsia="zh-CN"/>
              </w:rPr>
              <w:t>.5</w:t>
            </w:r>
          </w:p>
        </w:tc>
      </w:tr>
      <w:tr w:rsidR="00435723" w:rsidRPr="00CC1E91" w14:paraId="1B758471" w14:textId="77777777" w:rsidTr="00AD4ED9">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B58D1D7" w14:textId="77777777" w:rsidR="00435723" w:rsidRDefault="00435723" w:rsidP="00AD4ED9">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976FCED" w14:textId="77777777" w:rsidR="00435723" w:rsidRDefault="00435723" w:rsidP="00AD4ED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4D1BF14" w14:textId="77777777" w:rsidR="00435723" w:rsidRPr="00CC1E91" w:rsidRDefault="00435723" w:rsidP="00AD4ED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9C37D5" w14:textId="77777777" w:rsidR="00435723" w:rsidRDefault="00435723" w:rsidP="00AD4ED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6D0D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71962"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EF5447" w14:paraId="79BBB2D2" w14:textId="77777777" w:rsidTr="00AD4ED9">
        <w:trPr>
          <w:trHeight w:val="187"/>
          <w:jc w:val="center"/>
        </w:trPr>
        <w:tc>
          <w:tcPr>
            <w:tcW w:w="2447" w:type="dxa"/>
            <w:tcBorders>
              <w:top w:val="single" w:sz="4" w:space="0" w:color="auto"/>
              <w:bottom w:val="single" w:sz="4" w:space="0" w:color="auto"/>
            </w:tcBorders>
            <w:shd w:val="clear" w:color="auto" w:fill="auto"/>
          </w:tcPr>
          <w:p w14:paraId="0666B39A" w14:textId="77777777" w:rsidR="00435723" w:rsidRPr="00EF5447" w:rsidRDefault="00435723" w:rsidP="00AD4ED9">
            <w:pPr>
              <w:pStyle w:val="TAC"/>
            </w:pPr>
            <w:r w:rsidRPr="00EF5447">
              <w:rPr>
                <w:lang w:eastAsia="sv-SE"/>
              </w:rPr>
              <w:t>DC_1-3-7-40_n78</w:t>
            </w:r>
          </w:p>
        </w:tc>
        <w:tc>
          <w:tcPr>
            <w:tcW w:w="1267" w:type="dxa"/>
            <w:vAlign w:val="center"/>
          </w:tcPr>
          <w:p w14:paraId="2D04D88A" w14:textId="77777777" w:rsidR="00435723" w:rsidRPr="00EF5447" w:rsidRDefault="00435723" w:rsidP="00AD4ED9">
            <w:pPr>
              <w:pStyle w:val="TAC"/>
              <w:rPr>
                <w:rFonts w:eastAsia="Malgun Gothic"/>
                <w:lang w:eastAsia="ko-KR"/>
              </w:rPr>
            </w:pPr>
            <w:r>
              <w:rPr>
                <w:rFonts w:eastAsia="Malgun Gothic"/>
                <w:lang w:eastAsia="ko-KR"/>
              </w:rPr>
              <w:t>0.2</w:t>
            </w:r>
          </w:p>
        </w:tc>
        <w:tc>
          <w:tcPr>
            <w:tcW w:w="1267" w:type="dxa"/>
            <w:vAlign w:val="center"/>
          </w:tcPr>
          <w:p w14:paraId="2DF3E573" w14:textId="77777777" w:rsidR="00435723" w:rsidRPr="00CC1E91" w:rsidRDefault="00435723" w:rsidP="00AD4ED9">
            <w:pPr>
              <w:pStyle w:val="TAC"/>
              <w:rPr>
                <w:lang w:eastAsia="zh-CN"/>
              </w:rPr>
            </w:pPr>
            <w:r>
              <w:rPr>
                <w:rFonts w:hint="eastAsia"/>
                <w:lang w:eastAsia="zh-CN"/>
              </w:rPr>
              <w:t>0</w:t>
            </w:r>
            <w:r>
              <w:rPr>
                <w:lang w:eastAsia="zh-CN"/>
              </w:rPr>
              <w:t>.2</w:t>
            </w:r>
          </w:p>
        </w:tc>
        <w:tc>
          <w:tcPr>
            <w:tcW w:w="1268" w:type="dxa"/>
            <w:vAlign w:val="center"/>
          </w:tcPr>
          <w:p w14:paraId="00B632EA" w14:textId="77777777" w:rsidR="00435723" w:rsidRPr="00EF5447" w:rsidRDefault="00435723" w:rsidP="00AD4ED9">
            <w:pPr>
              <w:pStyle w:val="TAC"/>
              <w:rPr>
                <w:rFonts w:eastAsia="Malgun Gothic"/>
                <w:lang w:eastAsia="ko-KR"/>
              </w:rPr>
            </w:pPr>
            <w:r>
              <w:rPr>
                <w:rFonts w:eastAsia="Malgun Gothic"/>
                <w:lang w:eastAsia="ko-KR"/>
              </w:rPr>
              <w:t>-</w:t>
            </w:r>
          </w:p>
        </w:tc>
        <w:tc>
          <w:tcPr>
            <w:tcW w:w="1267" w:type="dxa"/>
            <w:vAlign w:val="center"/>
          </w:tcPr>
          <w:p w14:paraId="68CBEF15" w14:textId="77777777" w:rsidR="00435723" w:rsidRPr="00EF5447" w:rsidRDefault="00435723" w:rsidP="00AD4ED9">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29FDBAF" w14:textId="77777777" w:rsidR="00435723" w:rsidRPr="00EF5447" w:rsidRDefault="00435723" w:rsidP="00AD4ED9">
            <w:pPr>
              <w:pStyle w:val="TAC"/>
              <w:rPr>
                <w:rFonts w:eastAsia="Malgun Gothic"/>
                <w:lang w:eastAsia="ko-KR"/>
              </w:rPr>
            </w:pPr>
            <w:r w:rsidRPr="00EF5447">
              <w:rPr>
                <w:lang w:eastAsia="zh-CN"/>
              </w:rPr>
              <w:t>0.5</w:t>
            </w:r>
            <w:r w:rsidRPr="00EF5447">
              <w:rPr>
                <w:vertAlign w:val="superscript"/>
                <w:lang w:eastAsia="zh-CN"/>
              </w:rPr>
              <w:t>5</w:t>
            </w:r>
          </w:p>
        </w:tc>
      </w:tr>
      <w:tr w:rsidR="00435723" w:rsidRPr="00EF5447" w14:paraId="039C08D1" w14:textId="77777777" w:rsidTr="00AD4ED9">
        <w:trPr>
          <w:trHeight w:val="187"/>
          <w:jc w:val="center"/>
        </w:trPr>
        <w:tc>
          <w:tcPr>
            <w:tcW w:w="2447" w:type="dxa"/>
            <w:tcBorders>
              <w:top w:val="single" w:sz="4" w:space="0" w:color="auto"/>
              <w:bottom w:val="single" w:sz="4" w:space="0" w:color="auto"/>
            </w:tcBorders>
            <w:shd w:val="clear" w:color="auto" w:fill="auto"/>
          </w:tcPr>
          <w:p w14:paraId="30C81202" w14:textId="77777777" w:rsidR="00435723" w:rsidRDefault="00435723" w:rsidP="00AD4ED9">
            <w:pPr>
              <w:pStyle w:val="TAC"/>
              <w:rPr>
                <w:lang w:eastAsia="sv-SE"/>
              </w:rPr>
            </w:pPr>
            <w:r w:rsidRPr="00470EA5">
              <w:rPr>
                <w:rFonts w:eastAsiaTheme="minorEastAsia"/>
                <w:lang w:eastAsia="sv-SE"/>
              </w:rPr>
              <w:t>DC_1-3-7_n40-n77</w:t>
            </w:r>
          </w:p>
          <w:p w14:paraId="0667A9FA" w14:textId="77777777" w:rsidR="00435723" w:rsidRPr="00EF5447" w:rsidRDefault="00435723" w:rsidP="00AD4ED9">
            <w:pPr>
              <w:pStyle w:val="TAC"/>
              <w:rPr>
                <w:lang w:eastAsia="sv-SE"/>
              </w:rPr>
            </w:pPr>
            <w:r>
              <w:rPr>
                <w:lang w:eastAsia="sv-SE"/>
              </w:rPr>
              <w:t>DC_1-3-7-7_n40-n77</w:t>
            </w:r>
          </w:p>
        </w:tc>
        <w:tc>
          <w:tcPr>
            <w:tcW w:w="1267" w:type="dxa"/>
            <w:vAlign w:val="center"/>
          </w:tcPr>
          <w:p w14:paraId="51F087BA" w14:textId="77777777" w:rsidR="00435723" w:rsidRPr="00470EA5" w:rsidRDefault="00435723" w:rsidP="00AD4ED9">
            <w:pPr>
              <w:pStyle w:val="TAC"/>
              <w:rPr>
                <w:rFonts w:eastAsiaTheme="minorEastAsia"/>
                <w:lang w:eastAsia="sv-SE"/>
              </w:rPr>
            </w:pPr>
            <w:r w:rsidRPr="00470EA5">
              <w:rPr>
                <w:lang w:eastAsia="sv-SE"/>
              </w:rPr>
              <w:t>-</w:t>
            </w:r>
          </w:p>
        </w:tc>
        <w:tc>
          <w:tcPr>
            <w:tcW w:w="1267" w:type="dxa"/>
            <w:vAlign w:val="center"/>
          </w:tcPr>
          <w:p w14:paraId="1393D559" w14:textId="77777777" w:rsidR="00435723" w:rsidRDefault="00435723" w:rsidP="00AD4ED9">
            <w:pPr>
              <w:pStyle w:val="TAC"/>
              <w:rPr>
                <w:lang w:eastAsia="sv-SE"/>
              </w:rPr>
            </w:pPr>
            <w:r w:rsidRPr="00470EA5">
              <w:rPr>
                <w:lang w:eastAsia="sv-SE"/>
              </w:rPr>
              <w:t>-</w:t>
            </w:r>
          </w:p>
        </w:tc>
        <w:tc>
          <w:tcPr>
            <w:tcW w:w="1268" w:type="dxa"/>
            <w:vAlign w:val="center"/>
          </w:tcPr>
          <w:p w14:paraId="296C6497" w14:textId="77777777" w:rsidR="00435723" w:rsidRPr="00470EA5" w:rsidRDefault="00435723" w:rsidP="00AD4ED9">
            <w:pPr>
              <w:pStyle w:val="TAC"/>
              <w:rPr>
                <w:rFonts w:eastAsiaTheme="minorEastAsia"/>
                <w:lang w:eastAsia="sv-SE"/>
              </w:rPr>
            </w:pPr>
            <w:r w:rsidRPr="00470EA5">
              <w:rPr>
                <w:lang w:eastAsia="sv-SE"/>
              </w:rPr>
              <w:t>0.3</w:t>
            </w:r>
          </w:p>
        </w:tc>
        <w:tc>
          <w:tcPr>
            <w:tcW w:w="1267" w:type="dxa"/>
            <w:vAlign w:val="center"/>
          </w:tcPr>
          <w:p w14:paraId="3E5BC39B" w14:textId="77777777" w:rsidR="00435723" w:rsidRPr="00EF5447" w:rsidRDefault="00435723" w:rsidP="00AD4ED9">
            <w:pPr>
              <w:pStyle w:val="TAC"/>
              <w:rPr>
                <w:lang w:eastAsia="sv-SE"/>
              </w:rPr>
            </w:pPr>
            <w:r w:rsidRPr="00470EA5">
              <w:rPr>
                <w:lang w:eastAsia="sv-SE"/>
              </w:rPr>
              <w:t>0.8</w:t>
            </w:r>
          </w:p>
        </w:tc>
        <w:tc>
          <w:tcPr>
            <w:tcW w:w="1268" w:type="dxa"/>
            <w:vAlign w:val="center"/>
          </w:tcPr>
          <w:p w14:paraId="616BE779" w14:textId="77777777" w:rsidR="00435723" w:rsidRPr="00EF5447" w:rsidRDefault="00435723" w:rsidP="00AD4ED9">
            <w:pPr>
              <w:pStyle w:val="TAC"/>
              <w:rPr>
                <w:lang w:eastAsia="zh-CN"/>
              </w:rPr>
            </w:pPr>
            <w:r w:rsidRPr="00D74D67">
              <w:rPr>
                <w:rFonts w:hint="eastAsia"/>
                <w:lang w:val="fr-FR"/>
              </w:rPr>
              <w:t>0</w:t>
            </w:r>
            <w:r w:rsidRPr="00D74D67">
              <w:rPr>
                <w:lang w:val="fr-FR"/>
              </w:rPr>
              <w:t>.5</w:t>
            </w:r>
          </w:p>
        </w:tc>
      </w:tr>
      <w:tr w:rsidR="00435723" w:rsidRPr="00EF5447" w14:paraId="71BFBB3A" w14:textId="77777777" w:rsidTr="00AD4ED9">
        <w:trPr>
          <w:trHeight w:val="187"/>
          <w:jc w:val="center"/>
        </w:trPr>
        <w:tc>
          <w:tcPr>
            <w:tcW w:w="2447" w:type="dxa"/>
            <w:tcBorders>
              <w:top w:val="single" w:sz="4" w:space="0" w:color="auto"/>
              <w:bottom w:val="single" w:sz="4" w:space="0" w:color="auto"/>
            </w:tcBorders>
            <w:shd w:val="clear" w:color="auto" w:fill="auto"/>
          </w:tcPr>
          <w:p w14:paraId="140AF712" w14:textId="77777777" w:rsidR="00435723" w:rsidRPr="00EF5447" w:rsidRDefault="00435723" w:rsidP="00AD4ED9">
            <w:pPr>
              <w:pStyle w:val="TAC"/>
            </w:pPr>
            <w:r w:rsidRPr="00EF5447">
              <w:rPr>
                <w:lang w:eastAsia="ko-KR"/>
              </w:rPr>
              <w:t>DC_1-3-7_n40-n78</w:t>
            </w:r>
          </w:p>
        </w:tc>
        <w:tc>
          <w:tcPr>
            <w:tcW w:w="1267" w:type="dxa"/>
            <w:vAlign w:val="center"/>
          </w:tcPr>
          <w:p w14:paraId="03B52969" w14:textId="77777777" w:rsidR="00435723" w:rsidRPr="00EF5447" w:rsidRDefault="00435723" w:rsidP="00AD4ED9">
            <w:pPr>
              <w:pStyle w:val="TAC"/>
              <w:rPr>
                <w:rFonts w:cs="Arial"/>
                <w:lang w:eastAsia="ko-KR"/>
              </w:rPr>
            </w:pPr>
            <w:r>
              <w:t>-</w:t>
            </w:r>
          </w:p>
        </w:tc>
        <w:tc>
          <w:tcPr>
            <w:tcW w:w="1267" w:type="dxa"/>
            <w:vAlign w:val="center"/>
          </w:tcPr>
          <w:p w14:paraId="580259A4" w14:textId="77777777" w:rsidR="00435723" w:rsidRPr="00EF5447" w:rsidRDefault="00435723" w:rsidP="00AD4ED9">
            <w:pPr>
              <w:pStyle w:val="TAC"/>
              <w:rPr>
                <w:rFonts w:cs="Arial"/>
                <w:lang w:eastAsia="zh-CN"/>
              </w:rPr>
            </w:pPr>
            <w:r>
              <w:rPr>
                <w:rFonts w:cs="Arial" w:hint="eastAsia"/>
                <w:lang w:eastAsia="zh-CN"/>
              </w:rPr>
              <w:t>-</w:t>
            </w:r>
          </w:p>
        </w:tc>
        <w:tc>
          <w:tcPr>
            <w:tcW w:w="1268" w:type="dxa"/>
            <w:vAlign w:val="center"/>
          </w:tcPr>
          <w:p w14:paraId="6D35C0C4" w14:textId="77777777" w:rsidR="00435723" w:rsidRPr="00EF5447" w:rsidRDefault="00435723" w:rsidP="00AD4ED9">
            <w:pPr>
              <w:pStyle w:val="TAC"/>
              <w:rPr>
                <w:rFonts w:cs="Arial"/>
                <w:lang w:eastAsia="ko-KR"/>
              </w:rPr>
            </w:pPr>
            <w:r w:rsidRPr="00EF5447">
              <w:rPr>
                <w:rFonts w:cs="Arial"/>
                <w:szCs w:val="18"/>
                <w:lang w:eastAsia="ja-JP"/>
              </w:rPr>
              <w:t>0.3</w:t>
            </w:r>
          </w:p>
        </w:tc>
        <w:tc>
          <w:tcPr>
            <w:tcW w:w="1267" w:type="dxa"/>
            <w:vAlign w:val="center"/>
          </w:tcPr>
          <w:p w14:paraId="42311763" w14:textId="77777777" w:rsidR="00435723" w:rsidRPr="00EF5447" w:rsidRDefault="00435723" w:rsidP="00AD4ED9">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705B184A" w14:textId="77777777" w:rsidR="00435723" w:rsidRPr="00EF5447" w:rsidRDefault="00435723" w:rsidP="00AD4ED9">
            <w:pPr>
              <w:pStyle w:val="TAC"/>
              <w:rPr>
                <w:rFonts w:cs="Arial"/>
                <w:lang w:eastAsia="zh-CN"/>
              </w:rPr>
            </w:pPr>
            <w:r>
              <w:rPr>
                <w:rFonts w:cs="Arial" w:hint="eastAsia"/>
                <w:lang w:eastAsia="zh-CN"/>
              </w:rPr>
              <w:t>0</w:t>
            </w:r>
            <w:r>
              <w:rPr>
                <w:rFonts w:cs="Arial"/>
                <w:lang w:eastAsia="zh-CN"/>
              </w:rPr>
              <w:t>.5</w:t>
            </w:r>
          </w:p>
        </w:tc>
      </w:tr>
      <w:tr w:rsidR="00976296" w14:paraId="7BE9B6E0" w14:textId="77777777" w:rsidTr="00AD4ED9">
        <w:trPr>
          <w:trHeight w:val="187"/>
          <w:jc w:val="center"/>
        </w:trPr>
        <w:tc>
          <w:tcPr>
            <w:tcW w:w="2447" w:type="dxa"/>
            <w:tcBorders>
              <w:top w:val="single" w:sz="4" w:space="0" w:color="auto"/>
              <w:bottom w:val="single" w:sz="4" w:space="0" w:color="auto"/>
            </w:tcBorders>
            <w:shd w:val="clear" w:color="auto" w:fill="auto"/>
          </w:tcPr>
          <w:p w14:paraId="637E9315" w14:textId="77777777" w:rsidR="00976296" w:rsidRPr="00EF5447" w:rsidRDefault="00976296" w:rsidP="00976296">
            <w:pPr>
              <w:pStyle w:val="TAC"/>
              <w:rPr>
                <w:lang w:eastAsia="ko-KR"/>
              </w:rPr>
            </w:pPr>
            <w:r w:rsidRPr="00FD3A85">
              <w:rPr>
                <w:rFonts w:cs="Arial"/>
                <w:lang w:eastAsia="ja-JP"/>
              </w:rPr>
              <w:t>DC_1-3-7_n75-n78</w:t>
            </w:r>
          </w:p>
        </w:tc>
        <w:tc>
          <w:tcPr>
            <w:tcW w:w="1267" w:type="dxa"/>
            <w:vAlign w:val="center"/>
          </w:tcPr>
          <w:p w14:paraId="09DD85F1" w14:textId="77777777" w:rsidR="00976296" w:rsidRDefault="00976296" w:rsidP="00976296">
            <w:pPr>
              <w:pStyle w:val="TAC"/>
              <w:rPr>
                <w:lang w:eastAsia="ko-KR"/>
              </w:rPr>
            </w:pPr>
            <w:r>
              <w:rPr>
                <w:rFonts w:hint="eastAsia"/>
                <w:lang w:eastAsia="ko-KR"/>
              </w:rPr>
              <w:t>0.3</w:t>
            </w:r>
          </w:p>
        </w:tc>
        <w:tc>
          <w:tcPr>
            <w:tcW w:w="1267" w:type="dxa"/>
            <w:vAlign w:val="center"/>
          </w:tcPr>
          <w:p w14:paraId="126824F4" w14:textId="77777777" w:rsidR="00976296" w:rsidRDefault="00976296" w:rsidP="00976296">
            <w:pPr>
              <w:pStyle w:val="TAC"/>
              <w:rPr>
                <w:rFonts w:cs="Arial"/>
                <w:lang w:eastAsia="ko-KR"/>
              </w:rPr>
            </w:pPr>
            <w:r>
              <w:rPr>
                <w:rFonts w:cs="Arial" w:hint="eastAsia"/>
                <w:lang w:eastAsia="ko-KR"/>
              </w:rPr>
              <w:t>0.3</w:t>
            </w:r>
          </w:p>
        </w:tc>
        <w:tc>
          <w:tcPr>
            <w:tcW w:w="1268" w:type="dxa"/>
            <w:vAlign w:val="center"/>
          </w:tcPr>
          <w:p w14:paraId="405E532C" w14:textId="77777777" w:rsidR="00976296" w:rsidRPr="00EF5447" w:rsidRDefault="00976296" w:rsidP="00976296">
            <w:pPr>
              <w:pStyle w:val="TAC"/>
              <w:rPr>
                <w:rFonts w:cs="Arial"/>
                <w:szCs w:val="18"/>
                <w:lang w:eastAsia="ko-KR"/>
              </w:rPr>
            </w:pPr>
            <w:r>
              <w:rPr>
                <w:rFonts w:cs="Arial" w:hint="eastAsia"/>
                <w:szCs w:val="18"/>
                <w:lang w:eastAsia="ko-KR"/>
              </w:rPr>
              <w:t>0.3</w:t>
            </w:r>
          </w:p>
        </w:tc>
        <w:tc>
          <w:tcPr>
            <w:tcW w:w="1267" w:type="dxa"/>
            <w:vAlign w:val="center"/>
          </w:tcPr>
          <w:p w14:paraId="7DA9911A" w14:textId="77777777" w:rsidR="00976296" w:rsidRDefault="00976296" w:rsidP="00976296">
            <w:pPr>
              <w:pStyle w:val="TAC"/>
              <w:rPr>
                <w:rFonts w:cs="Arial"/>
                <w:lang w:eastAsia="ko-KR"/>
              </w:rPr>
            </w:pPr>
            <w:r>
              <w:rPr>
                <w:rFonts w:cs="Arial" w:hint="eastAsia"/>
                <w:lang w:eastAsia="ko-KR"/>
              </w:rPr>
              <w:t>-</w:t>
            </w:r>
          </w:p>
        </w:tc>
        <w:tc>
          <w:tcPr>
            <w:tcW w:w="1268" w:type="dxa"/>
            <w:vAlign w:val="center"/>
          </w:tcPr>
          <w:p w14:paraId="6D3095A4" w14:textId="77777777" w:rsidR="00976296" w:rsidRDefault="00976296" w:rsidP="00976296">
            <w:pPr>
              <w:pStyle w:val="TAC"/>
              <w:rPr>
                <w:rFonts w:cs="Arial"/>
                <w:lang w:eastAsia="ko-KR"/>
              </w:rPr>
            </w:pPr>
            <w:r>
              <w:rPr>
                <w:rFonts w:cs="Arial" w:hint="eastAsia"/>
                <w:lang w:eastAsia="ko-KR"/>
              </w:rPr>
              <w:t>0.5</w:t>
            </w:r>
          </w:p>
        </w:tc>
      </w:tr>
      <w:tr w:rsidR="00976296" w14:paraId="0B8A1F05" w14:textId="77777777" w:rsidTr="00AD4ED9">
        <w:trPr>
          <w:trHeight w:val="187"/>
          <w:jc w:val="center"/>
        </w:trPr>
        <w:tc>
          <w:tcPr>
            <w:tcW w:w="2447" w:type="dxa"/>
            <w:tcBorders>
              <w:top w:val="single" w:sz="4" w:space="0" w:color="auto"/>
              <w:bottom w:val="single" w:sz="4" w:space="0" w:color="auto"/>
            </w:tcBorders>
            <w:shd w:val="clear" w:color="auto" w:fill="auto"/>
          </w:tcPr>
          <w:p w14:paraId="5019AAC8" w14:textId="77777777" w:rsidR="00976296" w:rsidRPr="00FD3A85" w:rsidRDefault="00976296" w:rsidP="00976296">
            <w:pPr>
              <w:pStyle w:val="TAC"/>
              <w:rPr>
                <w:rFonts w:cs="Arial"/>
                <w:lang w:eastAsia="ja-JP"/>
              </w:rPr>
            </w:pPr>
            <w:r>
              <w:rPr>
                <w:rFonts w:cs="Arial"/>
                <w:lang w:eastAsia="ja-JP"/>
              </w:rPr>
              <w:t>DC_1-3-7_n78-n105</w:t>
            </w:r>
          </w:p>
        </w:tc>
        <w:tc>
          <w:tcPr>
            <w:tcW w:w="1267" w:type="dxa"/>
            <w:vAlign w:val="center"/>
          </w:tcPr>
          <w:p w14:paraId="03B99ACB" w14:textId="77777777" w:rsidR="00976296" w:rsidRDefault="00976296" w:rsidP="00976296">
            <w:pPr>
              <w:pStyle w:val="TAC"/>
              <w:rPr>
                <w:lang w:eastAsia="ko-KR"/>
              </w:rPr>
            </w:pPr>
            <w:r>
              <w:rPr>
                <w:lang w:eastAsia="ko-KR"/>
              </w:rPr>
              <w:t>0.6</w:t>
            </w:r>
          </w:p>
        </w:tc>
        <w:tc>
          <w:tcPr>
            <w:tcW w:w="1267" w:type="dxa"/>
            <w:vAlign w:val="center"/>
          </w:tcPr>
          <w:p w14:paraId="027412F3" w14:textId="77777777" w:rsidR="00976296" w:rsidRDefault="00976296" w:rsidP="00976296">
            <w:pPr>
              <w:pStyle w:val="TAC"/>
              <w:rPr>
                <w:rFonts w:cs="Arial"/>
                <w:lang w:eastAsia="ko-KR"/>
              </w:rPr>
            </w:pPr>
            <w:r>
              <w:rPr>
                <w:rFonts w:cs="Arial"/>
                <w:lang w:eastAsia="ko-KR"/>
              </w:rPr>
              <w:t>0.6</w:t>
            </w:r>
          </w:p>
        </w:tc>
        <w:tc>
          <w:tcPr>
            <w:tcW w:w="1268" w:type="dxa"/>
            <w:vAlign w:val="center"/>
          </w:tcPr>
          <w:p w14:paraId="3A07A668" w14:textId="77777777" w:rsidR="00976296" w:rsidRDefault="00976296" w:rsidP="00976296">
            <w:pPr>
              <w:pStyle w:val="TAC"/>
              <w:rPr>
                <w:rFonts w:cs="Arial"/>
                <w:szCs w:val="18"/>
                <w:lang w:eastAsia="ko-KR"/>
              </w:rPr>
            </w:pPr>
            <w:r>
              <w:rPr>
                <w:rFonts w:cs="Arial"/>
                <w:szCs w:val="18"/>
                <w:lang w:eastAsia="ko-KR"/>
              </w:rPr>
              <w:t>0.3</w:t>
            </w:r>
          </w:p>
        </w:tc>
        <w:tc>
          <w:tcPr>
            <w:tcW w:w="1267" w:type="dxa"/>
            <w:vAlign w:val="center"/>
          </w:tcPr>
          <w:p w14:paraId="5287AB1D" w14:textId="77777777" w:rsidR="00976296" w:rsidRDefault="00976296" w:rsidP="00976296">
            <w:pPr>
              <w:pStyle w:val="TAC"/>
              <w:rPr>
                <w:rFonts w:cs="Arial"/>
                <w:lang w:eastAsia="ko-KR"/>
              </w:rPr>
            </w:pPr>
            <w:r>
              <w:rPr>
                <w:rFonts w:cs="Arial"/>
                <w:lang w:eastAsia="ko-KR"/>
              </w:rPr>
              <w:t>0.5</w:t>
            </w:r>
          </w:p>
        </w:tc>
        <w:tc>
          <w:tcPr>
            <w:tcW w:w="1268" w:type="dxa"/>
            <w:vAlign w:val="center"/>
          </w:tcPr>
          <w:p w14:paraId="39BC6561" w14:textId="77777777" w:rsidR="00976296" w:rsidRDefault="00976296" w:rsidP="00976296">
            <w:pPr>
              <w:pStyle w:val="TAC"/>
              <w:rPr>
                <w:rFonts w:cs="Arial"/>
                <w:lang w:eastAsia="ko-KR"/>
              </w:rPr>
            </w:pPr>
            <w:r>
              <w:rPr>
                <w:rFonts w:cs="Arial"/>
                <w:lang w:eastAsia="ko-KR"/>
              </w:rPr>
              <w:t>0.3</w:t>
            </w:r>
          </w:p>
        </w:tc>
      </w:tr>
      <w:tr w:rsidR="00976296" w:rsidRPr="00EF5447" w14:paraId="75669DE4" w14:textId="77777777" w:rsidTr="00AD4ED9">
        <w:trPr>
          <w:trHeight w:val="187"/>
          <w:jc w:val="center"/>
        </w:trPr>
        <w:tc>
          <w:tcPr>
            <w:tcW w:w="2447" w:type="dxa"/>
            <w:tcBorders>
              <w:top w:val="single" w:sz="4" w:space="0" w:color="auto"/>
              <w:bottom w:val="single" w:sz="4" w:space="0" w:color="auto"/>
            </w:tcBorders>
            <w:shd w:val="clear" w:color="auto" w:fill="auto"/>
          </w:tcPr>
          <w:p w14:paraId="4CD4C20E" w14:textId="77777777" w:rsidR="00976296" w:rsidRPr="00EF5447" w:rsidRDefault="00976296" w:rsidP="00976296">
            <w:pPr>
              <w:pStyle w:val="TAC"/>
            </w:pPr>
            <w:r w:rsidRPr="0073008D">
              <w:t>DC_1-3-8-11_n28</w:t>
            </w:r>
          </w:p>
        </w:tc>
        <w:tc>
          <w:tcPr>
            <w:tcW w:w="1267" w:type="dxa"/>
            <w:vAlign w:val="center"/>
          </w:tcPr>
          <w:p w14:paraId="1925789E" w14:textId="77777777" w:rsidR="00976296" w:rsidRPr="00EF5447" w:rsidRDefault="00976296" w:rsidP="00976296">
            <w:pPr>
              <w:pStyle w:val="TAC"/>
            </w:pPr>
            <w:r>
              <w:rPr>
                <w:rFonts w:eastAsia="Malgun Gothic" w:cs="Arial"/>
                <w:lang w:eastAsia="ko-KR"/>
              </w:rPr>
              <w:t>-</w:t>
            </w:r>
          </w:p>
        </w:tc>
        <w:tc>
          <w:tcPr>
            <w:tcW w:w="1267" w:type="dxa"/>
            <w:vAlign w:val="center"/>
          </w:tcPr>
          <w:p w14:paraId="4D90FD98"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vAlign w:val="center"/>
          </w:tcPr>
          <w:p w14:paraId="4E5D92E6" w14:textId="77777777" w:rsidR="00976296" w:rsidRPr="00EF5447" w:rsidRDefault="00976296" w:rsidP="00976296">
            <w:pPr>
              <w:pStyle w:val="TAC"/>
              <w:rPr>
                <w:lang w:eastAsia="zh-CN"/>
              </w:rPr>
            </w:pPr>
            <w:r>
              <w:rPr>
                <w:rFonts w:hint="eastAsia"/>
                <w:lang w:eastAsia="zh-CN"/>
              </w:rPr>
              <w:t>0</w:t>
            </w:r>
            <w:r>
              <w:rPr>
                <w:lang w:eastAsia="zh-CN"/>
              </w:rPr>
              <w:t>.2</w:t>
            </w:r>
          </w:p>
        </w:tc>
        <w:tc>
          <w:tcPr>
            <w:tcW w:w="1267" w:type="dxa"/>
            <w:vAlign w:val="center"/>
          </w:tcPr>
          <w:p w14:paraId="76D963D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vAlign w:val="center"/>
          </w:tcPr>
          <w:p w14:paraId="0CD8D4C1" w14:textId="77777777" w:rsidR="00976296" w:rsidRPr="00EF5447" w:rsidRDefault="00976296" w:rsidP="00976296">
            <w:pPr>
              <w:pStyle w:val="TAC"/>
              <w:rPr>
                <w:lang w:eastAsia="zh-CN"/>
              </w:rPr>
            </w:pPr>
            <w:r>
              <w:rPr>
                <w:rFonts w:hint="eastAsia"/>
                <w:lang w:eastAsia="zh-CN"/>
              </w:rPr>
              <w:t>0</w:t>
            </w:r>
            <w:r>
              <w:rPr>
                <w:lang w:eastAsia="zh-CN"/>
              </w:rPr>
              <w:t>.2</w:t>
            </w:r>
          </w:p>
        </w:tc>
      </w:tr>
      <w:tr w:rsidR="00976296" w:rsidRPr="00CC1E91" w14:paraId="711D38D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C4335A" w14:textId="77777777" w:rsidR="00976296" w:rsidRPr="00EF5447" w:rsidRDefault="00976296" w:rsidP="00976296">
            <w:pPr>
              <w:pStyle w:val="TAC"/>
            </w:pPr>
            <w:r w:rsidRPr="00DE22B3">
              <w:t>DC_1-3-8-11_n77</w:t>
            </w:r>
          </w:p>
        </w:tc>
        <w:tc>
          <w:tcPr>
            <w:tcW w:w="1267" w:type="dxa"/>
            <w:tcBorders>
              <w:left w:val="single" w:sz="4" w:space="0" w:color="auto"/>
            </w:tcBorders>
            <w:vAlign w:val="center"/>
          </w:tcPr>
          <w:p w14:paraId="0DF309E5" w14:textId="77777777" w:rsidR="00976296" w:rsidRPr="00EA523F" w:rsidRDefault="00976296" w:rsidP="00976296">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3FCF55F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0216196" w14:textId="77777777" w:rsidR="00976296" w:rsidRPr="00EA523F" w:rsidRDefault="00976296" w:rsidP="00976296">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BA9793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F9BA53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0FF117E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1998F9" w14:textId="77777777" w:rsidR="00976296" w:rsidRPr="00EF5447" w:rsidRDefault="00976296" w:rsidP="00976296">
            <w:pPr>
              <w:pStyle w:val="TAC"/>
            </w:pPr>
            <w:r>
              <w:t>DC_1-3-8-</w:t>
            </w:r>
            <w:r>
              <w:rPr>
                <w:lang w:val="en-US"/>
              </w:rPr>
              <w:t>20</w:t>
            </w:r>
            <w:r>
              <w:t>_n78</w:t>
            </w:r>
          </w:p>
        </w:tc>
        <w:tc>
          <w:tcPr>
            <w:tcW w:w="1267" w:type="dxa"/>
            <w:tcBorders>
              <w:left w:val="single" w:sz="4" w:space="0" w:color="auto"/>
            </w:tcBorders>
            <w:vAlign w:val="center"/>
          </w:tcPr>
          <w:p w14:paraId="360E436D" w14:textId="77777777" w:rsidR="00976296" w:rsidRPr="00AA6BDB" w:rsidRDefault="00976296" w:rsidP="00976296">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C3D849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F136B98" w14:textId="77777777" w:rsidR="00976296" w:rsidRPr="00AA6BDB" w:rsidRDefault="00976296" w:rsidP="00976296">
            <w:pPr>
              <w:pStyle w:val="TAC"/>
              <w:rPr>
                <w:rFonts w:eastAsia="Malgun Gothic" w:cs="Arial"/>
                <w:lang w:eastAsia="ko-KR"/>
              </w:rPr>
            </w:pPr>
            <w:r>
              <w:rPr>
                <w:rFonts w:eastAsia="Malgun Gothic" w:cs="Arial"/>
                <w:lang w:eastAsia="ko-KR"/>
              </w:rPr>
              <w:t>0.2</w:t>
            </w:r>
          </w:p>
        </w:tc>
        <w:tc>
          <w:tcPr>
            <w:tcW w:w="1267" w:type="dxa"/>
            <w:vAlign w:val="center"/>
          </w:tcPr>
          <w:p w14:paraId="6713738B" w14:textId="77777777" w:rsidR="00976296" w:rsidRPr="00CC1E91" w:rsidRDefault="00976296" w:rsidP="00976296">
            <w:pPr>
              <w:pStyle w:val="TAC"/>
              <w:rPr>
                <w:rFonts w:cs="Arial"/>
                <w:lang w:eastAsia="zh-CN"/>
              </w:rPr>
            </w:pPr>
            <w:r>
              <w:rPr>
                <w:rFonts w:cs="Arial" w:hint="eastAsia"/>
                <w:lang w:eastAsia="zh-CN"/>
              </w:rPr>
              <w:t>-</w:t>
            </w:r>
          </w:p>
        </w:tc>
        <w:tc>
          <w:tcPr>
            <w:tcW w:w="1268" w:type="dxa"/>
            <w:vAlign w:val="center"/>
          </w:tcPr>
          <w:p w14:paraId="704486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0B58E0EB" w14:textId="77777777" w:rsidTr="00AD4ED9">
        <w:trPr>
          <w:trHeight w:val="187"/>
          <w:jc w:val="center"/>
        </w:trPr>
        <w:tc>
          <w:tcPr>
            <w:tcW w:w="2447" w:type="dxa"/>
            <w:tcBorders>
              <w:top w:val="single" w:sz="4" w:space="0" w:color="auto"/>
              <w:bottom w:val="single" w:sz="4" w:space="0" w:color="auto"/>
            </w:tcBorders>
            <w:shd w:val="clear" w:color="auto" w:fill="auto"/>
          </w:tcPr>
          <w:p w14:paraId="2F2F222F" w14:textId="77777777" w:rsidR="00976296" w:rsidRPr="00EF5447" w:rsidRDefault="00976296" w:rsidP="00976296">
            <w:pPr>
              <w:pStyle w:val="TAC"/>
            </w:pPr>
            <w:r w:rsidRPr="00EF5447">
              <w:t>DC_1-3-8_n28-n77</w:t>
            </w:r>
          </w:p>
        </w:tc>
        <w:tc>
          <w:tcPr>
            <w:tcW w:w="1267" w:type="dxa"/>
            <w:vAlign w:val="center"/>
          </w:tcPr>
          <w:p w14:paraId="3E3F2510" w14:textId="77777777" w:rsidR="00976296" w:rsidRPr="00EF5447" w:rsidRDefault="00976296" w:rsidP="00976296">
            <w:pPr>
              <w:pStyle w:val="TAC"/>
              <w:rPr>
                <w:rFonts w:cs="Arial"/>
                <w:lang w:eastAsia="ko-KR"/>
              </w:rPr>
            </w:pPr>
            <w:r>
              <w:rPr>
                <w:rFonts w:eastAsia="Malgun Gothic" w:cs="Arial"/>
                <w:lang w:eastAsia="ko-KR"/>
              </w:rPr>
              <w:t>0.2</w:t>
            </w:r>
          </w:p>
        </w:tc>
        <w:tc>
          <w:tcPr>
            <w:tcW w:w="1267" w:type="dxa"/>
            <w:vAlign w:val="center"/>
          </w:tcPr>
          <w:p w14:paraId="177DB54D" w14:textId="77777777" w:rsidR="00976296" w:rsidRPr="00EF5447" w:rsidRDefault="00976296" w:rsidP="00976296">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CA10052" w14:textId="77777777" w:rsidR="00976296" w:rsidRPr="00EF5447" w:rsidRDefault="00976296" w:rsidP="00976296">
            <w:pPr>
              <w:pStyle w:val="TAC"/>
              <w:rPr>
                <w:rFonts w:cs="Arial"/>
                <w:lang w:eastAsia="ko-KR"/>
              </w:rPr>
            </w:pPr>
            <w:r>
              <w:rPr>
                <w:rFonts w:eastAsia="Malgun Gothic" w:cs="Arial"/>
                <w:lang w:eastAsia="ko-KR"/>
              </w:rPr>
              <w:t>0.2</w:t>
            </w:r>
          </w:p>
        </w:tc>
        <w:tc>
          <w:tcPr>
            <w:tcW w:w="1267" w:type="dxa"/>
            <w:vAlign w:val="center"/>
          </w:tcPr>
          <w:p w14:paraId="57963037" w14:textId="77777777" w:rsidR="00976296" w:rsidRPr="00EF5447" w:rsidRDefault="00976296" w:rsidP="00976296">
            <w:pPr>
              <w:pStyle w:val="TAC"/>
              <w:rPr>
                <w:rFonts w:cs="Arial"/>
                <w:lang w:eastAsia="ko-KR"/>
              </w:rPr>
            </w:pPr>
            <w:r>
              <w:rPr>
                <w:rFonts w:cs="Arial"/>
                <w:lang w:eastAsia="zh-CN"/>
              </w:rPr>
              <w:t>0.2</w:t>
            </w:r>
          </w:p>
        </w:tc>
        <w:tc>
          <w:tcPr>
            <w:tcW w:w="1268" w:type="dxa"/>
            <w:vAlign w:val="center"/>
          </w:tcPr>
          <w:p w14:paraId="37C4936F" w14:textId="77777777" w:rsidR="00976296" w:rsidRPr="00EF5447" w:rsidRDefault="00976296" w:rsidP="00976296">
            <w:pPr>
              <w:pStyle w:val="TAC"/>
              <w:rPr>
                <w:rFonts w:cs="Arial"/>
                <w:lang w:eastAsia="ko-KR"/>
              </w:rPr>
            </w:pPr>
            <w:r>
              <w:rPr>
                <w:rFonts w:cs="Arial" w:hint="eastAsia"/>
                <w:lang w:eastAsia="zh-CN"/>
              </w:rPr>
              <w:t>0</w:t>
            </w:r>
            <w:r>
              <w:rPr>
                <w:rFonts w:cs="Arial"/>
                <w:lang w:eastAsia="zh-CN"/>
              </w:rPr>
              <w:t>.5</w:t>
            </w:r>
          </w:p>
        </w:tc>
      </w:tr>
      <w:tr w:rsidR="00976296" w14:paraId="401F598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B957CF" w14:textId="77777777" w:rsidR="00976296" w:rsidRPr="00EF5447" w:rsidRDefault="00976296" w:rsidP="00976296">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06A8221" w14:textId="77777777" w:rsidR="00976296" w:rsidRDefault="00976296" w:rsidP="00976296">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0F1569" w14:textId="77777777" w:rsidR="00976296" w:rsidRDefault="00976296" w:rsidP="00976296">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B54CCA" w14:textId="77777777" w:rsidR="00976296" w:rsidRDefault="00976296" w:rsidP="00976296">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FAD96" w14:textId="77777777" w:rsidR="00976296" w:rsidRDefault="00976296" w:rsidP="00976296">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C322EB" w14:textId="77777777" w:rsidR="00976296" w:rsidRDefault="00976296" w:rsidP="00976296">
            <w:pPr>
              <w:pStyle w:val="TAC"/>
              <w:rPr>
                <w:u w:val="single"/>
                <w:lang w:eastAsia="zh-CN"/>
              </w:rPr>
            </w:pPr>
            <w:r>
              <w:rPr>
                <w:rFonts w:cs="Arial" w:hint="eastAsia"/>
                <w:lang w:eastAsia="zh-CN"/>
              </w:rPr>
              <w:t>0</w:t>
            </w:r>
            <w:r>
              <w:rPr>
                <w:rFonts w:cs="Arial"/>
                <w:lang w:eastAsia="zh-CN"/>
              </w:rPr>
              <w:t>.5</w:t>
            </w:r>
          </w:p>
        </w:tc>
      </w:tr>
      <w:tr w:rsidR="00976296" w14:paraId="4B6CA2E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BA66D0" w14:textId="77777777" w:rsidR="00976296" w:rsidRDefault="00976296" w:rsidP="00976296">
            <w:pPr>
              <w:pStyle w:val="TAC"/>
              <w:rPr>
                <w:rFonts w:cs="Arial"/>
              </w:rPr>
            </w:pPr>
            <w:r>
              <w:rPr>
                <w:rFonts w:cs="Arial"/>
              </w:rPr>
              <w:lastRenderedPageBreak/>
              <w:t>DC_1-3-8_n28-n78</w:t>
            </w:r>
          </w:p>
        </w:tc>
        <w:tc>
          <w:tcPr>
            <w:tcW w:w="1267" w:type="dxa"/>
            <w:tcBorders>
              <w:top w:val="nil"/>
              <w:left w:val="single" w:sz="4" w:space="0" w:color="auto"/>
              <w:bottom w:val="single" w:sz="4" w:space="0" w:color="auto"/>
              <w:right w:val="single" w:sz="4" w:space="0" w:color="auto"/>
            </w:tcBorders>
            <w:vAlign w:val="center"/>
          </w:tcPr>
          <w:p w14:paraId="4306FA13" w14:textId="77777777" w:rsidR="00976296" w:rsidRDefault="00976296" w:rsidP="00976296">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DB493CC"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9704B4" w14:textId="77777777" w:rsidR="00976296" w:rsidRDefault="00976296" w:rsidP="00976296">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9C3027"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F01BF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560F220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B1394D" w14:textId="77777777" w:rsidR="00976296" w:rsidRPr="00EF5447" w:rsidRDefault="00976296" w:rsidP="00976296">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6F01538"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36ABB71"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5BD70"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12DEE"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BDEC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7E60DDC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9A6D26" w14:textId="77777777" w:rsidR="00976296" w:rsidRPr="00EF5447" w:rsidRDefault="00976296" w:rsidP="00976296">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859FA29" w14:textId="77777777" w:rsidR="00976296" w:rsidRDefault="00976296" w:rsidP="00976296">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EDEC8F1"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F9B6C" w14:textId="77777777" w:rsidR="00976296" w:rsidRDefault="00976296" w:rsidP="00976296">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8A37DB" w14:textId="77777777" w:rsidR="00976296" w:rsidRDefault="00976296" w:rsidP="00976296">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8D9A30" w14:textId="77777777" w:rsidR="00976296" w:rsidRDefault="00976296" w:rsidP="00976296">
            <w:pPr>
              <w:pStyle w:val="TAC"/>
              <w:rPr>
                <w:rFonts w:cs="Arial"/>
                <w:lang w:eastAsia="zh-CN"/>
              </w:rPr>
            </w:pPr>
            <w:r w:rsidRPr="00EF5447">
              <w:rPr>
                <w:lang w:eastAsia="zh-CN"/>
              </w:rPr>
              <w:t>0.5</w:t>
            </w:r>
            <w:r w:rsidRPr="00EF5447">
              <w:rPr>
                <w:vertAlign w:val="superscript"/>
                <w:lang w:eastAsia="zh-CN"/>
              </w:rPr>
              <w:t>5</w:t>
            </w:r>
          </w:p>
        </w:tc>
      </w:tr>
      <w:tr w:rsidR="00976296" w:rsidRPr="00CC1E91" w14:paraId="13A2AF58" w14:textId="77777777" w:rsidTr="00AD4ED9">
        <w:trPr>
          <w:trHeight w:val="187"/>
          <w:jc w:val="center"/>
        </w:trPr>
        <w:tc>
          <w:tcPr>
            <w:tcW w:w="2447" w:type="dxa"/>
            <w:tcBorders>
              <w:bottom w:val="single" w:sz="4" w:space="0" w:color="auto"/>
            </w:tcBorders>
            <w:shd w:val="clear" w:color="auto" w:fill="auto"/>
          </w:tcPr>
          <w:p w14:paraId="652A14C8" w14:textId="77777777" w:rsidR="00976296" w:rsidRPr="00EF5447" w:rsidRDefault="00976296" w:rsidP="00976296">
            <w:pPr>
              <w:pStyle w:val="TAC"/>
            </w:pPr>
            <w:r w:rsidRPr="00EF5447">
              <w:t>DC_1-3-8-42_n77</w:t>
            </w:r>
          </w:p>
        </w:tc>
        <w:tc>
          <w:tcPr>
            <w:tcW w:w="1267" w:type="dxa"/>
            <w:vAlign w:val="center"/>
          </w:tcPr>
          <w:p w14:paraId="1A6C1AB2" w14:textId="77777777" w:rsidR="00976296" w:rsidRPr="00EF5447" w:rsidRDefault="00976296" w:rsidP="00976296">
            <w:pPr>
              <w:pStyle w:val="TAC"/>
              <w:rPr>
                <w:rFonts w:eastAsia="Malgun Gothic" w:cs="Arial"/>
                <w:lang w:eastAsia="ko-KR"/>
              </w:rPr>
            </w:pPr>
            <w:r>
              <w:rPr>
                <w:rFonts w:eastAsia="Calibri" w:cs="Arial"/>
                <w:szCs w:val="18"/>
              </w:rPr>
              <w:t>0.2</w:t>
            </w:r>
          </w:p>
        </w:tc>
        <w:tc>
          <w:tcPr>
            <w:tcW w:w="1267" w:type="dxa"/>
            <w:vAlign w:val="center"/>
          </w:tcPr>
          <w:p w14:paraId="4048D09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4762377" w14:textId="77777777" w:rsidR="00976296" w:rsidRPr="00EF5447" w:rsidRDefault="00976296" w:rsidP="00976296">
            <w:pPr>
              <w:pStyle w:val="TAC"/>
              <w:rPr>
                <w:rFonts w:eastAsia="Malgun Gothic" w:cs="Arial"/>
                <w:lang w:eastAsia="ko-KR"/>
              </w:rPr>
            </w:pPr>
            <w:r w:rsidRPr="00EF5447">
              <w:rPr>
                <w:rFonts w:eastAsia="Calibri" w:cs="Arial"/>
                <w:szCs w:val="18"/>
              </w:rPr>
              <w:t>0.2</w:t>
            </w:r>
          </w:p>
        </w:tc>
        <w:tc>
          <w:tcPr>
            <w:tcW w:w="1267" w:type="dxa"/>
            <w:vAlign w:val="center"/>
          </w:tcPr>
          <w:p w14:paraId="033B6F7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A2EE20C"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15352263" w14:textId="77777777" w:rsidTr="00AD4ED9">
        <w:trPr>
          <w:trHeight w:val="187"/>
          <w:jc w:val="center"/>
        </w:trPr>
        <w:tc>
          <w:tcPr>
            <w:tcW w:w="2447" w:type="dxa"/>
            <w:tcBorders>
              <w:top w:val="single" w:sz="4" w:space="0" w:color="auto"/>
              <w:bottom w:val="single" w:sz="4" w:space="0" w:color="auto"/>
            </w:tcBorders>
            <w:shd w:val="clear" w:color="auto" w:fill="auto"/>
          </w:tcPr>
          <w:p w14:paraId="632D8A4C" w14:textId="77777777" w:rsidR="00976296" w:rsidRPr="00EF5447" w:rsidRDefault="00976296" w:rsidP="00976296">
            <w:pPr>
              <w:pStyle w:val="TAC"/>
            </w:pPr>
            <w:r>
              <w:t>DC_1-3-8_n77-n79</w:t>
            </w:r>
          </w:p>
        </w:tc>
        <w:tc>
          <w:tcPr>
            <w:tcW w:w="1267" w:type="dxa"/>
            <w:vAlign w:val="center"/>
          </w:tcPr>
          <w:p w14:paraId="651F82D0" w14:textId="77777777" w:rsidR="00976296" w:rsidRPr="00EF5447" w:rsidRDefault="00976296" w:rsidP="00976296">
            <w:pPr>
              <w:pStyle w:val="TAC"/>
              <w:rPr>
                <w:rFonts w:eastAsia="Calibri" w:cs="Arial"/>
                <w:szCs w:val="18"/>
              </w:rPr>
            </w:pPr>
            <w:r>
              <w:t>0.2</w:t>
            </w:r>
          </w:p>
        </w:tc>
        <w:tc>
          <w:tcPr>
            <w:tcW w:w="1267" w:type="dxa"/>
            <w:vAlign w:val="center"/>
          </w:tcPr>
          <w:p w14:paraId="04EA5369"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C8EA190" w14:textId="77777777" w:rsidR="00976296" w:rsidRPr="00EF5447" w:rsidRDefault="00976296" w:rsidP="00976296">
            <w:pPr>
              <w:pStyle w:val="TAC"/>
              <w:rPr>
                <w:rFonts w:eastAsia="Calibri" w:cs="Arial"/>
                <w:szCs w:val="18"/>
              </w:rPr>
            </w:pPr>
            <w:r w:rsidRPr="00605615">
              <w:t>0.</w:t>
            </w:r>
            <w:r>
              <w:t>3</w:t>
            </w:r>
          </w:p>
        </w:tc>
        <w:tc>
          <w:tcPr>
            <w:tcW w:w="1267" w:type="dxa"/>
            <w:vAlign w:val="center"/>
          </w:tcPr>
          <w:p w14:paraId="76D8D08D"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6C596BF" w14:textId="77777777" w:rsidR="00976296" w:rsidRPr="00CC1E91" w:rsidRDefault="00976296" w:rsidP="00976296">
            <w:pPr>
              <w:pStyle w:val="TAC"/>
              <w:rPr>
                <w:rFonts w:cs="Arial"/>
                <w:szCs w:val="18"/>
                <w:lang w:eastAsia="zh-CN"/>
              </w:rPr>
            </w:pPr>
            <w:r>
              <w:rPr>
                <w:rFonts w:cs="Arial" w:hint="eastAsia"/>
                <w:szCs w:val="18"/>
                <w:lang w:eastAsia="zh-CN"/>
              </w:rPr>
              <w:t>-</w:t>
            </w:r>
          </w:p>
        </w:tc>
      </w:tr>
      <w:tr w:rsidR="00976296" w14:paraId="34ED2F0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74F354" w14:textId="77777777" w:rsidR="00976296" w:rsidRPr="00EF5447" w:rsidRDefault="00976296" w:rsidP="00976296">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BA79C4E"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243E6A"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7B5FCC"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516CF2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16E8C9" w14:textId="77777777" w:rsidR="00976296" w:rsidRDefault="00976296" w:rsidP="00976296">
            <w:pPr>
              <w:pStyle w:val="TAC"/>
              <w:rPr>
                <w:lang w:eastAsia="zh-CN"/>
              </w:rPr>
            </w:pPr>
            <w:r>
              <w:rPr>
                <w:rFonts w:hint="eastAsia"/>
                <w:lang w:eastAsia="zh-CN"/>
              </w:rPr>
              <w:t>0</w:t>
            </w:r>
            <w:r>
              <w:rPr>
                <w:lang w:eastAsia="zh-CN"/>
              </w:rPr>
              <w:t>.5</w:t>
            </w:r>
          </w:p>
        </w:tc>
      </w:tr>
      <w:tr w:rsidR="00976296" w:rsidRPr="00F051F9" w14:paraId="381E09A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31E860" w14:textId="77777777" w:rsidR="00976296" w:rsidRPr="00F051F9" w:rsidRDefault="00976296" w:rsidP="00976296">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37AC73A2" w14:textId="77777777" w:rsidR="00976296" w:rsidRPr="00F051F9" w:rsidRDefault="00976296" w:rsidP="00976296">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DCCFA3"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168C7C" w14:textId="77777777" w:rsidR="00976296" w:rsidRPr="00F051F9" w:rsidRDefault="00976296" w:rsidP="00976296">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B185D05" w14:textId="77777777" w:rsidR="00976296" w:rsidRPr="00F051F9"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B558D7" w14:textId="77777777" w:rsidR="00976296" w:rsidRPr="00F051F9"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CC1E91" w14:paraId="52272023" w14:textId="77777777" w:rsidTr="00AD4ED9">
        <w:trPr>
          <w:trHeight w:val="187"/>
          <w:jc w:val="center"/>
        </w:trPr>
        <w:tc>
          <w:tcPr>
            <w:tcW w:w="2447" w:type="dxa"/>
            <w:tcBorders>
              <w:top w:val="single" w:sz="4" w:space="0" w:color="auto"/>
              <w:bottom w:val="single" w:sz="4" w:space="0" w:color="auto"/>
            </w:tcBorders>
            <w:shd w:val="clear" w:color="auto" w:fill="auto"/>
          </w:tcPr>
          <w:p w14:paraId="7364DB1A" w14:textId="77777777" w:rsidR="00976296" w:rsidRPr="00EF5447" w:rsidRDefault="00976296" w:rsidP="00976296">
            <w:pPr>
              <w:pStyle w:val="TAC"/>
            </w:pPr>
            <w:r w:rsidRPr="00EF5447">
              <w:t>DC_1-3-18_n3-n77</w:t>
            </w:r>
          </w:p>
        </w:tc>
        <w:tc>
          <w:tcPr>
            <w:tcW w:w="1267" w:type="dxa"/>
            <w:vAlign w:val="center"/>
          </w:tcPr>
          <w:p w14:paraId="7F365E51" w14:textId="77777777" w:rsidR="00976296" w:rsidRPr="00EF5447" w:rsidRDefault="00976296" w:rsidP="00976296">
            <w:pPr>
              <w:pStyle w:val="TAC"/>
              <w:rPr>
                <w:rFonts w:eastAsia="Calibri"/>
              </w:rPr>
            </w:pPr>
            <w:r>
              <w:rPr>
                <w:rFonts w:eastAsia="DengXian"/>
                <w:lang w:eastAsia="zh-CN"/>
              </w:rPr>
              <w:t>0.2</w:t>
            </w:r>
          </w:p>
        </w:tc>
        <w:tc>
          <w:tcPr>
            <w:tcW w:w="1267" w:type="dxa"/>
            <w:vAlign w:val="center"/>
          </w:tcPr>
          <w:p w14:paraId="63CD3C97"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vAlign w:val="center"/>
          </w:tcPr>
          <w:p w14:paraId="539A4DBD" w14:textId="77777777" w:rsidR="00976296" w:rsidRPr="00EF5447" w:rsidRDefault="00976296" w:rsidP="00976296">
            <w:pPr>
              <w:pStyle w:val="TAC"/>
              <w:rPr>
                <w:rFonts w:eastAsia="Calibri"/>
              </w:rPr>
            </w:pPr>
            <w:r>
              <w:rPr>
                <w:lang w:eastAsia="zh-CN"/>
              </w:rPr>
              <w:t>-</w:t>
            </w:r>
          </w:p>
        </w:tc>
        <w:tc>
          <w:tcPr>
            <w:tcW w:w="1267" w:type="dxa"/>
            <w:vAlign w:val="center"/>
          </w:tcPr>
          <w:p w14:paraId="61A5202D"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16D05A5B"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111CC235" w14:textId="77777777" w:rsidTr="00AD4ED9">
        <w:trPr>
          <w:trHeight w:val="187"/>
          <w:jc w:val="center"/>
        </w:trPr>
        <w:tc>
          <w:tcPr>
            <w:tcW w:w="2447" w:type="dxa"/>
            <w:tcBorders>
              <w:top w:val="single" w:sz="4" w:space="0" w:color="auto"/>
              <w:bottom w:val="single" w:sz="4" w:space="0" w:color="auto"/>
            </w:tcBorders>
            <w:shd w:val="clear" w:color="auto" w:fill="auto"/>
          </w:tcPr>
          <w:p w14:paraId="4208B8B4" w14:textId="77777777" w:rsidR="00976296" w:rsidRPr="00EF5447" w:rsidRDefault="00976296" w:rsidP="00976296">
            <w:pPr>
              <w:pStyle w:val="TAC"/>
            </w:pPr>
            <w:r w:rsidRPr="00EF5447">
              <w:t>DC_1-3-18_n3-n78</w:t>
            </w:r>
          </w:p>
        </w:tc>
        <w:tc>
          <w:tcPr>
            <w:tcW w:w="1267" w:type="dxa"/>
            <w:vAlign w:val="center"/>
          </w:tcPr>
          <w:p w14:paraId="63A2B0FF" w14:textId="77777777" w:rsidR="00976296" w:rsidRPr="00EF5447" w:rsidRDefault="00976296" w:rsidP="00976296">
            <w:pPr>
              <w:pStyle w:val="TAC"/>
              <w:rPr>
                <w:rFonts w:eastAsia="Calibri"/>
              </w:rPr>
            </w:pPr>
            <w:r>
              <w:rPr>
                <w:rFonts w:eastAsia="DengXian"/>
                <w:lang w:eastAsia="zh-CN"/>
              </w:rPr>
              <w:t>0.2</w:t>
            </w:r>
          </w:p>
        </w:tc>
        <w:tc>
          <w:tcPr>
            <w:tcW w:w="1267" w:type="dxa"/>
            <w:vAlign w:val="center"/>
          </w:tcPr>
          <w:p w14:paraId="736D1E25" w14:textId="77777777" w:rsidR="00976296" w:rsidRPr="00EF5447" w:rsidRDefault="00976296" w:rsidP="00976296">
            <w:pPr>
              <w:pStyle w:val="TAC"/>
              <w:rPr>
                <w:rFonts w:eastAsia="Calibri"/>
              </w:rPr>
            </w:pPr>
            <w:r>
              <w:rPr>
                <w:rFonts w:hint="eastAsia"/>
                <w:lang w:eastAsia="zh-CN"/>
              </w:rPr>
              <w:t>0.</w:t>
            </w:r>
            <w:r>
              <w:rPr>
                <w:lang w:eastAsia="zh-CN"/>
              </w:rPr>
              <w:t>2</w:t>
            </w:r>
          </w:p>
        </w:tc>
        <w:tc>
          <w:tcPr>
            <w:tcW w:w="1268" w:type="dxa"/>
            <w:vAlign w:val="center"/>
          </w:tcPr>
          <w:p w14:paraId="3C2A66C8" w14:textId="77777777" w:rsidR="00976296" w:rsidRPr="00EF5447" w:rsidRDefault="00976296" w:rsidP="00976296">
            <w:pPr>
              <w:pStyle w:val="TAC"/>
              <w:rPr>
                <w:rFonts w:eastAsia="Calibri"/>
              </w:rPr>
            </w:pPr>
            <w:r>
              <w:rPr>
                <w:lang w:eastAsia="zh-CN"/>
              </w:rPr>
              <w:t>-</w:t>
            </w:r>
          </w:p>
        </w:tc>
        <w:tc>
          <w:tcPr>
            <w:tcW w:w="1267" w:type="dxa"/>
            <w:vAlign w:val="center"/>
          </w:tcPr>
          <w:p w14:paraId="41B5CB84" w14:textId="77777777" w:rsidR="00976296" w:rsidRPr="00EF5447" w:rsidRDefault="00976296" w:rsidP="00976296">
            <w:pPr>
              <w:pStyle w:val="TAC"/>
              <w:rPr>
                <w:rFonts w:eastAsia="Calibri"/>
              </w:rPr>
            </w:pPr>
            <w:r>
              <w:rPr>
                <w:rFonts w:hint="eastAsia"/>
                <w:lang w:eastAsia="zh-CN"/>
              </w:rPr>
              <w:t>0.2</w:t>
            </w:r>
          </w:p>
        </w:tc>
        <w:tc>
          <w:tcPr>
            <w:tcW w:w="1268" w:type="dxa"/>
            <w:vAlign w:val="center"/>
          </w:tcPr>
          <w:p w14:paraId="764D5E04" w14:textId="77777777" w:rsidR="00976296" w:rsidRPr="00EF5447" w:rsidRDefault="00976296" w:rsidP="00976296">
            <w:pPr>
              <w:pStyle w:val="TAC"/>
              <w:rPr>
                <w:rFonts w:eastAsia="Calibri"/>
              </w:rPr>
            </w:pPr>
            <w:r>
              <w:rPr>
                <w:rFonts w:hint="eastAsia"/>
                <w:lang w:eastAsia="zh-CN"/>
              </w:rPr>
              <w:t>0</w:t>
            </w:r>
            <w:r>
              <w:rPr>
                <w:lang w:eastAsia="zh-CN"/>
              </w:rPr>
              <w:t>.5</w:t>
            </w:r>
          </w:p>
        </w:tc>
      </w:tr>
      <w:tr w:rsidR="00976296" w:rsidRPr="00E96E2D" w14:paraId="4F9A75B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531D62" w14:textId="77777777" w:rsidR="00976296" w:rsidRPr="00F051F9" w:rsidRDefault="00976296" w:rsidP="00976296">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A9AFFEE" w14:textId="77777777" w:rsidR="00976296" w:rsidRPr="00F051F9" w:rsidRDefault="00976296" w:rsidP="00976296">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7594AAA" w14:textId="77777777" w:rsidR="00976296" w:rsidRPr="00CC1E91" w:rsidRDefault="00976296" w:rsidP="00976296">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92499B" w14:textId="77777777" w:rsidR="00976296" w:rsidRPr="00E96E2D" w:rsidRDefault="00976296" w:rsidP="00976296">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1E7DB9" w14:textId="77777777" w:rsidR="00976296" w:rsidRPr="00E96E2D" w:rsidRDefault="00976296" w:rsidP="00976296">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CA07CF" w14:textId="77777777" w:rsidR="00976296" w:rsidRPr="00E96E2D" w:rsidRDefault="00976296" w:rsidP="00976296">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CC1E91" w14:paraId="6B850D78" w14:textId="77777777" w:rsidTr="00AD4ED9">
        <w:trPr>
          <w:trHeight w:val="187"/>
          <w:jc w:val="center"/>
        </w:trPr>
        <w:tc>
          <w:tcPr>
            <w:tcW w:w="2447" w:type="dxa"/>
            <w:tcBorders>
              <w:top w:val="single" w:sz="4" w:space="0" w:color="auto"/>
              <w:bottom w:val="single" w:sz="4" w:space="0" w:color="auto"/>
            </w:tcBorders>
            <w:shd w:val="clear" w:color="auto" w:fill="auto"/>
          </w:tcPr>
          <w:p w14:paraId="73A33F21" w14:textId="77777777" w:rsidR="00976296" w:rsidRPr="00EF5447" w:rsidRDefault="00976296" w:rsidP="00976296">
            <w:pPr>
              <w:pStyle w:val="TAC"/>
            </w:pPr>
            <w:r w:rsidRPr="00EF5447">
              <w:t>DC_1-3-18_n28-n77</w:t>
            </w:r>
          </w:p>
        </w:tc>
        <w:tc>
          <w:tcPr>
            <w:tcW w:w="1267" w:type="dxa"/>
            <w:vAlign w:val="center"/>
          </w:tcPr>
          <w:p w14:paraId="58B9B7AB" w14:textId="77777777" w:rsidR="00976296" w:rsidRPr="00EF5447" w:rsidRDefault="00976296" w:rsidP="00976296">
            <w:pPr>
              <w:pStyle w:val="TAC"/>
              <w:rPr>
                <w:rFonts w:eastAsia="Calibri"/>
              </w:rPr>
            </w:pPr>
            <w:r>
              <w:rPr>
                <w:rFonts w:eastAsia="DengXian"/>
                <w:lang w:eastAsia="zh-CN"/>
              </w:rPr>
              <w:t>-</w:t>
            </w:r>
          </w:p>
        </w:tc>
        <w:tc>
          <w:tcPr>
            <w:tcW w:w="1267" w:type="dxa"/>
            <w:vAlign w:val="center"/>
          </w:tcPr>
          <w:p w14:paraId="67C7FD80" w14:textId="77777777" w:rsidR="00976296" w:rsidRPr="00CC1E91" w:rsidRDefault="00976296" w:rsidP="00976296">
            <w:pPr>
              <w:pStyle w:val="TAC"/>
              <w:rPr>
                <w:lang w:eastAsia="zh-CN"/>
              </w:rPr>
            </w:pPr>
            <w:r>
              <w:rPr>
                <w:rFonts w:hint="eastAsia"/>
                <w:lang w:eastAsia="zh-CN"/>
              </w:rPr>
              <w:t>-</w:t>
            </w:r>
          </w:p>
        </w:tc>
        <w:tc>
          <w:tcPr>
            <w:tcW w:w="1268" w:type="dxa"/>
            <w:vAlign w:val="center"/>
          </w:tcPr>
          <w:p w14:paraId="7E55044B" w14:textId="77777777" w:rsidR="00976296" w:rsidRPr="00EF5447" w:rsidRDefault="00976296" w:rsidP="00976296">
            <w:pPr>
              <w:pStyle w:val="TAC"/>
              <w:rPr>
                <w:rFonts w:eastAsia="Calibri"/>
              </w:rPr>
            </w:pPr>
            <w:r>
              <w:rPr>
                <w:lang w:eastAsia="zh-CN"/>
              </w:rPr>
              <w:t>-</w:t>
            </w:r>
          </w:p>
        </w:tc>
        <w:tc>
          <w:tcPr>
            <w:tcW w:w="1267" w:type="dxa"/>
            <w:vAlign w:val="center"/>
          </w:tcPr>
          <w:p w14:paraId="1E92A78F"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7B32EB98"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5FE37C16" w14:textId="77777777" w:rsidTr="00AD4ED9">
        <w:trPr>
          <w:trHeight w:val="187"/>
          <w:jc w:val="center"/>
        </w:trPr>
        <w:tc>
          <w:tcPr>
            <w:tcW w:w="2447" w:type="dxa"/>
            <w:tcBorders>
              <w:top w:val="single" w:sz="4" w:space="0" w:color="auto"/>
              <w:bottom w:val="single" w:sz="4" w:space="0" w:color="auto"/>
            </w:tcBorders>
            <w:shd w:val="clear" w:color="auto" w:fill="auto"/>
          </w:tcPr>
          <w:p w14:paraId="6A629A1F" w14:textId="77777777" w:rsidR="00976296" w:rsidRPr="00EF5447" w:rsidRDefault="00976296" w:rsidP="00976296">
            <w:pPr>
              <w:pStyle w:val="TAC"/>
            </w:pPr>
            <w:r w:rsidRPr="00EF5447">
              <w:t>DC_1-3-18_n28-n78</w:t>
            </w:r>
          </w:p>
        </w:tc>
        <w:tc>
          <w:tcPr>
            <w:tcW w:w="1267" w:type="dxa"/>
            <w:vAlign w:val="center"/>
          </w:tcPr>
          <w:p w14:paraId="63BF75E5" w14:textId="77777777" w:rsidR="00976296" w:rsidRPr="00EF5447" w:rsidRDefault="00976296" w:rsidP="00976296">
            <w:pPr>
              <w:pStyle w:val="TAC"/>
              <w:rPr>
                <w:rFonts w:eastAsia="Calibri"/>
              </w:rPr>
            </w:pPr>
            <w:r>
              <w:rPr>
                <w:rFonts w:eastAsia="DengXian"/>
                <w:lang w:eastAsia="zh-CN"/>
              </w:rPr>
              <w:t>-</w:t>
            </w:r>
          </w:p>
        </w:tc>
        <w:tc>
          <w:tcPr>
            <w:tcW w:w="1267" w:type="dxa"/>
            <w:vAlign w:val="center"/>
          </w:tcPr>
          <w:p w14:paraId="431ABBD7" w14:textId="77777777" w:rsidR="00976296" w:rsidRPr="00EF5447" w:rsidRDefault="00976296" w:rsidP="00976296">
            <w:pPr>
              <w:pStyle w:val="TAC"/>
              <w:rPr>
                <w:rFonts w:eastAsia="Calibri"/>
              </w:rPr>
            </w:pPr>
            <w:r>
              <w:rPr>
                <w:rFonts w:hint="eastAsia"/>
                <w:lang w:eastAsia="zh-CN"/>
              </w:rPr>
              <w:t>-</w:t>
            </w:r>
          </w:p>
        </w:tc>
        <w:tc>
          <w:tcPr>
            <w:tcW w:w="1268" w:type="dxa"/>
            <w:vAlign w:val="center"/>
          </w:tcPr>
          <w:p w14:paraId="73A5054A" w14:textId="77777777" w:rsidR="00976296" w:rsidRPr="00EF5447" w:rsidRDefault="00976296" w:rsidP="00976296">
            <w:pPr>
              <w:pStyle w:val="TAC"/>
              <w:rPr>
                <w:rFonts w:eastAsia="Calibri"/>
              </w:rPr>
            </w:pPr>
            <w:r>
              <w:rPr>
                <w:lang w:eastAsia="zh-CN"/>
              </w:rPr>
              <w:t>-</w:t>
            </w:r>
          </w:p>
        </w:tc>
        <w:tc>
          <w:tcPr>
            <w:tcW w:w="1267" w:type="dxa"/>
            <w:vAlign w:val="center"/>
          </w:tcPr>
          <w:p w14:paraId="1CC8CE16" w14:textId="77777777" w:rsidR="00976296" w:rsidRPr="00EF5447" w:rsidRDefault="00976296" w:rsidP="00976296">
            <w:pPr>
              <w:pStyle w:val="TAC"/>
              <w:rPr>
                <w:rFonts w:eastAsia="Calibri"/>
              </w:rPr>
            </w:pPr>
            <w:r>
              <w:rPr>
                <w:rFonts w:hint="eastAsia"/>
                <w:lang w:eastAsia="zh-CN"/>
              </w:rPr>
              <w:t>0.2</w:t>
            </w:r>
          </w:p>
        </w:tc>
        <w:tc>
          <w:tcPr>
            <w:tcW w:w="1268" w:type="dxa"/>
            <w:vAlign w:val="center"/>
          </w:tcPr>
          <w:p w14:paraId="5E96F28A" w14:textId="77777777" w:rsidR="00976296" w:rsidRPr="00EF5447" w:rsidRDefault="00976296" w:rsidP="00976296">
            <w:pPr>
              <w:pStyle w:val="TAC"/>
              <w:rPr>
                <w:rFonts w:eastAsia="Calibri"/>
              </w:rPr>
            </w:pPr>
            <w:r>
              <w:rPr>
                <w:rFonts w:hint="eastAsia"/>
                <w:lang w:eastAsia="zh-CN"/>
              </w:rPr>
              <w:t>0.</w:t>
            </w:r>
            <w:r>
              <w:rPr>
                <w:lang w:eastAsia="zh-CN"/>
              </w:rPr>
              <w:t>5</w:t>
            </w:r>
          </w:p>
        </w:tc>
      </w:tr>
      <w:tr w:rsidR="00976296" w:rsidRPr="00E96E2D" w14:paraId="5A8B6E5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1C3DAC" w14:textId="77777777" w:rsidR="00976296" w:rsidRPr="00F051F9" w:rsidRDefault="00976296" w:rsidP="00976296">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776B59F" w14:textId="77777777" w:rsidR="00976296" w:rsidRPr="00F051F9" w:rsidRDefault="00976296" w:rsidP="00976296">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402248D6"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511CCB" w14:textId="77777777" w:rsidR="00976296" w:rsidRPr="00E96E2D"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CA9CE6" w14:textId="77777777" w:rsidR="00976296" w:rsidRPr="00E96E2D" w:rsidRDefault="00976296" w:rsidP="00976296">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F1CE7D" w14:textId="77777777" w:rsidR="00976296" w:rsidRPr="00E96E2D" w:rsidRDefault="00976296" w:rsidP="00976296">
            <w:pPr>
              <w:pStyle w:val="TAC"/>
              <w:rPr>
                <w:lang w:eastAsia="zh-CN"/>
              </w:rPr>
            </w:pPr>
            <w:r>
              <w:rPr>
                <w:rFonts w:hint="eastAsia"/>
                <w:lang w:eastAsia="zh-CN"/>
              </w:rPr>
              <w:t>0.5</w:t>
            </w:r>
          </w:p>
        </w:tc>
      </w:tr>
      <w:tr w:rsidR="00976296" w:rsidRPr="00F051F9" w14:paraId="32FB6B8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14229F" w14:textId="77777777" w:rsidR="00976296" w:rsidRPr="00F051F9" w:rsidRDefault="00976296" w:rsidP="00976296">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980F7A4" w14:textId="77777777" w:rsidR="00976296" w:rsidRPr="00F051F9" w:rsidRDefault="00976296" w:rsidP="00976296">
            <w:pPr>
              <w:pStyle w:val="TAC"/>
            </w:pPr>
            <w:r>
              <w:t>-</w:t>
            </w:r>
          </w:p>
        </w:tc>
        <w:tc>
          <w:tcPr>
            <w:tcW w:w="1267" w:type="dxa"/>
            <w:tcBorders>
              <w:top w:val="nil"/>
              <w:left w:val="single" w:sz="4" w:space="0" w:color="auto"/>
              <w:bottom w:val="single" w:sz="4" w:space="0" w:color="auto"/>
              <w:right w:val="single" w:sz="4" w:space="0" w:color="auto"/>
            </w:tcBorders>
            <w:vAlign w:val="center"/>
          </w:tcPr>
          <w:p w14:paraId="73A92C29" w14:textId="77777777" w:rsidR="00976296" w:rsidRPr="00F051F9" w:rsidRDefault="00976296" w:rsidP="00976296">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01C14" w14:textId="77777777" w:rsidR="00976296" w:rsidRPr="00F051F9"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111F66B" w14:textId="77777777" w:rsidR="00976296" w:rsidRPr="00F051F9" w:rsidRDefault="00976296" w:rsidP="00976296">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2747D4" w14:textId="77777777" w:rsidR="00976296" w:rsidRPr="00F051F9" w:rsidRDefault="00976296" w:rsidP="00976296">
            <w:pPr>
              <w:pStyle w:val="TAC"/>
            </w:pPr>
            <w:r>
              <w:rPr>
                <w:rFonts w:hint="eastAsia"/>
                <w:lang w:eastAsia="zh-CN"/>
              </w:rPr>
              <w:t>0.5</w:t>
            </w:r>
          </w:p>
        </w:tc>
      </w:tr>
      <w:tr w:rsidR="00976296" w:rsidRPr="00CC1E91" w14:paraId="18B4250D" w14:textId="77777777" w:rsidTr="00AD4ED9">
        <w:trPr>
          <w:trHeight w:val="187"/>
          <w:jc w:val="center"/>
        </w:trPr>
        <w:tc>
          <w:tcPr>
            <w:tcW w:w="2447" w:type="dxa"/>
            <w:tcBorders>
              <w:bottom w:val="single" w:sz="4" w:space="0" w:color="auto"/>
            </w:tcBorders>
            <w:shd w:val="clear" w:color="auto" w:fill="auto"/>
          </w:tcPr>
          <w:p w14:paraId="72580562"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5D3726B"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0BD9496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9E2397B" w14:textId="77777777" w:rsidR="00976296" w:rsidRPr="00CC1E91" w:rsidRDefault="00976296" w:rsidP="00976296">
            <w:pPr>
              <w:pStyle w:val="TAC"/>
              <w:rPr>
                <w:rFonts w:cs="Arial"/>
                <w:lang w:eastAsia="zh-CN"/>
              </w:rPr>
            </w:pPr>
            <w:r>
              <w:rPr>
                <w:rFonts w:cs="Arial" w:hint="eastAsia"/>
                <w:lang w:eastAsia="zh-CN"/>
              </w:rPr>
              <w:t>-</w:t>
            </w:r>
          </w:p>
        </w:tc>
        <w:tc>
          <w:tcPr>
            <w:tcW w:w="1267" w:type="dxa"/>
            <w:vAlign w:val="center"/>
          </w:tcPr>
          <w:p w14:paraId="66C3F29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63E223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14867B97" w14:textId="77777777" w:rsidTr="00AD4ED9">
        <w:trPr>
          <w:trHeight w:val="187"/>
          <w:jc w:val="center"/>
        </w:trPr>
        <w:tc>
          <w:tcPr>
            <w:tcW w:w="2447" w:type="dxa"/>
            <w:tcBorders>
              <w:bottom w:val="single" w:sz="4" w:space="0" w:color="auto"/>
            </w:tcBorders>
            <w:shd w:val="clear" w:color="auto" w:fill="auto"/>
          </w:tcPr>
          <w:p w14:paraId="51FE219D"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D5C5F3A"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7BBDE9B7"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FBC13C8" w14:textId="77777777" w:rsidR="00976296" w:rsidRPr="00EF5447" w:rsidRDefault="00976296" w:rsidP="00976296">
            <w:pPr>
              <w:pStyle w:val="TAC"/>
              <w:rPr>
                <w:rFonts w:eastAsia="MS Mincho" w:cs="Arial"/>
                <w:lang w:eastAsia="ja-JP"/>
              </w:rPr>
            </w:pPr>
            <w:r>
              <w:rPr>
                <w:rFonts w:cs="Arial" w:hint="eastAsia"/>
                <w:lang w:eastAsia="zh-CN"/>
              </w:rPr>
              <w:t>-</w:t>
            </w:r>
          </w:p>
        </w:tc>
        <w:tc>
          <w:tcPr>
            <w:tcW w:w="1267" w:type="dxa"/>
            <w:vAlign w:val="center"/>
          </w:tcPr>
          <w:p w14:paraId="2D4FB4B4"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5D41715"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r>
      <w:tr w:rsidR="00976296" w:rsidRPr="00EF5447" w14:paraId="0BF13157" w14:textId="77777777" w:rsidTr="00AD4ED9">
        <w:trPr>
          <w:trHeight w:val="187"/>
          <w:jc w:val="center"/>
        </w:trPr>
        <w:tc>
          <w:tcPr>
            <w:tcW w:w="2447" w:type="dxa"/>
            <w:tcBorders>
              <w:bottom w:val="single" w:sz="4" w:space="0" w:color="auto"/>
            </w:tcBorders>
            <w:shd w:val="clear" w:color="auto" w:fill="auto"/>
          </w:tcPr>
          <w:p w14:paraId="0640061B"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13700C4"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16253992"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D1E4BC4" w14:textId="77777777" w:rsidR="00976296" w:rsidRPr="00EF5447" w:rsidRDefault="00976296" w:rsidP="00976296">
            <w:pPr>
              <w:pStyle w:val="TAC"/>
              <w:rPr>
                <w:rFonts w:eastAsia="MS Mincho" w:cs="Arial"/>
                <w:lang w:eastAsia="ja-JP"/>
              </w:rPr>
            </w:pPr>
            <w:r>
              <w:rPr>
                <w:rFonts w:cs="Arial" w:hint="eastAsia"/>
                <w:lang w:eastAsia="zh-CN"/>
              </w:rPr>
              <w:t>-</w:t>
            </w:r>
          </w:p>
        </w:tc>
        <w:tc>
          <w:tcPr>
            <w:tcW w:w="1267" w:type="dxa"/>
            <w:vAlign w:val="center"/>
          </w:tcPr>
          <w:p w14:paraId="7E4D5ABE"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89F223B" w14:textId="77777777" w:rsidR="00976296" w:rsidRPr="00EF5447" w:rsidRDefault="00976296" w:rsidP="00976296">
            <w:pPr>
              <w:pStyle w:val="TAC"/>
              <w:rPr>
                <w:rFonts w:eastAsia="MS Mincho" w:cs="Arial"/>
                <w:lang w:eastAsia="ja-JP"/>
              </w:rPr>
            </w:pPr>
            <w:r>
              <w:rPr>
                <w:rFonts w:cs="Arial"/>
                <w:lang w:eastAsia="zh-CN"/>
              </w:rPr>
              <w:t>-</w:t>
            </w:r>
          </w:p>
        </w:tc>
      </w:tr>
      <w:tr w:rsidR="00976296" w:rsidRPr="00EF5447" w14:paraId="7E60993C" w14:textId="77777777" w:rsidTr="00AD4ED9">
        <w:trPr>
          <w:trHeight w:val="187"/>
          <w:jc w:val="center"/>
        </w:trPr>
        <w:tc>
          <w:tcPr>
            <w:tcW w:w="2447" w:type="dxa"/>
            <w:tcBorders>
              <w:bottom w:val="single" w:sz="4" w:space="0" w:color="auto"/>
            </w:tcBorders>
            <w:shd w:val="clear" w:color="auto" w:fill="auto"/>
          </w:tcPr>
          <w:p w14:paraId="3EFE8C7B" w14:textId="77777777" w:rsidR="00976296" w:rsidRPr="00EF5447" w:rsidRDefault="00976296" w:rsidP="00976296">
            <w:pPr>
              <w:pStyle w:val="TAC"/>
            </w:pPr>
            <w:r w:rsidRPr="00EF5447">
              <w:t>DC_</w:t>
            </w:r>
            <w:r w:rsidRPr="00EF5447">
              <w:rPr>
                <w:lang w:eastAsia="ja-JP"/>
              </w:rPr>
              <w:t>1-3-19-21_n77</w:t>
            </w:r>
          </w:p>
        </w:tc>
        <w:tc>
          <w:tcPr>
            <w:tcW w:w="1267" w:type="dxa"/>
            <w:vAlign w:val="center"/>
          </w:tcPr>
          <w:p w14:paraId="4660152A"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6F18B4DC"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1DF5C80" w14:textId="77777777" w:rsidR="00976296" w:rsidRPr="00EF5447" w:rsidRDefault="00976296" w:rsidP="00976296">
            <w:pPr>
              <w:pStyle w:val="TAC"/>
              <w:rPr>
                <w:lang w:eastAsia="ja-JP"/>
              </w:rPr>
            </w:pPr>
            <w:r>
              <w:rPr>
                <w:rFonts w:cs="Arial" w:hint="eastAsia"/>
                <w:lang w:eastAsia="zh-CN"/>
              </w:rPr>
              <w:t>-</w:t>
            </w:r>
          </w:p>
        </w:tc>
        <w:tc>
          <w:tcPr>
            <w:tcW w:w="1267" w:type="dxa"/>
            <w:vAlign w:val="center"/>
          </w:tcPr>
          <w:p w14:paraId="10EC68A7"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c>
          <w:tcPr>
            <w:tcW w:w="1268" w:type="dxa"/>
            <w:vAlign w:val="center"/>
          </w:tcPr>
          <w:p w14:paraId="58779373"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EF5447" w14:paraId="1CB330FF" w14:textId="77777777" w:rsidTr="00AD4ED9">
        <w:trPr>
          <w:trHeight w:val="187"/>
          <w:jc w:val="center"/>
        </w:trPr>
        <w:tc>
          <w:tcPr>
            <w:tcW w:w="2447" w:type="dxa"/>
            <w:tcBorders>
              <w:bottom w:val="single" w:sz="4" w:space="0" w:color="auto"/>
            </w:tcBorders>
            <w:shd w:val="clear" w:color="auto" w:fill="auto"/>
          </w:tcPr>
          <w:p w14:paraId="5AE399AB" w14:textId="77777777" w:rsidR="00976296" w:rsidRPr="00EF5447" w:rsidRDefault="00976296" w:rsidP="00976296">
            <w:pPr>
              <w:pStyle w:val="TAC"/>
            </w:pPr>
            <w:r w:rsidRPr="00EF5447">
              <w:t>DC_</w:t>
            </w:r>
            <w:r w:rsidRPr="00EF5447">
              <w:rPr>
                <w:lang w:eastAsia="ja-JP"/>
              </w:rPr>
              <w:t>1-3-19-21_n78</w:t>
            </w:r>
          </w:p>
        </w:tc>
        <w:tc>
          <w:tcPr>
            <w:tcW w:w="1267" w:type="dxa"/>
            <w:vAlign w:val="center"/>
          </w:tcPr>
          <w:p w14:paraId="688B0D2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3984C825"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5FEFCA6" w14:textId="77777777" w:rsidR="00976296" w:rsidRPr="00EF5447" w:rsidRDefault="00976296" w:rsidP="00976296">
            <w:pPr>
              <w:pStyle w:val="TAC"/>
              <w:rPr>
                <w:lang w:eastAsia="ja-JP"/>
              </w:rPr>
            </w:pPr>
            <w:r>
              <w:rPr>
                <w:rFonts w:cs="Arial" w:hint="eastAsia"/>
                <w:lang w:eastAsia="zh-CN"/>
              </w:rPr>
              <w:t>-</w:t>
            </w:r>
          </w:p>
        </w:tc>
        <w:tc>
          <w:tcPr>
            <w:tcW w:w="1267" w:type="dxa"/>
            <w:vAlign w:val="center"/>
          </w:tcPr>
          <w:p w14:paraId="122F318B"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c>
          <w:tcPr>
            <w:tcW w:w="1268" w:type="dxa"/>
            <w:vAlign w:val="center"/>
          </w:tcPr>
          <w:p w14:paraId="378C4EAE"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CC1E91" w14:paraId="7813E600" w14:textId="77777777" w:rsidTr="00AD4ED9">
        <w:trPr>
          <w:trHeight w:val="187"/>
          <w:jc w:val="center"/>
        </w:trPr>
        <w:tc>
          <w:tcPr>
            <w:tcW w:w="2447" w:type="dxa"/>
            <w:tcBorders>
              <w:bottom w:val="single" w:sz="4" w:space="0" w:color="auto"/>
            </w:tcBorders>
            <w:shd w:val="clear" w:color="auto" w:fill="auto"/>
          </w:tcPr>
          <w:p w14:paraId="216B5A90" w14:textId="77777777" w:rsidR="00976296" w:rsidRPr="00EF5447" w:rsidRDefault="00976296" w:rsidP="00976296">
            <w:pPr>
              <w:pStyle w:val="TAC"/>
            </w:pPr>
            <w:r w:rsidRPr="00EF5447">
              <w:t>DC_</w:t>
            </w:r>
            <w:r w:rsidRPr="00EF5447">
              <w:rPr>
                <w:lang w:eastAsia="ja-JP"/>
              </w:rPr>
              <w:t>1-3-19-21_n79</w:t>
            </w:r>
          </w:p>
        </w:tc>
        <w:tc>
          <w:tcPr>
            <w:tcW w:w="1267" w:type="dxa"/>
            <w:vAlign w:val="center"/>
          </w:tcPr>
          <w:p w14:paraId="2E7E1B6F" w14:textId="77777777" w:rsidR="00976296" w:rsidRPr="00EF5447" w:rsidRDefault="00976296" w:rsidP="00976296">
            <w:pPr>
              <w:pStyle w:val="TAC"/>
              <w:rPr>
                <w:rFonts w:eastAsia="Malgun Gothic"/>
                <w:lang w:eastAsia="ko-KR"/>
              </w:rPr>
            </w:pPr>
            <w:r>
              <w:rPr>
                <w:rFonts w:eastAsia="Malgun Gothic"/>
                <w:lang w:eastAsia="ko-KR"/>
              </w:rPr>
              <w:t>-</w:t>
            </w:r>
          </w:p>
        </w:tc>
        <w:tc>
          <w:tcPr>
            <w:tcW w:w="1267" w:type="dxa"/>
            <w:vAlign w:val="center"/>
          </w:tcPr>
          <w:p w14:paraId="36EF31FD" w14:textId="77777777" w:rsidR="00976296" w:rsidRPr="00CC1E91" w:rsidRDefault="00976296" w:rsidP="00976296">
            <w:pPr>
              <w:pStyle w:val="TAC"/>
              <w:rPr>
                <w:lang w:eastAsia="zh-CN"/>
              </w:rPr>
            </w:pPr>
            <w:r>
              <w:rPr>
                <w:rFonts w:hint="eastAsia"/>
                <w:lang w:eastAsia="zh-CN"/>
              </w:rPr>
              <w:t>0.3</w:t>
            </w:r>
          </w:p>
        </w:tc>
        <w:tc>
          <w:tcPr>
            <w:tcW w:w="1268" w:type="dxa"/>
            <w:vAlign w:val="center"/>
          </w:tcPr>
          <w:p w14:paraId="115D8763" w14:textId="77777777" w:rsidR="00976296" w:rsidRPr="00EF5447" w:rsidRDefault="00976296" w:rsidP="00976296">
            <w:pPr>
              <w:pStyle w:val="TAC"/>
              <w:rPr>
                <w:rFonts w:eastAsia="Malgun Gothic"/>
                <w:lang w:eastAsia="ko-KR"/>
              </w:rPr>
            </w:pPr>
            <w:r>
              <w:rPr>
                <w:lang w:eastAsia="ja-JP"/>
              </w:rPr>
              <w:t>-</w:t>
            </w:r>
          </w:p>
        </w:tc>
        <w:tc>
          <w:tcPr>
            <w:tcW w:w="1267" w:type="dxa"/>
            <w:vAlign w:val="center"/>
          </w:tcPr>
          <w:p w14:paraId="4C1F9796" w14:textId="77777777" w:rsidR="00976296" w:rsidRPr="00CC1E91" w:rsidRDefault="00976296" w:rsidP="00976296">
            <w:pPr>
              <w:pStyle w:val="TAC"/>
              <w:rPr>
                <w:lang w:eastAsia="zh-CN"/>
              </w:rPr>
            </w:pPr>
            <w:r>
              <w:rPr>
                <w:rFonts w:hint="eastAsia"/>
                <w:lang w:eastAsia="zh-CN"/>
              </w:rPr>
              <w:t>0.5</w:t>
            </w:r>
          </w:p>
        </w:tc>
        <w:tc>
          <w:tcPr>
            <w:tcW w:w="1268" w:type="dxa"/>
            <w:vAlign w:val="center"/>
          </w:tcPr>
          <w:p w14:paraId="73073F4A" w14:textId="77777777" w:rsidR="00976296" w:rsidRPr="00CC1E91" w:rsidRDefault="00976296" w:rsidP="00976296">
            <w:pPr>
              <w:pStyle w:val="TAC"/>
              <w:rPr>
                <w:lang w:eastAsia="zh-CN"/>
              </w:rPr>
            </w:pPr>
            <w:r>
              <w:rPr>
                <w:rFonts w:hint="eastAsia"/>
                <w:lang w:eastAsia="zh-CN"/>
              </w:rPr>
              <w:t>-</w:t>
            </w:r>
          </w:p>
        </w:tc>
      </w:tr>
      <w:tr w:rsidR="00976296" w:rsidRPr="00EF5447" w14:paraId="12B1812E" w14:textId="77777777" w:rsidTr="00AD4ED9">
        <w:trPr>
          <w:trHeight w:val="187"/>
          <w:jc w:val="center"/>
        </w:trPr>
        <w:tc>
          <w:tcPr>
            <w:tcW w:w="2447" w:type="dxa"/>
            <w:tcBorders>
              <w:bottom w:val="single" w:sz="4" w:space="0" w:color="auto"/>
            </w:tcBorders>
            <w:shd w:val="clear" w:color="auto" w:fill="auto"/>
          </w:tcPr>
          <w:p w14:paraId="2E6B9266" w14:textId="77777777" w:rsidR="00976296" w:rsidRPr="00EF5447" w:rsidRDefault="00976296" w:rsidP="00976296">
            <w:pPr>
              <w:pStyle w:val="TAC"/>
            </w:pPr>
            <w:r w:rsidRPr="00EF5447">
              <w:t>DC_1-3-19-42_n77</w:t>
            </w:r>
          </w:p>
        </w:tc>
        <w:tc>
          <w:tcPr>
            <w:tcW w:w="1267" w:type="dxa"/>
            <w:vAlign w:val="center"/>
          </w:tcPr>
          <w:p w14:paraId="6FDC2B64"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6C79A173"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1339804"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035B7FD6"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843F8ED"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r>
      <w:tr w:rsidR="00976296" w:rsidRPr="00EF5447" w14:paraId="09133C91" w14:textId="77777777" w:rsidTr="00AD4ED9">
        <w:trPr>
          <w:trHeight w:val="187"/>
          <w:jc w:val="center"/>
        </w:trPr>
        <w:tc>
          <w:tcPr>
            <w:tcW w:w="2447" w:type="dxa"/>
            <w:tcBorders>
              <w:bottom w:val="single" w:sz="4" w:space="0" w:color="auto"/>
            </w:tcBorders>
            <w:shd w:val="clear" w:color="auto" w:fill="auto"/>
          </w:tcPr>
          <w:p w14:paraId="3EB57676" w14:textId="77777777" w:rsidR="00976296" w:rsidRPr="00EF5447" w:rsidRDefault="00976296" w:rsidP="00976296">
            <w:pPr>
              <w:pStyle w:val="TAC"/>
            </w:pPr>
            <w:r w:rsidRPr="00EF5447">
              <w:t>DC_1-3-19-42_n78</w:t>
            </w:r>
          </w:p>
        </w:tc>
        <w:tc>
          <w:tcPr>
            <w:tcW w:w="1267" w:type="dxa"/>
            <w:vAlign w:val="center"/>
          </w:tcPr>
          <w:p w14:paraId="528E61E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3B4F07B4"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61E758FC"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034D982A"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2D323DA"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r>
      <w:tr w:rsidR="00976296" w:rsidRPr="00EF5447" w14:paraId="24DB0B07" w14:textId="77777777" w:rsidTr="00AD4ED9">
        <w:trPr>
          <w:trHeight w:val="187"/>
          <w:jc w:val="center"/>
        </w:trPr>
        <w:tc>
          <w:tcPr>
            <w:tcW w:w="2447" w:type="dxa"/>
            <w:tcBorders>
              <w:bottom w:val="single" w:sz="4" w:space="0" w:color="auto"/>
            </w:tcBorders>
            <w:shd w:val="clear" w:color="auto" w:fill="auto"/>
          </w:tcPr>
          <w:p w14:paraId="42072D0A" w14:textId="77777777" w:rsidR="00976296" w:rsidRPr="00EF5447" w:rsidRDefault="00976296" w:rsidP="00976296">
            <w:pPr>
              <w:pStyle w:val="TAC"/>
            </w:pPr>
            <w:r w:rsidRPr="00EF5447">
              <w:t>DC_1-3-19-42_n79</w:t>
            </w:r>
          </w:p>
        </w:tc>
        <w:tc>
          <w:tcPr>
            <w:tcW w:w="1267" w:type="dxa"/>
            <w:vAlign w:val="center"/>
          </w:tcPr>
          <w:p w14:paraId="2857B27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47669DA1"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6BA02E1"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690D3FF6"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C5BB27C" w14:textId="77777777" w:rsidR="00976296" w:rsidRPr="00EF5447" w:rsidRDefault="00976296" w:rsidP="00976296">
            <w:pPr>
              <w:pStyle w:val="TAC"/>
              <w:rPr>
                <w:rFonts w:eastAsia="Malgun Gothic"/>
                <w:lang w:eastAsia="ko-KR"/>
              </w:rPr>
            </w:pPr>
            <w:r>
              <w:rPr>
                <w:rFonts w:cs="Arial" w:hint="eastAsia"/>
                <w:lang w:eastAsia="zh-CN"/>
              </w:rPr>
              <w:t>-</w:t>
            </w:r>
          </w:p>
        </w:tc>
      </w:tr>
      <w:tr w:rsidR="00976296" w:rsidRPr="00EF5447" w14:paraId="6D8DE664" w14:textId="77777777" w:rsidTr="00AD4ED9">
        <w:trPr>
          <w:trHeight w:val="187"/>
          <w:jc w:val="center"/>
        </w:trPr>
        <w:tc>
          <w:tcPr>
            <w:tcW w:w="2447" w:type="dxa"/>
            <w:tcBorders>
              <w:top w:val="single" w:sz="4" w:space="0" w:color="auto"/>
              <w:bottom w:val="single" w:sz="4" w:space="0" w:color="auto"/>
            </w:tcBorders>
            <w:shd w:val="clear" w:color="auto" w:fill="auto"/>
          </w:tcPr>
          <w:p w14:paraId="0242C611" w14:textId="77777777" w:rsidR="00976296" w:rsidRPr="00EF5447" w:rsidRDefault="00976296" w:rsidP="00976296">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6B52855" w14:textId="77777777" w:rsidR="00976296" w:rsidRPr="00EF5447" w:rsidRDefault="00976296" w:rsidP="00976296">
            <w:pPr>
              <w:pStyle w:val="TAC"/>
            </w:pPr>
            <w:r>
              <w:t>0.2</w:t>
            </w:r>
          </w:p>
        </w:tc>
        <w:tc>
          <w:tcPr>
            <w:tcW w:w="1267" w:type="dxa"/>
            <w:vAlign w:val="center"/>
          </w:tcPr>
          <w:p w14:paraId="7ED91A85" w14:textId="77777777" w:rsidR="00976296" w:rsidRPr="00EF5447" w:rsidRDefault="00976296" w:rsidP="00976296">
            <w:pPr>
              <w:pStyle w:val="TAC"/>
              <w:rPr>
                <w:lang w:eastAsia="zh-CN"/>
              </w:rPr>
            </w:pPr>
            <w:r>
              <w:rPr>
                <w:rFonts w:hint="eastAsia"/>
                <w:lang w:eastAsia="zh-CN"/>
              </w:rPr>
              <w:t>0.2</w:t>
            </w:r>
          </w:p>
        </w:tc>
        <w:tc>
          <w:tcPr>
            <w:tcW w:w="1268" w:type="dxa"/>
            <w:vAlign w:val="center"/>
          </w:tcPr>
          <w:p w14:paraId="69DB68C2" w14:textId="77777777" w:rsidR="00976296" w:rsidRPr="00EF5447" w:rsidRDefault="00976296" w:rsidP="00976296">
            <w:pPr>
              <w:pStyle w:val="TAC"/>
            </w:pPr>
            <w:r>
              <w:t>-</w:t>
            </w:r>
          </w:p>
        </w:tc>
        <w:tc>
          <w:tcPr>
            <w:tcW w:w="1267" w:type="dxa"/>
            <w:vAlign w:val="center"/>
          </w:tcPr>
          <w:p w14:paraId="214ED1D7"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67D4E62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7CD9D8FF"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77CC7912" w14:textId="77777777" w:rsidR="00976296" w:rsidRPr="00EF5447" w:rsidRDefault="00976296" w:rsidP="00976296">
            <w:pPr>
              <w:pStyle w:val="TAC"/>
            </w:pPr>
            <w:r>
              <w:rPr>
                <w:rFonts w:cs="Arial"/>
              </w:rPr>
              <w:t>DC_1-3-20_n8-n78</w:t>
            </w:r>
          </w:p>
        </w:tc>
        <w:tc>
          <w:tcPr>
            <w:tcW w:w="1267" w:type="dxa"/>
            <w:vAlign w:val="center"/>
          </w:tcPr>
          <w:p w14:paraId="7A4D935C" w14:textId="77777777" w:rsidR="00976296" w:rsidRDefault="00976296" w:rsidP="00976296">
            <w:pPr>
              <w:pStyle w:val="TAC"/>
            </w:pPr>
            <w:r>
              <w:rPr>
                <w:rFonts w:cs="Arial"/>
                <w:lang w:eastAsia="zh-CN"/>
              </w:rPr>
              <w:t>0.2</w:t>
            </w:r>
          </w:p>
        </w:tc>
        <w:tc>
          <w:tcPr>
            <w:tcW w:w="1267" w:type="dxa"/>
            <w:vAlign w:val="center"/>
          </w:tcPr>
          <w:p w14:paraId="0D1B18F3" w14:textId="77777777" w:rsidR="00976296" w:rsidRDefault="00976296" w:rsidP="00976296">
            <w:pPr>
              <w:pStyle w:val="TAC"/>
              <w:rPr>
                <w:lang w:eastAsia="zh-CN"/>
              </w:rPr>
            </w:pPr>
            <w:r>
              <w:rPr>
                <w:rFonts w:hint="eastAsia"/>
                <w:lang w:eastAsia="zh-CN"/>
              </w:rPr>
              <w:t>0.2</w:t>
            </w:r>
          </w:p>
        </w:tc>
        <w:tc>
          <w:tcPr>
            <w:tcW w:w="1268" w:type="dxa"/>
            <w:vAlign w:val="center"/>
          </w:tcPr>
          <w:p w14:paraId="6398E4BD" w14:textId="77777777" w:rsidR="00976296" w:rsidRDefault="00976296" w:rsidP="00976296">
            <w:pPr>
              <w:pStyle w:val="TAC"/>
            </w:pPr>
            <w:r>
              <w:rPr>
                <w:rFonts w:cs="Arial"/>
                <w:lang w:eastAsia="zh-CN"/>
              </w:rPr>
              <w:t>0.2</w:t>
            </w:r>
          </w:p>
        </w:tc>
        <w:tc>
          <w:tcPr>
            <w:tcW w:w="1267" w:type="dxa"/>
            <w:vAlign w:val="center"/>
          </w:tcPr>
          <w:p w14:paraId="7B8C04EB" w14:textId="77777777" w:rsidR="00976296" w:rsidRDefault="00976296" w:rsidP="00976296">
            <w:pPr>
              <w:pStyle w:val="TAC"/>
              <w:rPr>
                <w:lang w:eastAsia="zh-CN"/>
              </w:rPr>
            </w:pPr>
            <w:r>
              <w:rPr>
                <w:rFonts w:hint="eastAsia"/>
                <w:lang w:eastAsia="zh-CN"/>
              </w:rPr>
              <w:t>0.2</w:t>
            </w:r>
          </w:p>
        </w:tc>
        <w:tc>
          <w:tcPr>
            <w:tcW w:w="1268" w:type="dxa"/>
            <w:vAlign w:val="center"/>
          </w:tcPr>
          <w:p w14:paraId="45A5988B" w14:textId="77777777" w:rsidR="00976296" w:rsidRDefault="00976296" w:rsidP="00976296">
            <w:pPr>
              <w:pStyle w:val="TAC"/>
              <w:rPr>
                <w:lang w:eastAsia="zh-CN"/>
              </w:rPr>
            </w:pPr>
            <w:r>
              <w:rPr>
                <w:rFonts w:hint="eastAsia"/>
                <w:lang w:eastAsia="zh-CN"/>
              </w:rPr>
              <w:t>0.5</w:t>
            </w:r>
          </w:p>
        </w:tc>
      </w:tr>
      <w:tr w:rsidR="00976296" w14:paraId="15FE6027" w14:textId="77777777" w:rsidTr="00AD4ED9">
        <w:trPr>
          <w:trHeight w:val="187"/>
          <w:jc w:val="center"/>
        </w:trPr>
        <w:tc>
          <w:tcPr>
            <w:tcW w:w="2447" w:type="dxa"/>
            <w:tcBorders>
              <w:top w:val="single" w:sz="4" w:space="0" w:color="auto"/>
              <w:bottom w:val="single" w:sz="4" w:space="0" w:color="auto"/>
            </w:tcBorders>
            <w:shd w:val="clear" w:color="auto" w:fill="auto"/>
          </w:tcPr>
          <w:p w14:paraId="4C6699EF" w14:textId="77777777" w:rsidR="00976296" w:rsidRPr="00EF5447" w:rsidRDefault="00976296" w:rsidP="00976296">
            <w:pPr>
              <w:pStyle w:val="TAC"/>
            </w:pPr>
            <w:r>
              <w:rPr>
                <w:rFonts w:cs="Arial"/>
              </w:rPr>
              <w:t>DC_1-3-20_n28-n75</w:t>
            </w:r>
          </w:p>
        </w:tc>
        <w:tc>
          <w:tcPr>
            <w:tcW w:w="1267" w:type="dxa"/>
            <w:vAlign w:val="center"/>
          </w:tcPr>
          <w:p w14:paraId="172C43DD" w14:textId="77777777" w:rsidR="00976296" w:rsidRDefault="00976296" w:rsidP="00976296">
            <w:pPr>
              <w:pStyle w:val="TAC"/>
              <w:rPr>
                <w:rFonts w:cs="Arial"/>
                <w:lang w:eastAsia="zh-CN"/>
              </w:rPr>
            </w:pPr>
            <w:r>
              <w:rPr>
                <w:rFonts w:cs="Arial"/>
                <w:lang w:val="x-none" w:eastAsia="zh-CN"/>
              </w:rPr>
              <w:t>0.2</w:t>
            </w:r>
          </w:p>
        </w:tc>
        <w:tc>
          <w:tcPr>
            <w:tcW w:w="1267" w:type="dxa"/>
            <w:vAlign w:val="center"/>
          </w:tcPr>
          <w:p w14:paraId="18342731" w14:textId="77777777" w:rsidR="00976296" w:rsidRDefault="00976296" w:rsidP="00976296">
            <w:pPr>
              <w:pStyle w:val="TAC"/>
              <w:rPr>
                <w:rFonts w:cs="Arial"/>
                <w:lang w:eastAsia="zh-CN"/>
              </w:rPr>
            </w:pPr>
            <w:r>
              <w:rPr>
                <w:rFonts w:cs="Arial" w:hint="eastAsia"/>
                <w:lang w:eastAsia="zh-CN"/>
              </w:rPr>
              <w:t>0.5</w:t>
            </w:r>
          </w:p>
        </w:tc>
        <w:tc>
          <w:tcPr>
            <w:tcW w:w="1268" w:type="dxa"/>
            <w:vAlign w:val="center"/>
          </w:tcPr>
          <w:p w14:paraId="23D0353B" w14:textId="77777777" w:rsidR="00976296" w:rsidRDefault="00976296" w:rsidP="00976296">
            <w:pPr>
              <w:pStyle w:val="TAC"/>
              <w:rPr>
                <w:rFonts w:cs="Arial"/>
                <w:lang w:eastAsia="zh-CN"/>
              </w:rPr>
            </w:pPr>
            <w:r>
              <w:rPr>
                <w:rFonts w:cs="Arial"/>
                <w:lang w:val="x-none" w:eastAsia="zh-CN"/>
              </w:rPr>
              <w:t>0.2</w:t>
            </w:r>
          </w:p>
        </w:tc>
        <w:tc>
          <w:tcPr>
            <w:tcW w:w="1267" w:type="dxa"/>
            <w:vAlign w:val="center"/>
          </w:tcPr>
          <w:p w14:paraId="0596D547" w14:textId="77777777" w:rsidR="00976296" w:rsidRDefault="00976296" w:rsidP="00976296">
            <w:pPr>
              <w:pStyle w:val="TAC"/>
              <w:rPr>
                <w:rFonts w:cs="Arial"/>
                <w:lang w:eastAsia="zh-CN"/>
              </w:rPr>
            </w:pPr>
            <w:r>
              <w:rPr>
                <w:rFonts w:cs="Arial" w:hint="eastAsia"/>
                <w:lang w:eastAsia="zh-CN"/>
              </w:rPr>
              <w:t>0.5</w:t>
            </w:r>
          </w:p>
        </w:tc>
        <w:tc>
          <w:tcPr>
            <w:tcW w:w="1268" w:type="dxa"/>
            <w:vAlign w:val="center"/>
          </w:tcPr>
          <w:p w14:paraId="0680CB28" w14:textId="77777777" w:rsidR="00976296" w:rsidRDefault="00976296" w:rsidP="00976296">
            <w:pPr>
              <w:pStyle w:val="TAC"/>
              <w:rPr>
                <w:rFonts w:cs="Arial"/>
                <w:lang w:eastAsia="zh-CN"/>
              </w:rPr>
            </w:pPr>
            <w:r>
              <w:rPr>
                <w:rFonts w:cs="Arial" w:hint="eastAsia"/>
                <w:lang w:eastAsia="zh-CN"/>
              </w:rPr>
              <w:t>-</w:t>
            </w:r>
          </w:p>
        </w:tc>
      </w:tr>
      <w:tr w:rsidR="00976296" w:rsidRPr="00EF5447" w14:paraId="06EAF4BF" w14:textId="77777777" w:rsidTr="00AD4ED9">
        <w:trPr>
          <w:trHeight w:val="187"/>
          <w:jc w:val="center"/>
        </w:trPr>
        <w:tc>
          <w:tcPr>
            <w:tcW w:w="2447" w:type="dxa"/>
            <w:tcBorders>
              <w:top w:val="single" w:sz="4" w:space="0" w:color="auto"/>
              <w:bottom w:val="single" w:sz="4" w:space="0" w:color="auto"/>
            </w:tcBorders>
            <w:shd w:val="clear" w:color="auto" w:fill="auto"/>
          </w:tcPr>
          <w:p w14:paraId="5ABB687F" w14:textId="77777777" w:rsidR="00976296" w:rsidRPr="00EF5447" w:rsidRDefault="00976296" w:rsidP="00976296">
            <w:pPr>
              <w:pStyle w:val="TAC"/>
            </w:pPr>
            <w:r w:rsidRPr="00EF5447">
              <w:rPr>
                <w:lang w:eastAsia="ko-KR"/>
              </w:rPr>
              <w:t>DC_1-3-20_n28-n78</w:t>
            </w:r>
          </w:p>
        </w:tc>
        <w:tc>
          <w:tcPr>
            <w:tcW w:w="1267" w:type="dxa"/>
            <w:vAlign w:val="center"/>
          </w:tcPr>
          <w:p w14:paraId="62A4B00B" w14:textId="77777777" w:rsidR="00976296" w:rsidRPr="00EF5447" w:rsidRDefault="00976296" w:rsidP="00976296">
            <w:pPr>
              <w:pStyle w:val="TAC"/>
            </w:pPr>
            <w:r>
              <w:rPr>
                <w:rFonts w:cs="Arial"/>
                <w:lang w:eastAsia="zh-CN"/>
              </w:rPr>
              <w:t>0.2</w:t>
            </w:r>
          </w:p>
        </w:tc>
        <w:tc>
          <w:tcPr>
            <w:tcW w:w="1267" w:type="dxa"/>
            <w:vAlign w:val="center"/>
          </w:tcPr>
          <w:p w14:paraId="63028304" w14:textId="77777777" w:rsidR="00976296" w:rsidRPr="00EF5447" w:rsidRDefault="00976296" w:rsidP="00976296">
            <w:pPr>
              <w:pStyle w:val="TAC"/>
            </w:pPr>
            <w:r>
              <w:rPr>
                <w:rFonts w:hint="eastAsia"/>
                <w:lang w:eastAsia="zh-CN"/>
              </w:rPr>
              <w:t>0.2</w:t>
            </w:r>
          </w:p>
        </w:tc>
        <w:tc>
          <w:tcPr>
            <w:tcW w:w="1268" w:type="dxa"/>
            <w:vAlign w:val="center"/>
          </w:tcPr>
          <w:p w14:paraId="7269154E" w14:textId="77777777" w:rsidR="00976296" w:rsidRPr="00EF5447" w:rsidRDefault="00976296" w:rsidP="00976296">
            <w:pPr>
              <w:pStyle w:val="TAC"/>
            </w:pPr>
            <w:r>
              <w:rPr>
                <w:rFonts w:cs="Arial"/>
                <w:lang w:eastAsia="zh-CN"/>
              </w:rPr>
              <w:t>0.2</w:t>
            </w:r>
          </w:p>
        </w:tc>
        <w:tc>
          <w:tcPr>
            <w:tcW w:w="1267" w:type="dxa"/>
            <w:vAlign w:val="center"/>
          </w:tcPr>
          <w:p w14:paraId="44633DE8" w14:textId="77777777" w:rsidR="00976296" w:rsidRPr="00EF5447" w:rsidRDefault="00976296" w:rsidP="00976296">
            <w:pPr>
              <w:pStyle w:val="TAC"/>
            </w:pPr>
            <w:r>
              <w:rPr>
                <w:rFonts w:hint="eastAsia"/>
                <w:lang w:eastAsia="zh-CN"/>
              </w:rPr>
              <w:t>0.2</w:t>
            </w:r>
          </w:p>
        </w:tc>
        <w:tc>
          <w:tcPr>
            <w:tcW w:w="1268" w:type="dxa"/>
            <w:vAlign w:val="center"/>
          </w:tcPr>
          <w:p w14:paraId="2E4ACEC4" w14:textId="77777777" w:rsidR="00976296" w:rsidRPr="00EF5447" w:rsidRDefault="00976296" w:rsidP="00976296">
            <w:pPr>
              <w:pStyle w:val="TAC"/>
            </w:pPr>
            <w:r>
              <w:rPr>
                <w:rFonts w:hint="eastAsia"/>
                <w:lang w:eastAsia="zh-CN"/>
              </w:rPr>
              <w:t>0.5</w:t>
            </w:r>
          </w:p>
        </w:tc>
      </w:tr>
      <w:tr w:rsidR="00976296" w:rsidRPr="00CC1E91" w14:paraId="61D9A1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BBF80F" w14:textId="77777777" w:rsidR="00976296" w:rsidRPr="002644C3" w:rsidRDefault="00976296" w:rsidP="00976296">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0C284BE4" w14:textId="77777777" w:rsidR="00976296" w:rsidRPr="002644C3" w:rsidRDefault="00976296" w:rsidP="00976296">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0F427CC" w14:textId="77777777" w:rsidR="00976296" w:rsidRPr="00CC1E91" w:rsidRDefault="00976296" w:rsidP="00976296">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1A778E7" w14:textId="77777777" w:rsidR="00976296" w:rsidRPr="002644C3" w:rsidRDefault="00976296" w:rsidP="00976296">
            <w:pPr>
              <w:pStyle w:val="TAC"/>
              <w:rPr>
                <w:rFonts w:eastAsia="MS Mincho" w:cs="Arial"/>
                <w:kern w:val="2"/>
                <w:lang w:eastAsia="zh-CN"/>
              </w:rPr>
            </w:pPr>
            <w:r w:rsidRPr="002644C3">
              <w:rPr>
                <w:rFonts w:cs="Arial"/>
              </w:rPr>
              <w:t>0.</w:t>
            </w:r>
            <w:r>
              <w:rPr>
                <w:rFonts w:cs="Arial"/>
              </w:rPr>
              <w:t>2</w:t>
            </w:r>
          </w:p>
        </w:tc>
        <w:tc>
          <w:tcPr>
            <w:tcW w:w="1267" w:type="dxa"/>
            <w:vAlign w:val="center"/>
          </w:tcPr>
          <w:p w14:paraId="00D60DD0"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2EDCA604" w14:textId="77777777" w:rsidR="00976296" w:rsidRPr="00CC1E91" w:rsidRDefault="00976296" w:rsidP="00976296">
            <w:pPr>
              <w:pStyle w:val="TAC"/>
              <w:rPr>
                <w:rFonts w:cs="Arial"/>
                <w:kern w:val="2"/>
                <w:lang w:eastAsia="zh-CN"/>
              </w:rPr>
            </w:pPr>
            <w:r>
              <w:rPr>
                <w:rFonts w:cs="Arial" w:hint="eastAsia"/>
                <w:kern w:val="2"/>
                <w:lang w:eastAsia="zh-CN"/>
              </w:rPr>
              <w:t>0.5</w:t>
            </w:r>
          </w:p>
        </w:tc>
      </w:tr>
      <w:tr w:rsidR="00976296" w:rsidRPr="002644C3" w14:paraId="252773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097ED5" w14:textId="77777777" w:rsidR="00976296" w:rsidRPr="002644C3" w:rsidRDefault="00976296" w:rsidP="00976296">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0853ADC3" w14:textId="77777777" w:rsidR="00976296" w:rsidRPr="002644C3" w:rsidRDefault="00976296" w:rsidP="00976296">
            <w:pPr>
              <w:pStyle w:val="TAC"/>
              <w:rPr>
                <w:rFonts w:cs="Arial"/>
              </w:rPr>
            </w:pPr>
            <w:r>
              <w:rPr>
                <w:rFonts w:eastAsia="Malgun Gothic" w:cs="Arial"/>
                <w:lang w:eastAsia="ko-KR"/>
              </w:rPr>
              <w:t>0.2</w:t>
            </w:r>
          </w:p>
        </w:tc>
        <w:tc>
          <w:tcPr>
            <w:tcW w:w="1267" w:type="dxa"/>
            <w:tcBorders>
              <w:left w:val="single" w:sz="4" w:space="0" w:color="auto"/>
            </w:tcBorders>
            <w:vAlign w:val="center"/>
          </w:tcPr>
          <w:p w14:paraId="0D3DD966" w14:textId="77777777" w:rsidR="00976296" w:rsidRPr="002644C3" w:rsidRDefault="00976296" w:rsidP="00976296">
            <w:pPr>
              <w:pStyle w:val="TAC"/>
              <w:rPr>
                <w:rFonts w:cs="Arial"/>
                <w:lang w:eastAsia="zh-CN"/>
              </w:rPr>
            </w:pPr>
            <w:r>
              <w:rPr>
                <w:rFonts w:cs="Arial" w:hint="eastAsia"/>
                <w:lang w:eastAsia="zh-CN"/>
              </w:rPr>
              <w:t>0.2</w:t>
            </w:r>
          </w:p>
        </w:tc>
        <w:tc>
          <w:tcPr>
            <w:tcW w:w="1268" w:type="dxa"/>
            <w:vAlign w:val="center"/>
          </w:tcPr>
          <w:p w14:paraId="18C9E371" w14:textId="77777777" w:rsidR="00976296" w:rsidRPr="002644C3" w:rsidRDefault="00976296" w:rsidP="00976296">
            <w:pPr>
              <w:pStyle w:val="TAC"/>
              <w:rPr>
                <w:rFonts w:cs="Arial"/>
              </w:rPr>
            </w:pPr>
            <w:r>
              <w:rPr>
                <w:rFonts w:eastAsia="Malgun Gothic" w:cs="Arial"/>
                <w:lang w:eastAsia="ko-KR"/>
              </w:rPr>
              <w:t>-</w:t>
            </w:r>
          </w:p>
        </w:tc>
        <w:tc>
          <w:tcPr>
            <w:tcW w:w="1267" w:type="dxa"/>
            <w:vAlign w:val="center"/>
          </w:tcPr>
          <w:p w14:paraId="1427212C" w14:textId="77777777" w:rsidR="00976296" w:rsidRPr="002644C3" w:rsidRDefault="00976296" w:rsidP="00976296">
            <w:pPr>
              <w:pStyle w:val="TAC"/>
              <w:rPr>
                <w:rFonts w:cs="Arial"/>
                <w:lang w:eastAsia="zh-CN"/>
              </w:rPr>
            </w:pPr>
            <w:r>
              <w:rPr>
                <w:rFonts w:cs="Arial" w:hint="eastAsia"/>
                <w:lang w:eastAsia="zh-CN"/>
              </w:rPr>
              <w:t>-</w:t>
            </w:r>
          </w:p>
        </w:tc>
        <w:tc>
          <w:tcPr>
            <w:tcW w:w="1268" w:type="dxa"/>
            <w:vAlign w:val="center"/>
          </w:tcPr>
          <w:p w14:paraId="3C305486" w14:textId="77777777" w:rsidR="00976296" w:rsidRPr="002644C3" w:rsidRDefault="00976296" w:rsidP="00976296">
            <w:pPr>
              <w:pStyle w:val="TAC"/>
              <w:rPr>
                <w:rFonts w:cs="Arial"/>
                <w:lang w:eastAsia="zh-CN"/>
              </w:rPr>
            </w:pPr>
            <w:r>
              <w:rPr>
                <w:rFonts w:cs="Arial" w:hint="eastAsia"/>
                <w:lang w:eastAsia="zh-CN"/>
              </w:rPr>
              <w:t>0.5</w:t>
            </w:r>
          </w:p>
        </w:tc>
      </w:tr>
      <w:tr w:rsidR="00976296" w14:paraId="599F437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F27EB" w14:textId="77777777" w:rsidR="00976296" w:rsidRDefault="00976296" w:rsidP="00976296">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0FFB468E" w14:textId="77777777" w:rsidR="00976296" w:rsidRPr="00CC1E91" w:rsidRDefault="00976296" w:rsidP="00976296">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35CE6385" w14:textId="77777777" w:rsidR="00976296" w:rsidRDefault="00976296" w:rsidP="00976296">
            <w:pPr>
              <w:pStyle w:val="TAC"/>
              <w:rPr>
                <w:rFonts w:cs="Arial"/>
                <w:lang w:eastAsia="zh-CN"/>
              </w:rPr>
            </w:pPr>
            <w:r>
              <w:rPr>
                <w:rFonts w:cs="Arial" w:hint="eastAsia"/>
                <w:lang w:eastAsia="zh-CN"/>
              </w:rPr>
              <w:t>0.2</w:t>
            </w:r>
          </w:p>
        </w:tc>
        <w:tc>
          <w:tcPr>
            <w:tcW w:w="1268" w:type="dxa"/>
            <w:vAlign w:val="center"/>
          </w:tcPr>
          <w:p w14:paraId="49CCA60E" w14:textId="77777777" w:rsidR="00976296" w:rsidRPr="00CC1E91" w:rsidRDefault="00976296" w:rsidP="00976296">
            <w:pPr>
              <w:pStyle w:val="TAC"/>
              <w:rPr>
                <w:rFonts w:cs="Arial"/>
                <w:lang w:eastAsia="zh-CN"/>
              </w:rPr>
            </w:pPr>
            <w:r>
              <w:rPr>
                <w:rFonts w:cs="Arial" w:hint="eastAsia"/>
                <w:lang w:eastAsia="zh-CN"/>
              </w:rPr>
              <w:t>0.2</w:t>
            </w:r>
          </w:p>
        </w:tc>
        <w:tc>
          <w:tcPr>
            <w:tcW w:w="1267" w:type="dxa"/>
            <w:vAlign w:val="center"/>
          </w:tcPr>
          <w:p w14:paraId="4B0B3E87" w14:textId="77777777" w:rsidR="00976296" w:rsidRDefault="00976296" w:rsidP="00976296">
            <w:pPr>
              <w:pStyle w:val="TAC"/>
              <w:rPr>
                <w:rFonts w:cs="Arial"/>
                <w:lang w:eastAsia="zh-CN"/>
              </w:rPr>
            </w:pPr>
            <w:r>
              <w:rPr>
                <w:rFonts w:cs="Arial" w:hint="eastAsia"/>
                <w:lang w:eastAsia="zh-CN"/>
              </w:rPr>
              <w:t>0.4</w:t>
            </w:r>
          </w:p>
        </w:tc>
        <w:tc>
          <w:tcPr>
            <w:tcW w:w="1268" w:type="dxa"/>
            <w:vAlign w:val="center"/>
          </w:tcPr>
          <w:p w14:paraId="096A99E9"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469F31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BA1BD" w14:textId="77777777" w:rsidR="00976296" w:rsidRDefault="00976296" w:rsidP="00976296">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3A8BF60" w14:textId="77777777" w:rsidR="00976296" w:rsidRDefault="00976296" w:rsidP="00976296">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BC2BF68" w14:textId="77777777" w:rsidR="00976296" w:rsidRDefault="00976296" w:rsidP="00976296">
            <w:pPr>
              <w:pStyle w:val="TAC"/>
              <w:rPr>
                <w:rFonts w:cs="Arial"/>
                <w:lang w:eastAsia="zh-CN"/>
              </w:rPr>
            </w:pPr>
            <w:r>
              <w:rPr>
                <w:rFonts w:cs="Arial" w:hint="eastAsia"/>
                <w:lang w:eastAsia="zh-CN"/>
              </w:rPr>
              <w:t>0.2</w:t>
            </w:r>
          </w:p>
        </w:tc>
        <w:tc>
          <w:tcPr>
            <w:tcW w:w="1268" w:type="dxa"/>
            <w:vAlign w:val="center"/>
          </w:tcPr>
          <w:p w14:paraId="5935EA72" w14:textId="77777777" w:rsidR="00976296" w:rsidRDefault="00976296" w:rsidP="00976296">
            <w:pPr>
              <w:pStyle w:val="TAC"/>
              <w:rPr>
                <w:rFonts w:eastAsia="Malgun Gothic" w:cs="Arial"/>
                <w:lang w:eastAsia="ko-KR"/>
              </w:rPr>
            </w:pPr>
            <w:r>
              <w:rPr>
                <w:rFonts w:cs="Arial" w:hint="eastAsia"/>
                <w:lang w:eastAsia="zh-CN"/>
              </w:rPr>
              <w:t>0.2</w:t>
            </w:r>
          </w:p>
        </w:tc>
        <w:tc>
          <w:tcPr>
            <w:tcW w:w="1267" w:type="dxa"/>
            <w:vAlign w:val="center"/>
          </w:tcPr>
          <w:p w14:paraId="04700650" w14:textId="77777777" w:rsidR="00976296" w:rsidRDefault="00976296" w:rsidP="00976296">
            <w:pPr>
              <w:pStyle w:val="TAC"/>
              <w:rPr>
                <w:rFonts w:cs="Arial"/>
                <w:lang w:eastAsia="zh-CN"/>
              </w:rPr>
            </w:pPr>
            <w:r>
              <w:rPr>
                <w:rFonts w:cs="Arial" w:hint="eastAsia"/>
                <w:lang w:eastAsia="zh-CN"/>
              </w:rPr>
              <w:t>0.4</w:t>
            </w:r>
          </w:p>
        </w:tc>
        <w:tc>
          <w:tcPr>
            <w:tcW w:w="1268" w:type="dxa"/>
            <w:vAlign w:val="center"/>
          </w:tcPr>
          <w:p w14:paraId="58AED7F2"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77207B34" w14:textId="77777777" w:rsidTr="00AD4ED9">
        <w:trPr>
          <w:trHeight w:val="187"/>
          <w:jc w:val="center"/>
        </w:trPr>
        <w:tc>
          <w:tcPr>
            <w:tcW w:w="2447" w:type="dxa"/>
            <w:tcBorders>
              <w:bottom w:val="single" w:sz="4" w:space="0" w:color="auto"/>
            </w:tcBorders>
          </w:tcPr>
          <w:p w14:paraId="642EC2D8" w14:textId="77777777" w:rsidR="00976296" w:rsidRPr="00EF5447" w:rsidRDefault="00976296" w:rsidP="00976296">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70F5D273"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w:t>
            </w:r>
          </w:p>
        </w:tc>
        <w:tc>
          <w:tcPr>
            <w:tcW w:w="1267" w:type="dxa"/>
            <w:vAlign w:val="center"/>
          </w:tcPr>
          <w:p w14:paraId="21977AE4" w14:textId="77777777" w:rsidR="00976296" w:rsidRPr="00CC1E91" w:rsidRDefault="00976296" w:rsidP="00976296">
            <w:pPr>
              <w:pStyle w:val="TAC"/>
              <w:rPr>
                <w:rFonts w:cs="Arial"/>
                <w:kern w:val="2"/>
                <w:szCs w:val="22"/>
                <w:lang w:eastAsia="zh-CN"/>
              </w:rPr>
            </w:pPr>
            <w:r>
              <w:rPr>
                <w:rFonts w:cs="Arial" w:hint="eastAsia"/>
                <w:kern w:val="2"/>
                <w:szCs w:val="22"/>
                <w:lang w:eastAsia="zh-CN"/>
              </w:rPr>
              <w:t>-</w:t>
            </w:r>
          </w:p>
        </w:tc>
        <w:tc>
          <w:tcPr>
            <w:tcW w:w="1268" w:type="dxa"/>
            <w:vAlign w:val="center"/>
          </w:tcPr>
          <w:p w14:paraId="4B525312"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w:t>
            </w:r>
          </w:p>
        </w:tc>
        <w:tc>
          <w:tcPr>
            <w:tcW w:w="1267" w:type="dxa"/>
            <w:vAlign w:val="center"/>
          </w:tcPr>
          <w:p w14:paraId="3049B600"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6D7FD63"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0.5</w:t>
            </w:r>
            <w:r>
              <w:rPr>
                <w:vertAlign w:val="superscript"/>
              </w:rPr>
              <w:t>5</w:t>
            </w:r>
          </w:p>
        </w:tc>
      </w:tr>
      <w:tr w:rsidR="00976296" w:rsidRPr="00CC1E91" w14:paraId="0AFABA97" w14:textId="77777777" w:rsidTr="00AD4ED9">
        <w:trPr>
          <w:trHeight w:val="187"/>
          <w:jc w:val="center"/>
        </w:trPr>
        <w:tc>
          <w:tcPr>
            <w:tcW w:w="2447" w:type="dxa"/>
            <w:tcBorders>
              <w:bottom w:val="single" w:sz="4" w:space="0" w:color="auto"/>
            </w:tcBorders>
          </w:tcPr>
          <w:p w14:paraId="34237B98" w14:textId="77777777" w:rsidR="00976296" w:rsidRPr="00EF5447" w:rsidRDefault="00976296" w:rsidP="00976296">
            <w:pPr>
              <w:pStyle w:val="TAC"/>
            </w:pPr>
            <w:r w:rsidRPr="00EF5447">
              <w:rPr>
                <w:rFonts w:eastAsia="MS Mincho" w:cs="Arial"/>
                <w:kern w:val="2"/>
                <w:szCs w:val="22"/>
                <w:lang w:eastAsia="zh-CN"/>
              </w:rPr>
              <w:t>DC_1-3-20_n41-n78</w:t>
            </w:r>
          </w:p>
        </w:tc>
        <w:tc>
          <w:tcPr>
            <w:tcW w:w="1267" w:type="dxa"/>
            <w:vAlign w:val="center"/>
          </w:tcPr>
          <w:p w14:paraId="504939E1" w14:textId="77777777" w:rsidR="00976296" w:rsidRPr="00EF5447" w:rsidRDefault="00976296" w:rsidP="00976296">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43E4767"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04460C05" w14:textId="77777777" w:rsidR="00976296" w:rsidRPr="00EF5447" w:rsidRDefault="00976296" w:rsidP="00976296">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E47C7E1"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72CBAEB8" w14:textId="77777777" w:rsidR="00976296" w:rsidRPr="00CC1E91" w:rsidRDefault="00976296" w:rsidP="00976296">
            <w:pPr>
              <w:pStyle w:val="TAC"/>
              <w:rPr>
                <w:rFonts w:cs="Arial"/>
                <w:kern w:val="2"/>
                <w:lang w:eastAsia="zh-CN"/>
              </w:rPr>
            </w:pPr>
            <w:r>
              <w:rPr>
                <w:rFonts w:cs="Arial" w:hint="eastAsia"/>
                <w:kern w:val="2"/>
                <w:lang w:eastAsia="zh-CN"/>
              </w:rPr>
              <w:t>0.5</w:t>
            </w:r>
          </w:p>
        </w:tc>
      </w:tr>
      <w:tr w:rsidR="00976296" w:rsidRPr="00CC1E91" w14:paraId="75E5818A" w14:textId="77777777" w:rsidTr="00AD4ED9">
        <w:trPr>
          <w:trHeight w:val="187"/>
          <w:jc w:val="center"/>
        </w:trPr>
        <w:tc>
          <w:tcPr>
            <w:tcW w:w="2447" w:type="dxa"/>
            <w:tcBorders>
              <w:bottom w:val="single" w:sz="4" w:space="0" w:color="auto"/>
            </w:tcBorders>
          </w:tcPr>
          <w:p w14:paraId="4FD4DC24" w14:textId="77777777" w:rsidR="00976296" w:rsidRPr="00EF5447" w:rsidRDefault="00976296" w:rsidP="00976296">
            <w:pPr>
              <w:pStyle w:val="TAC"/>
              <w:rPr>
                <w:rFonts w:eastAsia="MS Mincho"/>
                <w:kern w:val="2"/>
                <w:szCs w:val="22"/>
                <w:lang w:eastAsia="zh-CN"/>
              </w:rPr>
            </w:pPr>
            <w:r w:rsidRPr="00EF5447">
              <w:t>DC_1-3-21-42_n77</w:t>
            </w:r>
          </w:p>
        </w:tc>
        <w:tc>
          <w:tcPr>
            <w:tcW w:w="1267" w:type="dxa"/>
            <w:vAlign w:val="center"/>
          </w:tcPr>
          <w:p w14:paraId="340E2E24"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1F0CE57C" w14:textId="77777777" w:rsidR="00976296" w:rsidRPr="00CC1E91" w:rsidRDefault="00976296" w:rsidP="00976296">
            <w:pPr>
              <w:pStyle w:val="TAC"/>
              <w:rPr>
                <w:kern w:val="2"/>
                <w:szCs w:val="22"/>
                <w:lang w:eastAsia="zh-CN"/>
              </w:rPr>
            </w:pPr>
            <w:r>
              <w:rPr>
                <w:rFonts w:hint="eastAsia"/>
                <w:kern w:val="2"/>
                <w:szCs w:val="22"/>
                <w:lang w:eastAsia="zh-CN"/>
              </w:rPr>
              <w:t>0.3</w:t>
            </w:r>
          </w:p>
        </w:tc>
        <w:tc>
          <w:tcPr>
            <w:tcW w:w="1268" w:type="dxa"/>
            <w:vAlign w:val="center"/>
          </w:tcPr>
          <w:p w14:paraId="4CCC87AF"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D7E22E8" w14:textId="77777777" w:rsidR="00976296" w:rsidRPr="00CC1E91" w:rsidRDefault="00976296" w:rsidP="00976296">
            <w:pPr>
              <w:pStyle w:val="TAC"/>
              <w:rPr>
                <w:kern w:val="2"/>
                <w:szCs w:val="22"/>
                <w:lang w:eastAsia="zh-CN"/>
              </w:rPr>
            </w:pPr>
            <w:r>
              <w:rPr>
                <w:rFonts w:hint="eastAsia"/>
                <w:kern w:val="2"/>
                <w:szCs w:val="22"/>
                <w:lang w:eastAsia="zh-CN"/>
              </w:rPr>
              <w:t>0.5</w:t>
            </w:r>
          </w:p>
        </w:tc>
        <w:tc>
          <w:tcPr>
            <w:tcW w:w="1268" w:type="dxa"/>
            <w:vAlign w:val="center"/>
          </w:tcPr>
          <w:p w14:paraId="4B0E126B" w14:textId="77777777" w:rsidR="00976296" w:rsidRPr="00CC1E91" w:rsidRDefault="00976296" w:rsidP="00976296">
            <w:pPr>
              <w:pStyle w:val="TAC"/>
              <w:rPr>
                <w:kern w:val="2"/>
                <w:szCs w:val="22"/>
                <w:lang w:eastAsia="zh-CN"/>
              </w:rPr>
            </w:pPr>
            <w:r>
              <w:rPr>
                <w:rFonts w:hint="eastAsia"/>
                <w:kern w:val="2"/>
                <w:szCs w:val="22"/>
                <w:lang w:eastAsia="zh-CN"/>
              </w:rPr>
              <w:t>0.2</w:t>
            </w:r>
          </w:p>
        </w:tc>
      </w:tr>
      <w:tr w:rsidR="00976296" w:rsidRPr="00EF5447" w14:paraId="1094B227" w14:textId="77777777" w:rsidTr="00AD4ED9">
        <w:trPr>
          <w:trHeight w:val="187"/>
          <w:jc w:val="center"/>
        </w:trPr>
        <w:tc>
          <w:tcPr>
            <w:tcW w:w="2447" w:type="dxa"/>
            <w:tcBorders>
              <w:bottom w:val="single" w:sz="4" w:space="0" w:color="auto"/>
            </w:tcBorders>
          </w:tcPr>
          <w:p w14:paraId="00A76FD7" w14:textId="77777777" w:rsidR="00976296" w:rsidRPr="00EF5447" w:rsidRDefault="00976296" w:rsidP="00976296">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327A4361"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1777A387" w14:textId="77777777" w:rsidR="00976296" w:rsidRPr="00EF5447" w:rsidRDefault="00976296" w:rsidP="00976296">
            <w:pPr>
              <w:pStyle w:val="TAC"/>
              <w:rPr>
                <w:rFonts w:eastAsia="MS Mincho"/>
                <w:kern w:val="2"/>
                <w:szCs w:val="22"/>
                <w:lang w:eastAsia="zh-CN"/>
              </w:rPr>
            </w:pPr>
            <w:r>
              <w:rPr>
                <w:rFonts w:hint="eastAsia"/>
                <w:kern w:val="2"/>
                <w:szCs w:val="22"/>
                <w:lang w:eastAsia="zh-CN"/>
              </w:rPr>
              <w:t>0.3</w:t>
            </w:r>
          </w:p>
        </w:tc>
        <w:tc>
          <w:tcPr>
            <w:tcW w:w="1268" w:type="dxa"/>
            <w:vAlign w:val="center"/>
          </w:tcPr>
          <w:p w14:paraId="63C9355D"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91125A3" w14:textId="77777777" w:rsidR="00976296" w:rsidRPr="00EF5447" w:rsidRDefault="00976296" w:rsidP="00976296">
            <w:pPr>
              <w:pStyle w:val="TAC"/>
              <w:rPr>
                <w:rFonts w:eastAsia="MS Mincho"/>
                <w:kern w:val="2"/>
                <w:szCs w:val="22"/>
                <w:lang w:eastAsia="zh-CN"/>
              </w:rPr>
            </w:pPr>
            <w:r>
              <w:rPr>
                <w:rFonts w:hint="eastAsia"/>
                <w:kern w:val="2"/>
                <w:szCs w:val="22"/>
                <w:lang w:eastAsia="zh-CN"/>
              </w:rPr>
              <w:t>0.5</w:t>
            </w:r>
          </w:p>
        </w:tc>
        <w:tc>
          <w:tcPr>
            <w:tcW w:w="1268" w:type="dxa"/>
            <w:vAlign w:val="center"/>
          </w:tcPr>
          <w:p w14:paraId="61DDAF23" w14:textId="77777777" w:rsidR="00976296" w:rsidRPr="00EF5447" w:rsidRDefault="00976296" w:rsidP="00976296">
            <w:pPr>
              <w:pStyle w:val="TAC"/>
              <w:rPr>
                <w:rFonts w:eastAsia="MS Mincho"/>
                <w:kern w:val="2"/>
                <w:szCs w:val="22"/>
                <w:lang w:eastAsia="zh-CN"/>
              </w:rPr>
            </w:pPr>
            <w:r>
              <w:rPr>
                <w:rFonts w:hint="eastAsia"/>
                <w:kern w:val="2"/>
                <w:szCs w:val="22"/>
                <w:lang w:eastAsia="zh-CN"/>
              </w:rPr>
              <w:t>0.2</w:t>
            </w:r>
          </w:p>
        </w:tc>
      </w:tr>
      <w:tr w:rsidR="00976296" w:rsidRPr="00EF5447" w14:paraId="57BCED54" w14:textId="77777777" w:rsidTr="00AD4ED9">
        <w:trPr>
          <w:trHeight w:val="187"/>
          <w:jc w:val="center"/>
        </w:trPr>
        <w:tc>
          <w:tcPr>
            <w:tcW w:w="2447" w:type="dxa"/>
            <w:tcBorders>
              <w:bottom w:val="single" w:sz="4" w:space="0" w:color="auto"/>
            </w:tcBorders>
          </w:tcPr>
          <w:p w14:paraId="33832CE1" w14:textId="77777777" w:rsidR="00976296" w:rsidRPr="00EF5447" w:rsidRDefault="00976296" w:rsidP="00976296">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A5D7BBE"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7F611737" w14:textId="77777777" w:rsidR="00976296" w:rsidRPr="00EF5447" w:rsidRDefault="00976296" w:rsidP="00976296">
            <w:pPr>
              <w:pStyle w:val="TAC"/>
              <w:rPr>
                <w:rFonts w:eastAsia="MS Mincho"/>
                <w:kern w:val="2"/>
                <w:szCs w:val="22"/>
                <w:lang w:eastAsia="zh-CN"/>
              </w:rPr>
            </w:pPr>
            <w:r>
              <w:rPr>
                <w:rFonts w:hint="eastAsia"/>
                <w:kern w:val="2"/>
                <w:szCs w:val="22"/>
                <w:lang w:eastAsia="zh-CN"/>
              </w:rPr>
              <w:t>0.3</w:t>
            </w:r>
          </w:p>
        </w:tc>
        <w:tc>
          <w:tcPr>
            <w:tcW w:w="1268" w:type="dxa"/>
            <w:vAlign w:val="center"/>
          </w:tcPr>
          <w:p w14:paraId="4AC48819"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0A60F4E" w14:textId="77777777" w:rsidR="00976296" w:rsidRPr="00EF5447" w:rsidRDefault="00976296" w:rsidP="00976296">
            <w:pPr>
              <w:pStyle w:val="TAC"/>
              <w:rPr>
                <w:rFonts w:eastAsia="MS Mincho"/>
                <w:kern w:val="2"/>
                <w:szCs w:val="22"/>
                <w:lang w:eastAsia="zh-CN"/>
              </w:rPr>
            </w:pPr>
            <w:r>
              <w:rPr>
                <w:rFonts w:hint="eastAsia"/>
                <w:kern w:val="2"/>
                <w:szCs w:val="22"/>
                <w:lang w:eastAsia="zh-CN"/>
              </w:rPr>
              <w:t>0.5</w:t>
            </w:r>
          </w:p>
        </w:tc>
        <w:tc>
          <w:tcPr>
            <w:tcW w:w="1268" w:type="dxa"/>
            <w:vAlign w:val="center"/>
          </w:tcPr>
          <w:p w14:paraId="2DA61694" w14:textId="77777777" w:rsidR="00976296" w:rsidRPr="00EF5447" w:rsidRDefault="00976296" w:rsidP="00976296">
            <w:pPr>
              <w:pStyle w:val="TAC"/>
              <w:rPr>
                <w:rFonts w:eastAsia="MS Mincho"/>
                <w:kern w:val="2"/>
                <w:szCs w:val="22"/>
                <w:lang w:eastAsia="zh-CN"/>
              </w:rPr>
            </w:pPr>
            <w:r>
              <w:rPr>
                <w:rFonts w:hint="eastAsia"/>
                <w:kern w:val="2"/>
                <w:szCs w:val="22"/>
                <w:lang w:eastAsia="zh-CN"/>
              </w:rPr>
              <w:t>-</w:t>
            </w:r>
          </w:p>
        </w:tc>
      </w:tr>
      <w:tr w:rsidR="00976296" w:rsidRPr="00EF5447" w14:paraId="701EE6DE" w14:textId="77777777" w:rsidTr="00AD4ED9">
        <w:trPr>
          <w:trHeight w:val="187"/>
          <w:jc w:val="center"/>
        </w:trPr>
        <w:tc>
          <w:tcPr>
            <w:tcW w:w="2447" w:type="dxa"/>
            <w:tcBorders>
              <w:bottom w:val="single" w:sz="4" w:space="0" w:color="auto"/>
            </w:tcBorders>
            <w:shd w:val="clear" w:color="auto" w:fill="auto"/>
          </w:tcPr>
          <w:p w14:paraId="05E986E3" w14:textId="77777777" w:rsidR="00976296" w:rsidRPr="00EF5447" w:rsidRDefault="00976296" w:rsidP="00976296">
            <w:pPr>
              <w:pStyle w:val="TAC"/>
            </w:pPr>
            <w:r w:rsidRPr="00EF5447">
              <w:rPr>
                <w:rFonts w:cs="Arial"/>
                <w:szCs w:val="18"/>
                <w:lang w:eastAsia="ja-JP"/>
              </w:rPr>
              <w:t>DC_1-3-21_n77-n79</w:t>
            </w:r>
          </w:p>
        </w:tc>
        <w:tc>
          <w:tcPr>
            <w:tcW w:w="1267" w:type="dxa"/>
            <w:vAlign w:val="center"/>
          </w:tcPr>
          <w:p w14:paraId="6AE85DFF" w14:textId="77777777" w:rsidR="00976296" w:rsidRPr="00EF5447" w:rsidRDefault="00976296" w:rsidP="00976296">
            <w:pPr>
              <w:pStyle w:val="TAC"/>
              <w:rPr>
                <w:rFonts w:eastAsia="Malgun Gothic"/>
                <w:lang w:eastAsia="ko-KR"/>
              </w:rPr>
            </w:pPr>
            <w:r>
              <w:rPr>
                <w:lang w:eastAsia="ja-JP"/>
              </w:rPr>
              <w:t>0.2</w:t>
            </w:r>
          </w:p>
        </w:tc>
        <w:tc>
          <w:tcPr>
            <w:tcW w:w="1267" w:type="dxa"/>
            <w:vAlign w:val="center"/>
          </w:tcPr>
          <w:p w14:paraId="6F6AEDEE" w14:textId="77777777" w:rsidR="00976296" w:rsidRPr="00EF5447" w:rsidRDefault="00976296" w:rsidP="00976296">
            <w:pPr>
              <w:pStyle w:val="TAC"/>
              <w:rPr>
                <w:rFonts w:eastAsia="Malgun Gothic"/>
                <w:lang w:eastAsia="ko-KR"/>
              </w:rPr>
            </w:pPr>
            <w:r>
              <w:rPr>
                <w:rFonts w:hint="eastAsia"/>
                <w:kern w:val="2"/>
                <w:szCs w:val="22"/>
                <w:lang w:eastAsia="zh-CN"/>
              </w:rPr>
              <w:t>0.3</w:t>
            </w:r>
          </w:p>
        </w:tc>
        <w:tc>
          <w:tcPr>
            <w:tcW w:w="1268" w:type="dxa"/>
            <w:vAlign w:val="center"/>
          </w:tcPr>
          <w:p w14:paraId="7436ABAF" w14:textId="77777777" w:rsidR="00976296" w:rsidRPr="00EF5447" w:rsidRDefault="00976296" w:rsidP="00976296">
            <w:pPr>
              <w:pStyle w:val="TAC"/>
              <w:rPr>
                <w:rFonts w:eastAsia="Malgun Gothic"/>
                <w:lang w:eastAsia="ko-KR"/>
              </w:rPr>
            </w:pPr>
            <w:r w:rsidRPr="00EF5447">
              <w:rPr>
                <w:lang w:eastAsia="zh-CN"/>
              </w:rPr>
              <w:t>0.</w:t>
            </w:r>
            <w:r>
              <w:rPr>
                <w:lang w:eastAsia="zh-CN"/>
              </w:rPr>
              <w:t>5</w:t>
            </w:r>
          </w:p>
        </w:tc>
        <w:tc>
          <w:tcPr>
            <w:tcW w:w="1267" w:type="dxa"/>
            <w:vAlign w:val="center"/>
          </w:tcPr>
          <w:p w14:paraId="70654BE3" w14:textId="77777777" w:rsidR="00976296" w:rsidRPr="00EF5447" w:rsidRDefault="00976296" w:rsidP="00976296">
            <w:pPr>
              <w:pStyle w:val="TAC"/>
              <w:rPr>
                <w:rFonts w:eastAsia="Malgun Gothic"/>
                <w:lang w:eastAsia="ko-KR"/>
              </w:rPr>
            </w:pPr>
            <w:r>
              <w:rPr>
                <w:rFonts w:hint="eastAsia"/>
                <w:kern w:val="2"/>
                <w:szCs w:val="22"/>
                <w:lang w:eastAsia="zh-CN"/>
              </w:rPr>
              <w:t>0.5</w:t>
            </w:r>
          </w:p>
        </w:tc>
        <w:tc>
          <w:tcPr>
            <w:tcW w:w="1268" w:type="dxa"/>
            <w:vAlign w:val="center"/>
          </w:tcPr>
          <w:p w14:paraId="791D3248" w14:textId="77777777" w:rsidR="00976296" w:rsidRPr="00EF5447" w:rsidRDefault="00976296" w:rsidP="00976296">
            <w:pPr>
              <w:pStyle w:val="TAC"/>
              <w:rPr>
                <w:rFonts w:eastAsia="Malgun Gothic"/>
                <w:lang w:eastAsia="ko-KR"/>
              </w:rPr>
            </w:pPr>
            <w:r>
              <w:rPr>
                <w:rFonts w:hint="eastAsia"/>
                <w:kern w:val="2"/>
                <w:szCs w:val="22"/>
                <w:lang w:eastAsia="zh-CN"/>
              </w:rPr>
              <w:t>-</w:t>
            </w:r>
          </w:p>
        </w:tc>
      </w:tr>
      <w:tr w:rsidR="00976296" w:rsidRPr="00EF5447" w14:paraId="06F8E13A" w14:textId="77777777" w:rsidTr="00AD4ED9">
        <w:trPr>
          <w:trHeight w:val="187"/>
          <w:jc w:val="center"/>
        </w:trPr>
        <w:tc>
          <w:tcPr>
            <w:tcW w:w="2447" w:type="dxa"/>
            <w:tcBorders>
              <w:bottom w:val="single" w:sz="4" w:space="0" w:color="auto"/>
            </w:tcBorders>
            <w:shd w:val="clear" w:color="auto" w:fill="auto"/>
          </w:tcPr>
          <w:p w14:paraId="6C8BD672" w14:textId="77777777" w:rsidR="00976296" w:rsidRPr="00EF5447" w:rsidRDefault="00976296" w:rsidP="00976296">
            <w:pPr>
              <w:pStyle w:val="TAC"/>
            </w:pPr>
            <w:r w:rsidRPr="00EF5447">
              <w:rPr>
                <w:rFonts w:cs="Arial"/>
                <w:szCs w:val="18"/>
                <w:lang w:eastAsia="ja-JP"/>
              </w:rPr>
              <w:t>DC_1-3-21_n78-n79</w:t>
            </w:r>
          </w:p>
        </w:tc>
        <w:tc>
          <w:tcPr>
            <w:tcW w:w="1267" w:type="dxa"/>
            <w:vAlign w:val="center"/>
          </w:tcPr>
          <w:p w14:paraId="4BAEC0BC" w14:textId="77777777" w:rsidR="00976296" w:rsidRPr="00EF5447" w:rsidRDefault="00976296" w:rsidP="00976296">
            <w:pPr>
              <w:pStyle w:val="TAC"/>
              <w:rPr>
                <w:rFonts w:eastAsia="Malgun Gothic"/>
                <w:lang w:eastAsia="ko-KR"/>
              </w:rPr>
            </w:pPr>
            <w:r>
              <w:rPr>
                <w:lang w:eastAsia="ja-JP"/>
              </w:rPr>
              <w:t>0.2</w:t>
            </w:r>
          </w:p>
        </w:tc>
        <w:tc>
          <w:tcPr>
            <w:tcW w:w="1267" w:type="dxa"/>
            <w:vAlign w:val="center"/>
          </w:tcPr>
          <w:p w14:paraId="0A24C6BD" w14:textId="77777777" w:rsidR="00976296" w:rsidRPr="00EF5447" w:rsidRDefault="00976296" w:rsidP="00976296">
            <w:pPr>
              <w:pStyle w:val="TAC"/>
              <w:rPr>
                <w:rFonts w:eastAsia="Malgun Gothic"/>
                <w:lang w:eastAsia="ko-KR"/>
              </w:rPr>
            </w:pPr>
            <w:r>
              <w:rPr>
                <w:rFonts w:hint="eastAsia"/>
                <w:kern w:val="2"/>
                <w:szCs w:val="22"/>
                <w:lang w:eastAsia="zh-CN"/>
              </w:rPr>
              <w:t>0.3</w:t>
            </w:r>
          </w:p>
        </w:tc>
        <w:tc>
          <w:tcPr>
            <w:tcW w:w="1268" w:type="dxa"/>
            <w:vAlign w:val="center"/>
          </w:tcPr>
          <w:p w14:paraId="3FE8FD5A" w14:textId="77777777" w:rsidR="00976296" w:rsidRPr="00EF5447" w:rsidRDefault="00976296" w:rsidP="00976296">
            <w:pPr>
              <w:pStyle w:val="TAC"/>
              <w:rPr>
                <w:rFonts w:eastAsia="Malgun Gothic"/>
                <w:lang w:eastAsia="ko-KR"/>
              </w:rPr>
            </w:pPr>
            <w:r w:rsidRPr="00EF5447">
              <w:rPr>
                <w:lang w:eastAsia="zh-CN"/>
              </w:rPr>
              <w:t>0.</w:t>
            </w:r>
            <w:r>
              <w:rPr>
                <w:lang w:eastAsia="zh-CN"/>
              </w:rPr>
              <w:t>5</w:t>
            </w:r>
          </w:p>
        </w:tc>
        <w:tc>
          <w:tcPr>
            <w:tcW w:w="1267" w:type="dxa"/>
            <w:vAlign w:val="center"/>
          </w:tcPr>
          <w:p w14:paraId="684C447A" w14:textId="77777777" w:rsidR="00976296" w:rsidRPr="00EF5447" w:rsidRDefault="00976296" w:rsidP="00976296">
            <w:pPr>
              <w:pStyle w:val="TAC"/>
              <w:rPr>
                <w:rFonts w:eastAsia="Malgun Gothic"/>
                <w:lang w:eastAsia="ko-KR"/>
              </w:rPr>
            </w:pPr>
            <w:r>
              <w:rPr>
                <w:rFonts w:hint="eastAsia"/>
                <w:kern w:val="2"/>
                <w:szCs w:val="22"/>
                <w:lang w:eastAsia="zh-CN"/>
              </w:rPr>
              <w:t>0.5</w:t>
            </w:r>
          </w:p>
        </w:tc>
        <w:tc>
          <w:tcPr>
            <w:tcW w:w="1268" w:type="dxa"/>
            <w:vAlign w:val="center"/>
          </w:tcPr>
          <w:p w14:paraId="50EBF3E8" w14:textId="77777777" w:rsidR="00976296" w:rsidRPr="00EF5447" w:rsidRDefault="00976296" w:rsidP="00976296">
            <w:pPr>
              <w:pStyle w:val="TAC"/>
              <w:rPr>
                <w:rFonts w:eastAsia="Malgun Gothic"/>
                <w:lang w:eastAsia="ko-KR"/>
              </w:rPr>
            </w:pPr>
            <w:r>
              <w:rPr>
                <w:rFonts w:hint="eastAsia"/>
                <w:kern w:val="2"/>
                <w:szCs w:val="22"/>
                <w:lang w:eastAsia="zh-CN"/>
              </w:rPr>
              <w:t>-</w:t>
            </w:r>
          </w:p>
        </w:tc>
      </w:tr>
      <w:tr w:rsidR="00976296" w:rsidRPr="00CC1E91" w14:paraId="02606A07" w14:textId="77777777" w:rsidTr="00AD4ED9">
        <w:trPr>
          <w:trHeight w:val="187"/>
          <w:jc w:val="center"/>
        </w:trPr>
        <w:tc>
          <w:tcPr>
            <w:tcW w:w="2447" w:type="dxa"/>
            <w:tcBorders>
              <w:bottom w:val="single" w:sz="4" w:space="0" w:color="auto"/>
            </w:tcBorders>
            <w:shd w:val="clear" w:color="auto" w:fill="auto"/>
          </w:tcPr>
          <w:p w14:paraId="14E52EA9" w14:textId="77777777" w:rsidR="00976296" w:rsidRPr="00EF5447" w:rsidRDefault="00976296" w:rsidP="00976296">
            <w:pPr>
              <w:pStyle w:val="TAC"/>
              <w:rPr>
                <w:rFonts w:eastAsia="Malgun Gothic" w:cs="Arial"/>
                <w:szCs w:val="18"/>
                <w:lang w:eastAsia="ko-KR"/>
              </w:rPr>
            </w:pPr>
            <w:r w:rsidRPr="009E72CC">
              <w:t>DC_1-3</w:t>
            </w:r>
            <w:r>
              <w:t>-28</w:t>
            </w:r>
            <w:r w:rsidRPr="009E72CC">
              <w:t>_n3-n78</w:t>
            </w:r>
          </w:p>
        </w:tc>
        <w:tc>
          <w:tcPr>
            <w:tcW w:w="1267" w:type="dxa"/>
            <w:vAlign w:val="center"/>
          </w:tcPr>
          <w:p w14:paraId="373BD2E6" w14:textId="77777777" w:rsidR="00976296" w:rsidRPr="00EF5447" w:rsidRDefault="00976296" w:rsidP="00976296">
            <w:pPr>
              <w:pStyle w:val="TAC"/>
              <w:rPr>
                <w:rFonts w:eastAsia="Malgun Gothic" w:cs="Arial"/>
                <w:szCs w:val="18"/>
                <w:lang w:eastAsia="ko-KR"/>
              </w:rPr>
            </w:pPr>
            <w:r>
              <w:rPr>
                <w:lang w:val="sv-SE"/>
              </w:rPr>
              <w:t>0.2</w:t>
            </w:r>
          </w:p>
        </w:tc>
        <w:tc>
          <w:tcPr>
            <w:tcW w:w="1267" w:type="dxa"/>
            <w:vAlign w:val="center"/>
          </w:tcPr>
          <w:p w14:paraId="0D16A2AA" w14:textId="77777777" w:rsidR="00976296" w:rsidRPr="00CC1E91" w:rsidRDefault="00976296" w:rsidP="00976296">
            <w:pPr>
              <w:pStyle w:val="TAC"/>
              <w:rPr>
                <w:rFonts w:cs="Arial"/>
                <w:szCs w:val="18"/>
                <w:lang w:eastAsia="zh-CN"/>
              </w:rPr>
            </w:pPr>
            <w:r>
              <w:rPr>
                <w:rFonts w:cs="Arial"/>
                <w:szCs w:val="18"/>
                <w:lang w:eastAsia="zh-CN"/>
              </w:rPr>
              <w:t>0.2</w:t>
            </w:r>
          </w:p>
        </w:tc>
        <w:tc>
          <w:tcPr>
            <w:tcW w:w="1268" w:type="dxa"/>
            <w:vAlign w:val="center"/>
          </w:tcPr>
          <w:p w14:paraId="386B16D2" w14:textId="77777777" w:rsidR="00976296" w:rsidRPr="00EF5447" w:rsidRDefault="00976296" w:rsidP="00976296">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F573F91"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12E903E"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14:paraId="5FB17AED" w14:textId="77777777" w:rsidTr="00AD4ED9">
        <w:trPr>
          <w:trHeight w:val="187"/>
          <w:jc w:val="center"/>
        </w:trPr>
        <w:tc>
          <w:tcPr>
            <w:tcW w:w="2447" w:type="dxa"/>
            <w:tcBorders>
              <w:bottom w:val="single" w:sz="4" w:space="0" w:color="auto"/>
            </w:tcBorders>
            <w:shd w:val="clear" w:color="auto" w:fill="auto"/>
          </w:tcPr>
          <w:p w14:paraId="47D0374E" w14:textId="77777777" w:rsidR="00976296" w:rsidRPr="00EF5447" w:rsidRDefault="00976296" w:rsidP="00976296">
            <w:pPr>
              <w:pStyle w:val="TAC"/>
            </w:pPr>
            <w:r w:rsidRPr="00EF5447">
              <w:rPr>
                <w:rFonts w:eastAsia="Malgun Gothic" w:cs="Arial"/>
                <w:szCs w:val="18"/>
                <w:lang w:eastAsia="ko-KR"/>
              </w:rPr>
              <w:t>DC_1-3-28_n7-n78</w:t>
            </w:r>
          </w:p>
        </w:tc>
        <w:tc>
          <w:tcPr>
            <w:tcW w:w="1267" w:type="dxa"/>
            <w:vAlign w:val="center"/>
          </w:tcPr>
          <w:p w14:paraId="19E67DFD" w14:textId="77777777" w:rsidR="00976296" w:rsidRPr="00EF5447" w:rsidRDefault="00976296" w:rsidP="00976296">
            <w:pPr>
              <w:pStyle w:val="TAC"/>
              <w:rPr>
                <w:lang w:eastAsia="ja-JP"/>
              </w:rPr>
            </w:pPr>
            <w:r>
              <w:rPr>
                <w:lang w:val="sv-SE"/>
              </w:rPr>
              <w:t>0.2</w:t>
            </w:r>
          </w:p>
        </w:tc>
        <w:tc>
          <w:tcPr>
            <w:tcW w:w="1267" w:type="dxa"/>
            <w:vAlign w:val="center"/>
          </w:tcPr>
          <w:p w14:paraId="3A7C0470" w14:textId="77777777" w:rsidR="00976296" w:rsidRPr="00EF5447" w:rsidRDefault="00976296" w:rsidP="00976296">
            <w:pPr>
              <w:pStyle w:val="TAC"/>
              <w:rPr>
                <w:lang w:eastAsia="ja-JP"/>
              </w:rPr>
            </w:pPr>
            <w:r>
              <w:rPr>
                <w:rFonts w:cs="Arial"/>
                <w:szCs w:val="18"/>
                <w:lang w:eastAsia="zh-CN"/>
              </w:rPr>
              <w:t>0.2</w:t>
            </w:r>
          </w:p>
        </w:tc>
        <w:tc>
          <w:tcPr>
            <w:tcW w:w="1268" w:type="dxa"/>
            <w:vAlign w:val="center"/>
          </w:tcPr>
          <w:p w14:paraId="42C31900" w14:textId="77777777" w:rsidR="00976296" w:rsidRPr="00EF5447" w:rsidRDefault="00976296" w:rsidP="00976296">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51A2E672" w14:textId="77777777" w:rsidR="00976296" w:rsidRPr="00EF5447" w:rsidRDefault="00976296" w:rsidP="00976296">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716F8E42" w14:textId="77777777" w:rsidR="00976296" w:rsidRPr="00EF5447" w:rsidRDefault="00976296" w:rsidP="00976296">
            <w:pPr>
              <w:pStyle w:val="TAC"/>
              <w:rPr>
                <w:rFonts w:eastAsia="Yu Mincho" w:cs="Arial"/>
                <w:lang w:eastAsia="ja-JP"/>
              </w:rPr>
            </w:pPr>
            <w:r>
              <w:rPr>
                <w:rFonts w:cs="Arial" w:hint="eastAsia"/>
                <w:szCs w:val="18"/>
                <w:lang w:eastAsia="zh-CN"/>
              </w:rPr>
              <w:t>0</w:t>
            </w:r>
            <w:r>
              <w:rPr>
                <w:rFonts w:cs="Arial"/>
                <w:szCs w:val="18"/>
                <w:lang w:eastAsia="zh-CN"/>
              </w:rPr>
              <w:t>.5</w:t>
            </w:r>
          </w:p>
        </w:tc>
      </w:tr>
      <w:tr w:rsidR="00976296" w14:paraId="56E4E69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6C5C72A" w14:textId="77777777" w:rsidR="00976296" w:rsidRDefault="00976296" w:rsidP="00976296">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5C7673C4" w14:textId="77777777" w:rsidR="00976296" w:rsidRDefault="00976296" w:rsidP="00976296">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441A6B"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B64A26" w14:textId="77777777" w:rsidR="00976296"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474E06"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891B3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2DB465A5" w14:textId="77777777" w:rsidTr="00AD4ED9">
        <w:trPr>
          <w:trHeight w:val="187"/>
          <w:jc w:val="center"/>
        </w:trPr>
        <w:tc>
          <w:tcPr>
            <w:tcW w:w="2447" w:type="dxa"/>
            <w:tcBorders>
              <w:bottom w:val="single" w:sz="4" w:space="0" w:color="auto"/>
            </w:tcBorders>
            <w:shd w:val="clear" w:color="auto" w:fill="auto"/>
          </w:tcPr>
          <w:p w14:paraId="266E1255" w14:textId="77777777" w:rsidR="00976296" w:rsidRPr="00EF5447" w:rsidRDefault="00976296" w:rsidP="00976296">
            <w:pPr>
              <w:pStyle w:val="TAC"/>
            </w:pPr>
            <w:r w:rsidRPr="00EF5447">
              <w:rPr>
                <w:rFonts w:eastAsia="Malgun Gothic"/>
                <w:lang w:eastAsia="ko-KR"/>
              </w:rPr>
              <w:t>DC_1-3-28_n40-n78</w:t>
            </w:r>
          </w:p>
        </w:tc>
        <w:tc>
          <w:tcPr>
            <w:tcW w:w="1267" w:type="dxa"/>
            <w:vAlign w:val="center"/>
          </w:tcPr>
          <w:p w14:paraId="67C20F8F" w14:textId="77777777" w:rsidR="00976296" w:rsidRPr="00EF5447" w:rsidRDefault="00976296" w:rsidP="00976296">
            <w:pPr>
              <w:pStyle w:val="TAC"/>
              <w:rPr>
                <w:rFonts w:cs="Arial"/>
                <w:szCs w:val="18"/>
                <w:lang w:eastAsia="ja-JP"/>
              </w:rPr>
            </w:pPr>
            <w:r>
              <w:rPr>
                <w:rFonts w:eastAsia="Malgun Gothic" w:cs="Arial"/>
                <w:szCs w:val="18"/>
                <w:lang w:eastAsia="ko-KR"/>
              </w:rPr>
              <w:t>-</w:t>
            </w:r>
          </w:p>
        </w:tc>
        <w:tc>
          <w:tcPr>
            <w:tcW w:w="1267" w:type="dxa"/>
            <w:vAlign w:val="center"/>
          </w:tcPr>
          <w:p w14:paraId="1ADBC222"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BB35C61" w14:textId="77777777" w:rsidR="00976296" w:rsidRPr="00EF5447" w:rsidRDefault="00976296" w:rsidP="00976296">
            <w:pPr>
              <w:pStyle w:val="TAC"/>
              <w:rPr>
                <w:rFonts w:eastAsia="Malgun Gothic" w:cs="Arial"/>
                <w:szCs w:val="18"/>
              </w:rPr>
            </w:pPr>
            <w:r w:rsidRPr="00EF5447">
              <w:rPr>
                <w:rFonts w:cs="Arial"/>
                <w:lang w:eastAsia="ja-JP"/>
              </w:rPr>
              <w:t>0.2</w:t>
            </w:r>
          </w:p>
        </w:tc>
        <w:tc>
          <w:tcPr>
            <w:tcW w:w="1267" w:type="dxa"/>
            <w:vAlign w:val="center"/>
          </w:tcPr>
          <w:p w14:paraId="2AEBE0C3" w14:textId="77777777" w:rsidR="00976296" w:rsidRPr="00EF5447" w:rsidRDefault="00976296" w:rsidP="00976296">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61A657E" w14:textId="77777777" w:rsidR="00976296" w:rsidRPr="00EF5447" w:rsidRDefault="00976296" w:rsidP="00976296">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976296" w:rsidRPr="00CC1E91" w14:paraId="795C07A3" w14:textId="77777777" w:rsidTr="00AD4ED9">
        <w:trPr>
          <w:trHeight w:val="187"/>
          <w:jc w:val="center"/>
        </w:trPr>
        <w:tc>
          <w:tcPr>
            <w:tcW w:w="2447" w:type="dxa"/>
            <w:tcBorders>
              <w:bottom w:val="single" w:sz="4" w:space="0" w:color="auto"/>
            </w:tcBorders>
            <w:shd w:val="clear" w:color="auto" w:fill="auto"/>
          </w:tcPr>
          <w:p w14:paraId="7CAC40BB" w14:textId="77777777" w:rsidR="00976296" w:rsidRPr="00EF5447" w:rsidRDefault="00976296" w:rsidP="00976296">
            <w:pPr>
              <w:pStyle w:val="TAC"/>
              <w:rPr>
                <w:rFonts w:eastAsia="Malgun Gothic"/>
                <w:lang w:eastAsia="ko-KR"/>
              </w:rPr>
            </w:pPr>
            <w:r w:rsidRPr="00EF5447">
              <w:rPr>
                <w:rFonts w:cs="Arial"/>
                <w:szCs w:val="18"/>
              </w:rPr>
              <w:lastRenderedPageBreak/>
              <w:t>DC_1-3-28-42_n77</w:t>
            </w:r>
          </w:p>
        </w:tc>
        <w:tc>
          <w:tcPr>
            <w:tcW w:w="1267" w:type="dxa"/>
            <w:vAlign w:val="center"/>
          </w:tcPr>
          <w:p w14:paraId="773C454F"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5E3BDFC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05E8A2"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0FBA5FE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BFECF1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6331FACA" w14:textId="77777777" w:rsidTr="00AD4ED9">
        <w:trPr>
          <w:trHeight w:val="187"/>
          <w:jc w:val="center"/>
        </w:trPr>
        <w:tc>
          <w:tcPr>
            <w:tcW w:w="2447" w:type="dxa"/>
            <w:tcBorders>
              <w:bottom w:val="single" w:sz="4" w:space="0" w:color="auto"/>
            </w:tcBorders>
            <w:shd w:val="clear" w:color="auto" w:fill="auto"/>
          </w:tcPr>
          <w:p w14:paraId="5A9DE755" w14:textId="77777777" w:rsidR="00976296" w:rsidRPr="00EF5447" w:rsidRDefault="00976296" w:rsidP="00976296">
            <w:pPr>
              <w:pStyle w:val="TAC"/>
              <w:rPr>
                <w:rFonts w:eastAsia="Malgun Gothic"/>
                <w:lang w:eastAsia="ko-KR"/>
              </w:rPr>
            </w:pPr>
            <w:r w:rsidRPr="00EF5447">
              <w:rPr>
                <w:rFonts w:cs="Arial"/>
                <w:szCs w:val="18"/>
              </w:rPr>
              <w:t>DC_1-3-28-42_n78</w:t>
            </w:r>
          </w:p>
        </w:tc>
        <w:tc>
          <w:tcPr>
            <w:tcW w:w="1267" w:type="dxa"/>
            <w:vAlign w:val="center"/>
          </w:tcPr>
          <w:p w14:paraId="76C0901A"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546528AF"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7D6A980"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11316ADF"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FDD988C"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r>
      <w:tr w:rsidR="00976296" w:rsidRPr="00EF5447" w14:paraId="5FD4049E" w14:textId="77777777" w:rsidTr="00AD4ED9">
        <w:trPr>
          <w:trHeight w:val="187"/>
          <w:jc w:val="center"/>
        </w:trPr>
        <w:tc>
          <w:tcPr>
            <w:tcW w:w="2447" w:type="dxa"/>
            <w:tcBorders>
              <w:bottom w:val="single" w:sz="4" w:space="0" w:color="auto"/>
            </w:tcBorders>
            <w:shd w:val="clear" w:color="auto" w:fill="auto"/>
          </w:tcPr>
          <w:p w14:paraId="0F6EFF9D" w14:textId="77777777" w:rsidR="00976296" w:rsidRPr="00EF5447" w:rsidRDefault="00976296" w:rsidP="00976296">
            <w:pPr>
              <w:pStyle w:val="TAC"/>
              <w:rPr>
                <w:rFonts w:eastAsia="Malgun Gothic"/>
                <w:lang w:eastAsia="ko-KR"/>
              </w:rPr>
            </w:pPr>
            <w:r w:rsidRPr="00EF5447">
              <w:rPr>
                <w:rFonts w:cs="Arial"/>
                <w:szCs w:val="18"/>
              </w:rPr>
              <w:t>DC_1-3-28-42_n79</w:t>
            </w:r>
          </w:p>
        </w:tc>
        <w:tc>
          <w:tcPr>
            <w:tcW w:w="1267" w:type="dxa"/>
            <w:vAlign w:val="center"/>
          </w:tcPr>
          <w:p w14:paraId="3050D08D"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275D72A3"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703A0A5"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7136B414"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AA750CF" w14:textId="77777777" w:rsidR="00976296" w:rsidRPr="00EF5447" w:rsidRDefault="00976296" w:rsidP="00976296">
            <w:pPr>
              <w:pStyle w:val="TAC"/>
              <w:rPr>
                <w:rFonts w:eastAsia="Malgun Gothic" w:cs="Arial"/>
                <w:lang w:eastAsia="ko-KR"/>
              </w:rPr>
            </w:pPr>
            <w:r>
              <w:rPr>
                <w:rFonts w:cs="Arial"/>
                <w:lang w:eastAsia="zh-CN"/>
              </w:rPr>
              <w:t>-</w:t>
            </w:r>
          </w:p>
        </w:tc>
      </w:tr>
      <w:tr w:rsidR="00976296" w:rsidRPr="00EF5447" w14:paraId="1C02B2D8"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63C1FF0F" w14:textId="77777777" w:rsidR="00976296" w:rsidRPr="00EF5447" w:rsidRDefault="00976296" w:rsidP="00976296">
            <w:pPr>
              <w:pStyle w:val="TAC"/>
            </w:pPr>
            <w:r w:rsidRPr="00890DB0">
              <w:t>DC_1-3_n28-n77-n79</w:t>
            </w:r>
          </w:p>
        </w:tc>
        <w:tc>
          <w:tcPr>
            <w:tcW w:w="1267" w:type="dxa"/>
            <w:vAlign w:val="center"/>
          </w:tcPr>
          <w:p w14:paraId="2462BE3D" w14:textId="77777777" w:rsidR="00976296" w:rsidRPr="00EF5447" w:rsidRDefault="00976296" w:rsidP="00976296">
            <w:pPr>
              <w:pStyle w:val="TAC"/>
              <w:rPr>
                <w:rFonts w:eastAsia="DengXian"/>
                <w:lang w:eastAsia="zh-CN"/>
              </w:rPr>
            </w:pPr>
            <w:r>
              <w:rPr>
                <w:rFonts w:cs="Arial"/>
                <w:lang w:eastAsia="ja-JP"/>
              </w:rPr>
              <w:t>0.2</w:t>
            </w:r>
          </w:p>
        </w:tc>
        <w:tc>
          <w:tcPr>
            <w:tcW w:w="1267" w:type="dxa"/>
            <w:vAlign w:val="center"/>
          </w:tcPr>
          <w:p w14:paraId="7B28F130" w14:textId="77777777" w:rsidR="00976296" w:rsidRPr="00EF5447" w:rsidRDefault="00976296" w:rsidP="00976296">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6CB9C621" w14:textId="77777777" w:rsidR="00976296" w:rsidRPr="00EF5447" w:rsidRDefault="00976296" w:rsidP="00976296">
            <w:pPr>
              <w:pStyle w:val="TAC"/>
              <w:rPr>
                <w:rFonts w:eastAsia="Yu Mincho"/>
                <w:lang w:eastAsia="ja-JP"/>
              </w:rPr>
            </w:pPr>
            <w:r w:rsidRPr="00EF5447">
              <w:rPr>
                <w:lang w:eastAsia="ja-JP"/>
              </w:rPr>
              <w:t>0.2</w:t>
            </w:r>
          </w:p>
        </w:tc>
        <w:tc>
          <w:tcPr>
            <w:tcW w:w="1267" w:type="dxa"/>
            <w:vAlign w:val="center"/>
          </w:tcPr>
          <w:p w14:paraId="2DF2DE65" w14:textId="77777777" w:rsidR="00976296" w:rsidRPr="00EF5447" w:rsidRDefault="00976296" w:rsidP="00976296">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94A8CA6" w14:textId="77777777" w:rsidR="00976296" w:rsidRPr="00EF5447" w:rsidRDefault="00976296" w:rsidP="00976296">
            <w:pPr>
              <w:pStyle w:val="TAC"/>
              <w:rPr>
                <w:rFonts w:eastAsia="Yu Mincho"/>
                <w:lang w:eastAsia="ja-JP"/>
              </w:rPr>
            </w:pPr>
            <w:r>
              <w:rPr>
                <w:rFonts w:cs="Arial"/>
                <w:lang w:eastAsia="zh-CN"/>
              </w:rPr>
              <w:t>-</w:t>
            </w:r>
          </w:p>
        </w:tc>
      </w:tr>
      <w:tr w:rsidR="00976296" w:rsidRPr="00CC1E91" w14:paraId="41BBEF44" w14:textId="77777777" w:rsidTr="00AD4ED9">
        <w:trPr>
          <w:trHeight w:val="187"/>
          <w:jc w:val="center"/>
        </w:trPr>
        <w:tc>
          <w:tcPr>
            <w:tcW w:w="2447" w:type="dxa"/>
            <w:tcBorders>
              <w:bottom w:val="single" w:sz="4" w:space="0" w:color="auto"/>
            </w:tcBorders>
            <w:shd w:val="clear" w:color="auto" w:fill="auto"/>
            <w:vAlign w:val="center"/>
          </w:tcPr>
          <w:p w14:paraId="2E93C995" w14:textId="77777777" w:rsidR="00976296" w:rsidRPr="00EF5447" w:rsidRDefault="00976296" w:rsidP="00976296">
            <w:pPr>
              <w:pStyle w:val="TAC"/>
            </w:pPr>
            <w:r>
              <w:t>DC_1_n3-n28-n77-n79</w:t>
            </w:r>
          </w:p>
        </w:tc>
        <w:tc>
          <w:tcPr>
            <w:tcW w:w="1267" w:type="dxa"/>
            <w:vAlign w:val="center"/>
          </w:tcPr>
          <w:p w14:paraId="76A92D0C" w14:textId="77777777" w:rsidR="00976296" w:rsidRDefault="00976296" w:rsidP="00976296">
            <w:pPr>
              <w:pStyle w:val="TAC"/>
              <w:rPr>
                <w:lang w:val="en-US" w:eastAsia="ja-JP"/>
              </w:rPr>
            </w:pPr>
            <w:r>
              <w:t>0.3</w:t>
            </w:r>
          </w:p>
        </w:tc>
        <w:tc>
          <w:tcPr>
            <w:tcW w:w="1267" w:type="dxa"/>
            <w:vAlign w:val="center"/>
          </w:tcPr>
          <w:p w14:paraId="53320FFB" w14:textId="77777777" w:rsidR="00976296" w:rsidRDefault="00976296" w:rsidP="00976296">
            <w:pPr>
              <w:pStyle w:val="TAC"/>
              <w:rPr>
                <w:lang w:val="en-US" w:eastAsia="zh-CN"/>
              </w:rPr>
            </w:pPr>
            <w:r>
              <w:rPr>
                <w:rFonts w:hint="eastAsia"/>
                <w:lang w:val="en-US" w:eastAsia="zh-CN"/>
              </w:rPr>
              <w:t>0</w:t>
            </w:r>
            <w:r>
              <w:rPr>
                <w:lang w:val="en-US" w:eastAsia="zh-CN"/>
              </w:rPr>
              <w:t>.2</w:t>
            </w:r>
          </w:p>
        </w:tc>
        <w:tc>
          <w:tcPr>
            <w:tcW w:w="1268" w:type="dxa"/>
            <w:vAlign w:val="center"/>
          </w:tcPr>
          <w:p w14:paraId="429BFC4E" w14:textId="77777777" w:rsidR="00976296" w:rsidRDefault="00976296" w:rsidP="00976296">
            <w:pPr>
              <w:pStyle w:val="TAC"/>
              <w:rPr>
                <w:rFonts w:eastAsia="Yu Mincho" w:cs="Arial"/>
                <w:lang w:eastAsia="ja-JP"/>
              </w:rPr>
            </w:pPr>
            <w:r w:rsidRPr="00F551ED">
              <w:t>0.</w:t>
            </w:r>
            <w:r>
              <w:t>5</w:t>
            </w:r>
          </w:p>
        </w:tc>
        <w:tc>
          <w:tcPr>
            <w:tcW w:w="1267" w:type="dxa"/>
            <w:vAlign w:val="center"/>
          </w:tcPr>
          <w:p w14:paraId="752B1A4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19CA6E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134A7BCC"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61D6ED80" w14:textId="77777777" w:rsidR="00976296" w:rsidRPr="00EF5447" w:rsidRDefault="00976296" w:rsidP="00976296">
            <w:pPr>
              <w:pStyle w:val="TAC"/>
            </w:pPr>
            <w:r w:rsidRPr="00890DB0">
              <w:t>DC_1-3_n28-n78-n79</w:t>
            </w:r>
          </w:p>
        </w:tc>
        <w:tc>
          <w:tcPr>
            <w:tcW w:w="1267" w:type="dxa"/>
            <w:vAlign w:val="center"/>
          </w:tcPr>
          <w:p w14:paraId="0D6233A0" w14:textId="77777777" w:rsidR="00976296" w:rsidRPr="00EF5447" w:rsidRDefault="00976296" w:rsidP="00976296">
            <w:pPr>
              <w:pStyle w:val="TAC"/>
              <w:rPr>
                <w:rFonts w:eastAsia="DengXian"/>
                <w:lang w:eastAsia="zh-CN"/>
              </w:rPr>
            </w:pPr>
            <w:r>
              <w:rPr>
                <w:rFonts w:cs="Arial"/>
                <w:lang w:eastAsia="ja-JP"/>
              </w:rPr>
              <w:t>0.2</w:t>
            </w:r>
          </w:p>
        </w:tc>
        <w:tc>
          <w:tcPr>
            <w:tcW w:w="1267" w:type="dxa"/>
            <w:vAlign w:val="center"/>
          </w:tcPr>
          <w:p w14:paraId="0B6338BA" w14:textId="77777777" w:rsidR="00976296" w:rsidRPr="00EF5447" w:rsidRDefault="00976296" w:rsidP="00976296">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7883E280" w14:textId="77777777" w:rsidR="00976296" w:rsidRPr="00EF5447" w:rsidRDefault="00976296" w:rsidP="00976296">
            <w:pPr>
              <w:pStyle w:val="TAC"/>
              <w:rPr>
                <w:rFonts w:eastAsia="Yu Mincho"/>
                <w:lang w:eastAsia="ja-JP"/>
              </w:rPr>
            </w:pPr>
            <w:r w:rsidRPr="00EF5447">
              <w:rPr>
                <w:lang w:eastAsia="ja-JP"/>
              </w:rPr>
              <w:t>0.2</w:t>
            </w:r>
          </w:p>
        </w:tc>
        <w:tc>
          <w:tcPr>
            <w:tcW w:w="1267" w:type="dxa"/>
            <w:vAlign w:val="center"/>
          </w:tcPr>
          <w:p w14:paraId="76954BC5" w14:textId="77777777" w:rsidR="00976296" w:rsidRPr="00EF5447" w:rsidRDefault="00976296" w:rsidP="00976296">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888CDC2" w14:textId="77777777" w:rsidR="00976296" w:rsidRPr="00EF5447" w:rsidRDefault="00976296" w:rsidP="00976296">
            <w:pPr>
              <w:pStyle w:val="TAC"/>
              <w:rPr>
                <w:rFonts w:eastAsia="Yu Mincho"/>
                <w:lang w:eastAsia="ja-JP"/>
              </w:rPr>
            </w:pPr>
            <w:r>
              <w:rPr>
                <w:rFonts w:cs="Arial"/>
                <w:lang w:eastAsia="zh-CN"/>
              </w:rPr>
              <w:t>-</w:t>
            </w:r>
          </w:p>
        </w:tc>
      </w:tr>
      <w:tr w:rsidR="00976296" w14:paraId="7DE7CD10"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2B7BFF4D" w14:textId="77777777" w:rsidR="00976296" w:rsidRPr="00890DB0" w:rsidRDefault="00976296" w:rsidP="00976296">
            <w:pPr>
              <w:pStyle w:val="TAC"/>
            </w:pPr>
            <w:r w:rsidRPr="00004F35">
              <w:t>DC_1-3-38_n28-n78</w:t>
            </w:r>
          </w:p>
        </w:tc>
        <w:tc>
          <w:tcPr>
            <w:tcW w:w="1267" w:type="dxa"/>
            <w:vAlign w:val="center"/>
          </w:tcPr>
          <w:p w14:paraId="4EFDFDAB" w14:textId="77777777" w:rsidR="00976296" w:rsidRDefault="00976296" w:rsidP="00976296">
            <w:pPr>
              <w:pStyle w:val="TAC"/>
              <w:rPr>
                <w:rFonts w:cs="Arial"/>
                <w:lang w:eastAsia="ko-KR"/>
              </w:rPr>
            </w:pPr>
            <w:r>
              <w:rPr>
                <w:rFonts w:cs="Arial" w:hint="eastAsia"/>
                <w:lang w:eastAsia="ko-KR"/>
              </w:rPr>
              <w:t>-</w:t>
            </w:r>
          </w:p>
        </w:tc>
        <w:tc>
          <w:tcPr>
            <w:tcW w:w="1267" w:type="dxa"/>
            <w:vAlign w:val="center"/>
          </w:tcPr>
          <w:p w14:paraId="00F97B04" w14:textId="77777777" w:rsidR="00976296" w:rsidRDefault="00976296" w:rsidP="00976296">
            <w:pPr>
              <w:pStyle w:val="TAC"/>
              <w:rPr>
                <w:rFonts w:cs="Arial"/>
                <w:lang w:eastAsia="ko-KR"/>
              </w:rPr>
            </w:pPr>
            <w:r>
              <w:rPr>
                <w:rFonts w:cs="Arial" w:hint="eastAsia"/>
                <w:lang w:eastAsia="ko-KR"/>
              </w:rPr>
              <w:t>0.2</w:t>
            </w:r>
          </w:p>
        </w:tc>
        <w:tc>
          <w:tcPr>
            <w:tcW w:w="1268" w:type="dxa"/>
            <w:vAlign w:val="center"/>
          </w:tcPr>
          <w:p w14:paraId="7DF0FF86" w14:textId="77777777" w:rsidR="00976296" w:rsidRPr="00EF5447" w:rsidRDefault="00976296" w:rsidP="00976296">
            <w:pPr>
              <w:pStyle w:val="TAC"/>
              <w:rPr>
                <w:lang w:eastAsia="ko-KR"/>
              </w:rPr>
            </w:pPr>
            <w:r>
              <w:rPr>
                <w:rFonts w:hint="eastAsia"/>
                <w:lang w:eastAsia="ko-KR"/>
              </w:rPr>
              <w:t>-</w:t>
            </w:r>
          </w:p>
        </w:tc>
        <w:tc>
          <w:tcPr>
            <w:tcW w:w="1267" w:type="dxa"/>
            <w:vAlign w:val="center"/>
          </w:tcPr>
          <w:p w14:paraId="2187A4EE" w14:textId="77777777" w:rsidR="00976296" w:rsidRDefault="00976296" w:rsidP="00976296">
            <w:pPr>
              <w:pStyle w:val="TAC"/>
              <w:rPr>
                <w:rFonts w:cs="Arial"/>
                <w:lang w:eastAsia="ko-KR"/>
              </w:rPr>
            </w:pPr>
            <w:r>
              <w:rPr>
                <w:rFonts w:cs="Arial" w:hint="eastAsia"/>
                <w:lang w:eastAsia="ko-KR"/>
              </w:rPr>
              <w:t>0.2</w:t>
            </w:r>
          </w:p>
        </w:tc>
        <w:tc>
          <w:tcPr>
            <w:tcW w:w="1268" w:type="dxa"/>
            <w:vAlign w:val="center"/>
          </w:tcPr>
          <w:p w14:paraId="6BCEF708" w14:textId="77777777" w:rsidR="00976296" w:rsidRDefault="00976296" w:rsidP="00976296">
            <w:pPr>
              <w:pStyle w:val="TAC"/>
              <w:rPr>
                <w:rFonts w:cs="Arial"/>
                <w:lang w:eastAsia="ko-KR"/>
              </w:rPr>
            </w:pPr>
            <w:r>
              <w:rPr>
                <w:rFonts w:cs="Arial" w:hint="eastAsia"/>
                <w:lang w:eastAsia="ko-KR"/>
              </w:rPr>
              <w:t>0.5</w:t>
            </w:r>
          </w:p>
        </w:tc>
      </w:tr>
      <w:tr w:rsidR="00976296" w14:paraId="78C8AA98" w14:textId="77777777" w:rsidTr="00AD4ED9">
        <w:trPr>
          <w:trHeight w:val="187"/>
          <w:jc w:val="center"/>
          <w:ins w:id="224" w:author="Feridoon Jalili (Nokia)" w:date="2023-10-25T11:51:00Z"/>
        </w:trPr>
        <w:tc>
          <w:tcPr>
            <w:tcW w:w="2447" w:type="dxa"/>
            <w:tcBorders>
              <w:top w:val="single" w:sz="4" w:space="0" w:color="auto"/>
              <w:bottom w:val="single" w:sz="4" w:space="0" w:color="auto"/>
            </w:tcBorders>
            <w:shd w:val="clear" w:color="auto" w:fill="auto"/>
            <w:vAlign w:val="center"/>
          </w:tcPr>
          <w:p w14:paraId="40205B03" w14:textId="53BDB23D" w:rsidR="00976296" w:rsidRPr="00004F35" w:rsidRDefault="00976296" w:rsidP="00976296">
            <w:pPr>
              <w:pStyle w:val="TAC"/>
              <w:rPr>
                <w:ins w:id="225" w:author="Feridoon Jalili (Nokia)" w:date="2023-10-25T11:51:00Z"/>
              </w:rPr>
            </w:pPr>
            <w:ins w:id="226" w:author="Feridoon Jalili (Nokia)" w:date="2023-10-25T11:51:00Z">
              <w:r w:rsidRPr="001B6A6B">
                <w:rPr>
                  <w:rFonts w:cs="Arial"/>
                </w:rPr>
                <w:t>DC_1-3_n40-n78-n105</w:t>
              </w:r>
            </w:ins>
          </w:p>
        </w:tc>
        <w:tc>
          <w:tcPr>
            <w:tcW w:w="1267" w:type="dxa"/>
            <w:vAlign w:val="center"/>
          </w:tcPr>
          <w:p w14:paraId="34505257" w14:textId="6F1CA136" w:rsidR="00976296" w:rsidRDefault="00976296" w:rsidP="00976296">
            <w:pPr>
              <w:pStyle w:val="TAC"/>
              <w:rPr>
                <w:ins w:id="227" w:author="Feridoon Jalili (Nokia)" w:date="2023-10-25T11:51:00Z"/>
                <w:rFonts w:cs="Arial"/>
                <w:lang w:eastAsia="ko-KR"/>
              </w:rPr>
            </w:pPr>
            <w:ins w:id="228" w:author="Feridoon Jalili (Nokia)" w:date="2023-10-25T11:53:00Z">
              <w:r>
                <w:rPr>
                  <w:rFonts w:cs="Arial"/>
                  <w:lang w:val="fr-FR"/>
                </w:rPr>
                <w:t>0.2</w:t>
              </w:r>
            </w:ins>
          </w:p>
        </w:tc>
        <w:tc>
          <w:tcPr>
            <w:tcW w:w="1267" w:type="dxa"/>
            <w:vAlign w:val="center"/>
          </w:tcPr>
          <w:p w14:paraId="0873B2B1" w14:textId="11F61548" w:rsidR="00976296" w:rsidRDefault="00976296" w:rsidP="00976296">
            <w:pPr>
              <w:pStyle w:val="TAC"/>
              <w:rPr>
                <w:ins w:id="229" w:author="Feridoon Jalili (Nokia)" w:date="2023-10-25T11:51:00Z"/>
                <w:rFonts w:cs="Arial"/>
                <w:lang w:eastAsia="ko-KR"/>
              </w:rPr>
            </w:pPr>
            <w:ins w:id="230" w:author="Feridoon Jalili (Nokia)" w:date="2023-10-25T11:53:00Z">
              <w:r>
                <w:rPr>
                  <w:rFonts w:hint="eastAsia"/>
                  <w:lang w:val="fr-FR" w:eastAsia="zh-CN"/>
                </w:rPr>
                <w:t>0</w:t>
              </w:r>
              <w:r>
                <w:rPr>
                  <w:lang w:val="fr-FR" w:eastAsia="zh-CN"/>
                </w:rPr>
                <w:t>.2</w:t>
              </w:r>
            </w:ins>
          </w:p>
        </w:tc>
        <w:tc>
          <w:tcPr>
            <w:tcW w:w="1268" w:type="dxa"/>
            <w:vAlign w:val="center"/>
          </w:tcPr>
          <w:p w14:paraId="599AF708" w14:textId="2E3C7FAF" w:rsidR="00976296" w:rsidRDefault="00976296" w:rsidP="00976296">
            <w:pPr>
              <w:pStyle w:val="TAC"/>
              <w:rPr>
                <w:ins w:id="231" w:author="Feridoon Jalili (Nokia)" w:date="2023-10-25T11:51:00Z"/>
                <w:lang w:eastAsia="ko-KR"/>
              </w:rPr>
            </w:pPr>
            <w:ins w:id="232" w:author="Feridoon Jalili (Nokia)" w:date="2023-10-25T11:53:00Z">
              <w:r>
                <w:rPr>
                  <w:rFonts w:cs="Arial"/>
                  <w:lang w:val="fr-FR"/>
                </w:rPr>
                <w:t>0.2</w:t>
              </w:r>
            </w:ins>
          </w:p>
        </w:tc>
        <w:tc>
          <w:tcPr>
            <w:tcW w:w="1267" w:type="dxa"/>
            <w:vAlign w:val="center"/>
          </w:tcPr>
          <w:p w14:paraId="2903D9BB" w14:textId="31851D18" w:rsidR="00976296" w:rsidRDefault="00976296" w:rsidP="00976296">
            <w:pPr>
              <w:pStyle w:val="TAC"/>
              <w:rPr>
                <w:ins w:id="233" w:author="Feridoon Jalili (Nokia)" w:date="2023-10-25T11:51:00Z"/>
                <w:rFonts w:cs="Arial"/>
                <w:lang w:eastAsia="ko-KR"/>
              </w:rPr>
            </w:pPr>
            <w:ins w:id="234" w:author="Feridoon Jalili (Nokia)" w:date="2023-10-25T11:53:00Z">
              <w:r>
                <w:rPr>
                  <w:rFonts w:hint="eastAsia"/>
                  <w:lang w:val="fr-FR" w:eastAsia="zh-CN"/>
                </w:rPr>
                <w:t>0</w:t>
              </w:r>
              <w:r>
                <w:rPr>
                  <w:lang w:val="fr-FR" w:eastAsia="zh-CN"/>
                </w:rPr>
                <w:t>.5</w:t>
              </w:r>
            </w:ins>
          </w:p>
        </w:tc>
        <w:tc>
          <w:tcPr>
            <w:tcW w:w="1268" w:type="dxa"/>
            <w:vAlign w:val="center"/>
          </w:tcPr>
          <w:p w14:paraId="13C49D06" w14:textId="168368FF" w:rsidR="00976296" w:rsidRDefault="00976296" w:rsidP="00976296">
            <w:pPr>
              <w:pStyle w:val="TAC"/>
              <w:rPr>
                <w:ins w:id="235" w:author="Feridoon Jalili (Nokia)" w:date="2023-10-25T11:51:00Z"/>
                <w:rFonts w:cs="Arial"/>
                <w:lang w:eastAsia="ko-KR"/>
              </w:rPr>
            </w:pPr>
            <w:ins w:id="236" w:author="Feridoon Jalili (Nokia)" w:date="2023-10-25T11:53:00Z">
              <w:r>
                <w:rPr>
                  <w:rFonts w:hint="eastAsia"/>
                  <w:lang w:val="fr-FR" w:eastAsia="zh-CN"/>
                </w:rPr>
                <w:t>0</w:t>
              </w:r>
              <w:r>
                <w:rPr>
                  <w:lang w:val="fr-FR" w:eastAsia="zh-CN"/>
                </w:rPr>
                <w:t>.3</w:t>
              </w:r>
            </w:ins>
          </w:p>
        </w:tc>
      </w:tr>
      <w:tr w:rsidR="00976296" w:rsidRPr="00EF5447" w14:paraId="3B0039D5" w14:textId="77777777" w:rsidTr="00AD4ED9">
        <w:trPr>
          <w:trHeight w:val="187"/>
          <w:jc w:val="center"/>
        </w:trPr>
        <w:tc>
          <w:tcPr>
            <w:tcW w:w="2447" w:type="dxa"/>
            <w:tcBorders>
              <w:top w:val="single" w:sz="4" w:space="0" w:color="auto"/>
              <w:bottom w:val="single" w:sz="4" w:space="0" w:color="auto"/>
            </w:tcBorders>
            <w:shd w:val="clear" w:color="auto" w:fill="auto"/>
          </w:tcPr>
          <w:p w14:paraId="40B2D307" w14:textId="77777777" w:rsidR="00976296" w:rsidRPr="00EF5447" w:rsidRDefault="00976296" w:rsidP="00976296">
            <w:pPr>
              <w:pStyle w:val="TAC"/>
              <w:rPr>
                <w:rFonts w:eastAsia="Malgun Gothic"/>
                <w:lang w:eastAsia="ko-KR"/>
              </w:rPr>
            </w:pPr>
            <w:r w:rsidRPr="00EF5447">
              <w:t>DC_1-3-41_n3-n41</w:t>
            </w:r>
          </w:p>
        </w:tc>
        <w:tc>
          <w:tcPr>
            <w:tcW w:w="1267" w:type="dxa"/>
            <w:vAlign w:val="center"/>
          </w:tcPr>
          <w:p w14:paraId="275682E5" w14:textId="77777777" w:rsidR="00976296" w:rsidRPr="00EF5447" w:rsidRDefault="00976296" w:rsidP="00976296">
            <w:pPr>
              <w:pStyle w:val="TAC"/>
              <w:rPr>
                <w:lang w:eastAsia="ja-JP"/>
              </w:rPr>
            </w:pPr>
            <w:r>
              <w:rPr>
                <w:rFonts w:eastAsia="DengXian"/>
                <w:lang w:eastAsia="zh-CN"/>
              </w:rPr>
              <w:t>-</w:t>
            </w:r>
          </w:p>
        </w:tc>
        <w:tc>
          <w:tcPr>
            <w:tcW w:w="1267" w:type="dxa"/>
            <w:vAlign w:val="center"/>
          </w:tcPr>
          <w:p w14:paraId="3CE84C6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36C70021"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B5CB22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7E2A620B"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EF5447" w14:paraId="133A4470" w14:textId="77777777" w:rsidTr="00AD4ED9">
        <w:trPr>
          <w:trHeight w:val="187"/>
          <w:jc w:val="center"/>
        </w:trPr>
        <w:tc>
          <w:tcPr>
            <w:tcW w:w="2447" w:type="dxa"/>
            <w:tcBorders>
              <w:top w:val="single" w:sz="4" w:space="0" w:color="auto"/>
              <w:bottom w:val="single" w:sz="4" w:space="0" w:color="auto"/>
            </w:tcBorders>
            <w:shd w:val="clear" w:color="auto" w:fill="auto"/>
          </w:tcPr>
          <w:p w14:paraId="12B76158" w14:textId="77777777" w:rsidR="00976296" w:rsidRPr="00EF5447" w:rsidRDefault="00976296" w:rsidP="00976296">
            <w:pPr>
              <w:pStyle w:val="TAC"/>
              <w:rPr>
                <w:rFonts w:eastAsia="Malgun Gothic"/>
                <w:lang w:eastAsia="ko-KR"/>
              </w:rPr>
            </w:pPr>
            <w:r w:rsidRPr="00EF5447">
              <w:rPr>
                <w:lang w:eastAsia="ja-JP"/>
              </w:rPr>
              <w:t>DC_1-3-41_n3-n77</w:t>
            </w:r>
          </w:p>
        </w:tc>
        <w:tc>
          <w:tcPr>
            <w:tcW w:w="1267" w:type="dxa"/>
            <w:vAlign w:val="center"/>
          </w:tcPr>
          <w:p w14:paraId="201E32F4" w14:textId="77777777" w:rsidR="00976296" w:rsidRPr="00EF5447" w:rsidRDefault="00976296" w:rsidP="00976296">
            <w:pPr>
              <w:pStyle w:val="TAC"/>
              <w:rPr>
                <w:lang w:eastAsia="ja-JP"/>
              </w:rPr>
            </w:pPr>
            <w:r>
              <w:rPr>
                <w:rFonts w:eastAsia="Yu Mincho"/>
                <w:lang w:eastAsia="ja-JP"/>
              </w:rPr>
              <w:t>0.2</w:t>
            </w:r>
          </w:p>
        </w:tc>
        <w:tc>
          <w:tcPr>
            <w:tcW w:w="1267" w:type="dxa"/>
            <w:vAlign w:val="center"/>
          </w:tcPr>
          <w:p w14:paraId="41958725"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206E5B61" w14:textId="77777777" w:rsidR="00976296" w:rsidRPr="00EF5447" w:rsidRDefault="00976296" w:rsidP="00976296">
            <w:pPr>
              <w:pStyle w:val="TAC"/>
              <w:rPr>
                <w:lang w:eastAsia="ja-JP"/>
              </w:rPr>
            </w:pPr>
            <w:r>
              <w:rPr>
                <w:rFonts w:eastAsia="Yu Mincho"/>
                <w:lang w:eastAsia="ja-JP"/>
              </w:rPr>
              <w:t>-</w:t>
            </w:r>
          </w:p>
        </w:tc>
        <w:tc>
          <w:tcPr>
            <w:tcW w:w="1267" w:type="dxa"/>
            <w:vAlign w:val="center"/>
          </w:tcPr>
          <w:p w14:paraId="44B44FE9"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546A75E9"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84DAFA7" w14:textId="77777777" w:rsidTr="00AD4ED9">
        <w:trPr>
          <w:trHeight w:val="187"/>
          <w:jc w:val="center"/>
        </w:trPr>
        <w:tc>
          <w:tcPr>
            <w:tcW w:w="2447" w:type="dxa"/>
            <w:tcBorders>
              <w:top w:val="single" w:sz="4" w:space="0" w:color="auto"/>
              <w:bottom w:val="single" w:sz="4" w:space="0" w:color="auto"/>
            </w:tcBorders>
            <w:shd w:val="clear" w:color="auto" w:fill="auto"/>
          </w:tcPr>
          <w:p w14:paraId="3D603988" w14:textId="77777777" w:rsidR="00976296" w:rsidRPr="00EF5447" w:rsidRDefault="00976296" w:rsidP="00976296">
            <w:pPr>
              <w:pStyle w:val="TAC"/>
              <w:rPr>
                <w:rFonts w:eastAsia="Malgun Gothic"/>
                <w:lang w:eastAsia="ko-KR"/>
              </w:rPr>
            </w:pPr>
            <w:r w:rsidRPr="00EF5447">
              <w:rPr>
                <w:lang w:eastAsia="ja-JP"/>
              </w:rPr>
              <w:t>DC_1-3-41_n3-n78</w:t>
            </w:r>
          </w:p>
        </w:tc>
        <w:tc>
          <w:tcPr>
            <w:tcW w:w="1267" w:type="dxa"/>
            <w:vAlign w:val="center"/>
          </w:tcPr>
          <w:p w14:paraId="2F8BDCC4" w14:textId="77777777" w:rsidR="00976296" w:rsidRPr="00EF5447" w:rsidRDefault="00976296" w:rsidP="00976296">
            <w:pPr>
              <w:pStyle w:val="TAC"/>
              <w:rPr>
                <w:lang w:eastAsia="ja-JP"/>
              </w:rPr>
            </w:pPr>
            <w:r>
              <w:rPr>
                <w:rFonts w:eastAsia="Yu Mincho"/>
                <w:lang w:eastAsia="ja-JP"/>
              </w:rPr>
              <w:t>0.2</w:t>
            </w:r>
          </w:p>
        </w:tc>
        <w:tc>
          <w:tcPr>
            <w:tcW w:w="1267" w:type="dxa"/>
            <w:vAlign w:val="center"/>
          </w:tcPr>
          <w:p w14:paraId="23A1142F"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759025C3" w14:textId="77777777" w:rsidR="00976296" w:rsidRPr="00EF5447" w:rsidRDefault="00976296" w:rsidP="00976296">
            <w:pPr>
              <w:pStyle w:val="TAC"/>
              <w:rPr>
                <w:lang w:eastAsia="ja-JP"/>
              </w:rPr>
            </w:pPr>
            <w:r>
              <w:rPr>
                <w:rFonts w:eastAsia="Yu Mincho"/>
                <w:lang w:eastAsia="ja-JP"/>
              </w:rPr>
              <w:t>-</w:t>
            </w:r>
          </w:p>
        </w:tc>
        <w:tc>
          <w:tcPr>
            <w:tcW w:w="1267" w:type="dxa"/>
            <w:vAlign w:val="center"/>
          </w:tcPr>
          <w:p w14:paraId="3605B01D"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13420F32" w14:textId="77777777" w:rsidR="00976296" w:rsidRPr="00EF5447" w:rsidRDefault="00976296" w:rsidP="00976296">
            <w:pPr>
              <w:pStyle w:val="TAC"/>
              <w:rPr>
                <w:lang w:eastAsia="ja-JP"/>
              </w:rPr>
            </w:pPr>
            <w:r>
              <w:rPr>
                <w:rFonts w:hint="eastAsia"/>
                <w:lang w:eastAsia="zh-CN"/>
              </w:rPr>
              <w:t>0</w:t>
            </w:r>
            <w:r>
              <w:rPr>
                <w:lang w:eastAsia="zh-CN"/>
              </w:rPr>
              <w:t>.5</w:t>
            </w:r>
          </w:p>
        </w:tc>
      </w:tr>
      <w:tr w:rsidR="00976296" w:rsidRPr="001F0987" w14:paraId="0E1D968F" w14:textId="77777777" w:rsidTr="00AD4ED9">
        <w:trPr>
          <w:trHeight w:val="187"/>
          <w:jc w:val="center"/>
        </w:trPr>
        <w:tc>
          <w:tcPr>
            <w:tcW w:w="2447" w:type="dxa"/>
            <w:tcBorders>
              <w:top w:val="single" w:sz="4" w:space="0" w:color="auto"/>
              <w:bottom w:val="single" w:sz="4" w:space="0" w:color="auto"/>
            </w:tcBorders>
            <w:shd w:val="clear" w:color="auto" w:fill="auto"/>
          </w:tcPr>
          <w:p w14:paraId="0758863E" w14:textId="77777777" w:rsidR="00976296" w:rsidRPr="001F0987" w:rsidRDefault="00976296" w:rsidP="00976296">
            <w:pPr>
              <w:pStyle w:val="TAC"/>
              <w:rPr>
                <w:rFonts w:eastAsia="Malgun Gothic"/>
                <w:lang w:eastAsia="ko-KR"/>
              </w:rPr>
            </w:pPr>
            <w:r w:rsidRPr="001F0987">
              <w:t>DC_1-3-41_n28-n41</w:t>
            </w:r>
          </w:p>
        </w:tc>
        <w:tc>
          <w:tcPr>
            <w:tcW w:w="1267" w:type="dxa"/>
            <w:vAlign w:val="center"/>
          </w:tcPr>
          <w:p w14:paraId="6A22B391" w14:textId="77777777" w:rsidR="00976296" w:rsidRPr="001F0987" w:rsidRDefault="00976296" w:rsidP="00976296">
            <w:pPr>
              <w:pStyle w:val="TAC"/>
              <w:rPr>
                <w:lang w:eastAsia="ja-JP"/>
              </w:rPr>
            </w:pPr>
            <w:r>
              <w:t>-</w:t>
            </w:r>
          </w:p>
        </w:tc>
        <w:tc>
          <w:tcPr>
            <w:tcW w:w="1267" w:type="dxa"/>
            <w:vAlign w:val="center"/>
          </w:tcPr>
          <w:p w14:paraId="504FA09C" w14:textId="77777777" w:rsidR="00976296" w:rsidRPr="001F0987" w:rsidRDefault="00976296" w:rsidP="00976296">
            <w:pPr>
              <w:pStyle w:val="TAC"/>
              <w:rPr>
                <w:lang w:eastAsia="zh-CN"/>
              </w:rPr>
            </w:pPr>
            <w:r>
              <w:rPr>
                <w:rFonts w:hint="eastAsia"/>
                <w:lang w:eastAsia="zh-CN"/>
              </w:rPr>
              <w:t>-</w:t>
            </w:r>
          </w:p>
        </w:tc>
        <w:tc>
          <w:tcPr>
            <w:tcW w:w="1268" w:type="dxa"/>
            <w:vAlign w:val="center"/>
          </w:tcPr>
          <w:p w14:paraId="19D15FD5" w14:textId="77777777" w:rsidR="00976296" w:rsidRPr="001F098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0563C15" w14:textId="77777777" w:rsidR="00976296" w:rsidRPr="001F0987" w:rsidRDefault="00976296" w:rsidP="00976296">
            <w:pPr>
              <w:pStyle w:val="TAC"/>
              <w:rPr>
                <w:lang w:eastAsia="zh-CN"/>
              </w:rPr>
            </w:pPr>
            <w:r>
              <w:rPr>
                <w:rFonts w:hint="eastAsia"/>
                <w:lang w:eastAsia="zh-CN"/>
              </w:rPr>
              <w:t>0.</w:t>
            </w:r>
            <w:r>
              <w:rPr>
                <w:lang w:eastAsia="zh-CN"/>
              </w:rPr>
              <w:t>2</w:t>
            </w:r>
          </w:p>
        </w:tc>
        <w:tc>
          <w:tcPr>
            <w:tcW w:w="1268" w:type="dxa"/>
            <w:vAlign w:val="center"/>
          </w:tcPr>
          <w:p w14:paraId="574BB2F7" w14:textId="77777777" w:rsidR="00976296" w:rsidRPr="001F098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EF5447" w14:paraId="6E717300" w14:textId="77777777" w:rsidTr="00AD4ED9">
        <w:trPr>
          <w:trHeight w:val="187"/>
          <w:jc w:val="center"/>
        </w:trPr>
        <w:tc>
          <w:tcPr>
            <w:tcW w:w="2447" w:type="dxa"/>
            <w:tcBorders>
              <w:bottom w:val="single" w:sz="4" w:space="0" w:color="auto"/>
            </w:tcBorders>
            <w:shd w:val="clear" w:color="auto" w:fill="auto"/>
          </w:tcPr>
          <w:p w14:paraId="2025A3D9" w14:textId="77777777" w:rsidR="00976296" w:rsidRPr="00EF5447" w:rsidRDefault="00976296" w:rsidP="00976296">
            <w:pPr>
              <w:pStyle w:val="TAC"/>
              <w:rPr>
                <w:rFonts w:eastAsia="Malgun Gothic"/>
                <w:lang w:eastAsia="ko-KR"/>
              </w:rPr>
            </w:pPr>
            <w:r w:rsidRPr="00EF5447">
              <w:rPr>
                <w:rFonts w:cs="Arial"/>
                <w:szCs w:val="18"/>
                <w:lang w:eastAsia="ja-JP"/>
              </w:rPr>
              <w:t>DC_1-3-41_n28-n77</w:t>
            </w:r>
          </w:p>
        </w:tc>
        <w:tc>
          <w:tcPr>
            <w:tcW w:w="1267" w:type="dxa"/>
            <w:vAlign w:val="center"/>
          </w:tcPr>
          <w:p w14:paraId="5F0B82A3" w14:textId="77777777" w:rsidR="00976296" w:rsidRPr="00EF5447" w:rsidRDefault="00976296" w:rsidP="00976296">
            <w:pPr>
              <w:pStyle w:val="TAC"/>
              <w:rPr>
                <w:rFonts w:cs="Arial"/>
                <w:lang w:eastAsia="ja-JP"/>
              </w:rPr>
            </w:pPr>
            <w:r>
              <w:rPr>
                <w:rFonts w:eastAsia="Yu Mincho" w:cs="Arial"/>
                <w:lang w:eastAsia="ja-JP"/>
              </w:rPr>
              <w:t>0.2</w:t>
            </w:r>
          </w:p>
        </w:tc>
        <w:tc>
          <w:tcPr>
            <w:tcW w:w="1267" w:type="dxa"/>
            <w:vAlign w:val="center"/>
          </w:tcPr>
          <w:p w14:paraId="579F9A01"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0E3FCB2"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561F474"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79EC046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C63EDEE" w14:textId="77777777" w:rsidTr="00AD4ED9">
        <w:trPr>
          <w:trHeight w:val="187"/>
          <w:jc w:val="center"/>
        </w:trPr>
        <w:tc>
          <w:tcPr>
            <w:tcW w:w="2447" w:type="dxa"/>
            <w:tcBorders>
              <w:bottom w:val="single" w:sz="4" w:space="0" w:color="auto"/>
            </w:tcBorders>
            <w:shd w:val="clear" w:color="auto" w:fill="auto"/>
          </w:tcPr>
          <w:p w14:paraId="1155BED0" w14:textId="77777777" w:rsidR="00976296" w:rsidRPr="00EF5447" w:rsidRDefault="00976296" w:rsidP="00976296">
            <w:pPr>
              <w:pStyle w:val="TAC"/>
              <w:rPr>
                <w:rFonts w:eastAsia="Malgun Gothic"/>
                <w:lang w:eastAsia="ko-KR"/>
              </w:rPr>
            </w:pPr>
            <w:r w:rsidRPr="00EF5447">
              <w:rPr>
                <w:rFonts w:cs="Arial"/>
                <w:szCs w:val="18"/>
                <w:lang w:eastAsia="ja-JP"/>
              </w:rPr>
              <w:t>DC_1-3-41_n28-n78</w:t>
            </w:r>
          </w:p>
        </w:tc>
        <w:tc>
          <w:tcPr>
            <w:tcW w:w="1267" w:type="dxa"/>
            <w:vAlign w:val="center"/>
          </w:tcPr>
          <w:p w14:paraId="2185F620" w14:textId="77777777" w:rsidR="00976296" w:rsidRPr="00EF5447" w:rsidRDefault="00976296" w:rsidP="00976296">
            <w:pPr>
              <w:pStyle w:val="TAC"/>
              <w:rPr>
                <w:rFonts w:cs="Arial"/>
                <w:lang w:eastAsia="ja-JP"/>
              </w:rPr>
            </w:pPr>
            <w:r>
              <w:rPr>
                <w:rFonts w:eastAsia="DengXian" w:cs="Arial"/>
                <w:lang w:eastAsia="zh-CN"/>
              </w:rPr>
              <w:t>-</w:t>
            </w:r>
          </w:p>
        </w:tc>
        <w:tc>
          <w:tcPr>
            <w:tcW w:w="1267" w:type="dxa"/>
            <w:vAlign w:val="center"/>
          </w:tcPr>
          <w:p w14:paraId="2B3FE4D2"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3A12CC"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7EFF307"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5B4B21FE" w14:textId="77777777" w:rsidR="00976296" w:rsidRPr="00EF5447" w:rsidRDefault="00976296" w:rsidP="00976296">
            <w:pPr>
              <w:pStyle w:val="TAC"/>
              <w:rPr>
                <w:lang w:eastAsia="ja-JP"/>
              </w:rPr>
            </w:pPr>
            <w:r>
              <w:rPr>
                <w:rFonts w:hint="eastAsia"/>
                <w:lang w:eastAsia="zh-CN"/>
              </w:rPr>
              <w:t>0</w:t>
            </w:r>
            <w:r>
              <w:rPr>
                <w:lang w:eastAsia="zh-CN"/>
              </w:rPr>
              <w:t>.5</w:t>
            </w:r>
          </w:p>
        </w:tc>
      </w:tr>
      <w:tr w:rsidR="00976296" w:rsidRPr="00EF5447" w14:paraId="3CECD0B2" w14:textId="77777777" w:rsidTr="00AD4ED9">
        <w:trPr>
          <w:trHeight w:val="187"/>
          <w:jc w:val="center"/>
        </w:trPr>
        <w:tc>
          <w:tcPr>
            <w:tcW w:w="2447" w:type="dxa"/>
            <w:tcBorders>
              <w:top w:val="single" w:sz="4" w:space="0" w:color="auto"/>
              <w:bottom w:val="single" w:sz="4" w:space="0" w:color="auto"/>
            </w:tcBorders>
            <w:shd w:val="clear" w:color="auto" w:fill="auto"/>
          </w:tcPr>
          <w:p w14:paraId="50ABA970" w14:textId="77777777" w:rsidR="00976296" w:rsidRPr="00EF5447" w:rsidRDefault="00976296" w:rsidP="00976296">
            <w:pPr>
              <w:pStyle w:val="TAC"/>
              <w:rPr>
                <w:rFonts w:eastAsia="Malgun Gothic"/>
                <w:lang w:eastAsia="ko-KR"/>
              </w:rPr>
            </w:pPr>
            <w:r w:rsidRPr="00EF5447">
              <w:rPr>
                <w:lang w:eastAsia="ja-JP"/>
              </w:rPr>
              <w:t>DC_1-3-41_n41-n77</w:t>
            </w:r>
          </w:p>
        </w:tc>
        <w:tc>
          <w:tcPr>
            <w:tcW w:w="1267" w:type="dxa"/>
            <w:vAlign w:val="center"/>
          </w:tcPr>
          <w:p w14:paraId="64900FC4" w14:textId="77777777" w:rsidR="00976296" w:rsidRPr="00EF5447" w:rsidRDefault="00976296" w:rsidP="00976296">
            <w:pPr>
              <w:pStyle w:val="TAC"/>
              <w:rPr>
                <w:rFonts w:eastAsia="Yu Mincho"/>
                <w:lang w:eastAsia="ja-JP"/>
              </w:rPr>
            </w:pPr>
            <w:r>
              <w:rPr>
                <w:rFonts w:eastAsia="DengXian"/>
                <w:bCs/>
                <w:lang w:eastAsia="zh-CN"/>
              </w:rPr>
              <w:t>0.2</w:t>
            </w:r>
          </w:p>
        </w:tc>
        <w:tc>
          <w:tcPr>
            <w:tcW w:w="1267" w:type="dxa"/>
            <w:vAlign w:val="center"/>
          </w:tcPr>
          <w:p w14:paraId="05B9C97E"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4373A0D8" w14:textId="77777777" w:rsidR="00976296" w:rsidRPr="00EF5447" w:rsidRDefault="00976296" w:rsidP="00976296">
            <w:pPr>
              <w:pStyle w:val="TAC"/>
              <w:rPr>
                <w:rFonts w:eastAsia="DengXian"/>
                <w:lang w:eastAsia="zh-CN"/>
              </w:rPr>
            </w:pPr>
            <w:r>
              <w:rPr>
                <w:lang w:eastAsia="zh-CN"/>
              </w:rPr>
              <w:t>-</w:t>
            </w:r>
          </w:p>
        </w:tc>
        <w:tc>
          <w:tcPr>
            <w:tcW w:w="1267" w:type="dxa"/>
            <w:vAlign w:val="center"/>
          </w:tcPr>
          <w:p w14:paraId="45EE4F8B" w14:textId="77777777" w:rsidR="00976296" w:rsidRPr="00EF5447" w:rsidRDefault="00976296" w:rsidP="00976296">
            <w:pPr>
              <w:pStyle w:val="TAC"/>
              <w:rPr>
                <w:rFonts w:eastAsia="DengXian"/>
                <w:lang w:eastAsia="zh-CN"/>
              </w:rPr>
            </w:pPr>
            <w:r>
              <w:rPr>
                <w:rFonts w:eastAsia="DengXian" w:hint="eastAsia"/>
                <w:lang w:eastAsia="zh-CN"/>
              </w:rPr>
              <w:t>-</w:t>
            </w:r>
          </w:p>
        </w:tc>
        <w:tc>
          <w:tcPr>
            <w:tcW w:w="1268" w:type="dxa"/>
            <w:vAlign w:val="center"/>
          </w:tcPr>
          <w:p w14:paraId="626E4F80" w14:textId="77777777" w:rsidR="00976296" w:rsidRPr="00EF5447" w:rsidRDefault="00976296" w:rsidP="00976296">
            <w:pPr>
              <w:pStyle w:val="TAC"/>
              <w:rPr>
                <w:rFonts w:eastAsia="DengXian"/>
                <w:lang w:eastAsia="zh-CN"/>
              </w:rPr>
            </w:pPr>
            <w:r>
              <w:rPr>
                <w:rFonts w:eastAsia="DengXian" w:hint="eastAsia"/>
                <w:lang w:eastAsia="zh-CN"/>
              </w:rPr>
              <w:t>0.5</w:t>
            </w:r>
          </w:p>
        </w:tc>
      </w:tr>
      <w:tr w:rsidR="00976296" w:rsidRPr="00EF5447" w14:paraId="121EE7A1" w14:textId="77777777" w:rsidTr="00AD4ED9">
        <w:trPr>
          <w:trHeight w:val="187"/>
          <w:jc w:val="center"/>
        </w:trPr>
        <w:tc>
          <w:tcPr>
            <w:tcW w:w="2447" w:type="dxa"/>
            <w:tcBorders>
              <w:top w:val="single" w:sz="4" w:space="0" w:color="auto"/>
              <w:bottom w:val="single" w:sz="4" w:space="0" w:color="auto"/>
            </w:tcBorders>
            <w:shd w:val="clear" w:color="auto" w:fill="auto"/>
          </w:tcPr>
          <w:p w14:paraId="640F056B" w14:textId="77777777" w:rsidR="00976296" w:rsidRPr="00EF5447" w:rsidRDefault="00976296" w:rsidP="00976296">
            <w:pPr>
              <w:pStyle w:val="TAC"/>
              <w:rPr>
                <w:rFonts w:eastAsia="Malgun Gothic"/>
                <w:lang w:eastAsia="ko-KR"/>
              </w:rPr>
            </w:pPr>
            <w:r w:rsidRPr="00EF5447">
              <w:rPr>
                <w:lang w:eastAsia="ja-JP"/>
              </w:rPr>
              <w:t>DC_1-3-41_n41-n78</w:t>
            </w:r>
          </w:p>
        </w:tc>
        <w:tc>
          <w:tcPr>
            <w:tcW w:w="1267" w:type="dxa"/>
            <w:vAlign w:val="center"/>
          </w:tcPr>
          <w:p w14:paraId="2F4FC206" w14:textId="77777777" w:rsidR="00976296" w:rsidRPr="00EF5447" w:rsidRDefault="00976296" w:rsidP="00976296">
            <w:pPr>
              <w:pStyle w:val="TAC"/>
              <w:rPr>
                <w:rFonts w:eastAsia="Yu Mincho"/>
                <w:lang w:eastAsia="ja-JP"/>
              </w:rPr>
            </w:pPr>
            <w:r>
              <w:rPr>
                <w:rFonts w:eastAsia="DengXian"/>
                <w:bCs/>
                <w:lang w:eastAsia="zh-CN"/>
              </w:rPr>
              <w:t>0.2</w:t>
            </w:r>
          </w:p>
        </w:tc>
        <w:tc>
          <w:tcPr>
            <w:tcW w:w="1267" w:type="dxa"/>
            <w:vAlign w:val="center"/>
          </w:tcPr>
          <w:p w14:paraId="21D32617" w14:textId="77777777" w:rsidR="00976296" w:rsidRPr="00EF5447" w:rsidRDefault="00976296" w:rsidP="00976296">
            <w:pPr>
              <w:pStyle w:val="TAC"/>
              <w:rPr>
                <w:rFonts w:eastAsia="Yu Mincho"/>
                <w:lang w:eastAsia="ja-JP"/>
              </w:rPr>
            </w:pPr>
            <w:r>
              <w:rPr>
                <w:rFonts w:hint="eastAsia"/>
                <w:lang w:eastAsia="zh-CN"/>
              </w:rPr>
              <w:t>0.2</w:t>
            </w:r>
          </w:p>
        </w:tc>
        <w:tc>
          <w:tcPr>
            <w:tcW w:w="1268" w:type="dxa"/>
            <w:vAlign w:val="center"/>
          </w:tcPr>
          <w:p w14:paraId="3C6905E4" w14:textId="77777777" w:rsidR="00976296" w:rsidRPr="00EF5447" w:rsidRDefault="00976296" w:rsidP="00976296">
            <w:pPr>
              <w:pStyle w:val="TAC"/>
              <w:rPr>
                <w:rFonts w:eastAsia="DengXian"/>
                <w:lang w:eastAsia="zh-CN"/>
              </w:rPr>
            </w:pPr>
            <w:r>
              <w:rPr>
                <w:lang w:eastAsia="zh-CN"/>
              </w:rPr>
              <w:t>-</w:t>
            </w:r>
          </w:p>
        </w:tc>
        <w:tc>
          <w:tcPr>
            <w:tcW w:w="1267" w:type="dxa"/>
            <w:vAlign w:val="center"/>
          </w:tcPr>
          <w:p w14:paraId="2413C4E3" w14:textId="77777777" w:rsidR="00976296" w:rsidRPr="00EF5447" w:rsidRDefault="00976296" w:rsidP="00976296">
            <w:pPr>
              <w:pStyle w:val="TAC"/>
              <w:rPr>
                <w:rFonts w:eastAsia="DengXian"/>
                <w:lang w:eastAsia="zh-CN"/>
              </w:rPr>
            </w:pPr>
            <w:r>
              <w:rPr>
                <w:rFonts w:eastAsia="DengXian" w:hint="eastAsia"/>
                <w:lang w:eastAsia="zh-CN"/>
              </w:rPr>
              <w:t>-</w:t>
            </w:r>
          </w:p>
        </w:tc>
        <w:tc>
          <w:tcPr>
            <w:tcW w:w="1268" w:type="dxa"/>
            <w:vAlign w:val="center"/>
          </w:tcPr>
          <w:p w14:paraId="2574EFC4" w14:textId="77777777" w:rsidR="00976296" w:rsidRPr="00EF5447" w:rsidRDefault="00976296" w:rsidP="00976296">
            <w:pPr>
              <w:pStyle w:val="TAC"/>
              <w:rPr>
                <w:rFonts w:eastAsia="DengXian"/>
                <w:lang w:eastAsia="zh-CN"/>
              </w:rPr>
            </w:pPr>
            <w:r>
              <w:rPr>
                <w:rFonts w:eastAsia="DengXian" w:hint="eastAsia"/>
                <w:lang w:eastAsia="zh-CN"/>
              </w:rPr>
              <w:t>0.5</w:t>
            </w:r>
          </w:p>
        </w:tc>
      </w:tr>
      <w:tr w:rsidR="00976296" w14:paraId="33F146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A8D285" w14:textId="77777777" w:rsidR="00976296" w:rsidRDefault="00976296" w:rsidP="00976296">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5A119A6"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61CD46"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0CB358" w14:textId="77777777" w:rsidR="00976296" w:rsidRDefault="00976296" w:rsidP="00976296">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492AA8"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6F65A42" w14:textId="77777777" w:rsidR="00976296" w:rsidRDefault="00976296" w:rsidP="00976296">
            <w:pPr>
              <w:pStyle w:val="TAC"/>
            </w:pPr>
            <w:r>
              <w:rPr>
                <w:rFonts w:eastAsia="DengXian" w:hint="eastAsia"/>
                <w:lang w:eastAsia="zh-CN"/>
              </w:rPr>
              <w:t>0.5</w:t>
            </w:r>
          </w:p>
        </w:tc>
      </w:tr>
      <w:tr w:rsidR="00976296" w14:paraId="52376E6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343D78" w14:textId="77777777" w:rsidR="00976296" w:rsidRDefault="00976296" w:rsidP="00976296">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126F8E3"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70391"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C0A91D" w14:textId="77777777" w:rsidR="00976296" w:rsidRDefault="00976296" w:rsidP="00976296">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24BCC3"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46A6F2B" w14:textId="77777777" w:rsidR="00976296" w:rsidRDefault="00976296" w:rsidP="00976296">
            <w:pPr>
              <w:pStyle w:val="TAC"/>
            </w:pPr>
            <w:r>
              <w:rPr>
                <w:rFonts w:eastAsia="DengXian" w:hint="eastAsia"/>
                <w:lang w:eastAsia="zh-CN"/>
              </w:rPr>
              <w:t>0.5</w:t>
            </w:r>
          </w:p>
        </w:tc>
      </w:tr>
      <w:tr w:rsidR="00976296" w14:paraId="71269B6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945970" w14:textId="77777777" w:rsidR="00976296" w:rsidRDefault="00976296" w:rsidP="00976296">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5D37F19B" w14:textId="77777777" w:rsidR="00976296" w:rsidRDefault="00976296" w:rsidP="00976296">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3CB1EE" w14:textId="77777777" w:rsidR="00976296" w:rsidRDefault="00976296" w:rsidP="00976296">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82E382" w14:textId="77777777" w:rsidR="00976296" w:rsidRDefault="00976296" w:rsidP="00976296">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EC938" w14:textId="77777777" w:rsidR="00976296" w:rsidRDefault="00976296" w:rsidP="00976296">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5A3EC4" w14:textId="77777777" w:rsidR="00976296" w:rsidRDefault="00976296" w:rsidP="00976296">
            <w:pPr>
              <w:pStyle w:val="TAC"/>
              <w:rPr>
                <w:lang w:eastAsia="zh-CN"/>
              </w:rPr>
            </w:pPr>
            <w:r>
              <w:rPr>
                <w:rFonts w:hint="eastAsia"/>
                <w:lang w:eastAsia="zh-CN"/>
              </w:rPr>
              <w:t>-</w:t>
            </w:r>
          </w:p>
        </w:tc>
      </w:tr>
      <w:tr w:rsidR="00976296" w14:paraId="6926644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239839" w14:textId="77777777" w:rsidR="00976296" w:rsidRPr="00EF5447" w:rsidRDefault="00976296" w:rsidP="00976296">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D93C7B4"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12E1E"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32F3C4" w14:textId="77777777" w:rsidR="00976296" w:rsidRDefault="00976296" w:rsidP="00976296">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BE68E5"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CABFA1" w14:textId="77777777" w:rsidR="00976296" w:rsidRDefault="00976296" w:rsidP="00976296">
            <w:pPr>
              <w:pStyle w:val="TAC"/>
            </w:pPr>
            <w:r>
              <w:rPr>
                <w:rFonts w:eastAsia="DengXian" w:hint="eastAsia"/>
                <w:lang w:eastAsia="zh-CN"/>
              </w:rPr>
              <w:t>0.5</w:t>
            </w:r>
          </w:p>
        </w:tc>
      </w:tr>
      <w:tr w:rsidR="00976296" w14:paraId="20FADC7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E2852A" w14:textId="77777777" w:rsidR="00976296" w:rsidRDefault="00976296" w:rsidP="00976296">
            <w:pPr>
              <w:pStyle w:val="TAC"/>
            </w:pPr>
            <w:r w:rsidRPr="00470EA5">
              <w:rPr>
                <w:rFonts w:eastAsiaTheme="minorEastAsia"/>
              </w:rPr>
              <w:t>DC_1-5-7_n40-n77</w:t>
            </w:r>
          </w:p>
          <w:p w14:paraId="0D1B4FA9" w14:textId="77777777" w:rsidR="00976296" w:rsidRDefault="00976296" w:rsidP="00976296">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CBD119" w14:textId="77777777" w:rsidR="00976296" w:rsidRPr="00470EA5" w:rsidRDefault="00976296" w:rsidP="00976296">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5219519" w14:textId="77777777" w:rsidR="00976296" w:rsidRDefault="00976296" w:rsidP="00976296">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4619641" w14:textId="77777777" w:rsidR="00976296" w:rsidRDefault="00976296" w:rsidP="00976296">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ECE21F7" w14:textId="77777777" w:rsidR="00976296" w:rsidRDefault="00976296" w:rsidP="00976296">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F9DF5E" w14:textId="77777777" w:rsidR="00976296" w:rsidRDefault="00976296" w:rsidP="00976296">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976296" w14:paraId="4193DD4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E76C82" w14:textId="77777777" w:rsidR="00976296" w:rsidRDefault="00976296" w:rsidP="00976296">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33A9D6F" w14:textId="77777777" w:rsidR="00976296" w:rsidRPr="00470EA5" w:rsidRDefault="00976296" w:rsidP="00976296">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4AB65582" w14:textId="77777777" w:rsidR="00976296" w:rsidRDefault="00976296" w:rsidP="00976296">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4FFB402E" w14:textId="77777777" w:rsidR="00976296" w:rsidRDefault="00976296" w:rsidP="00976296">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74DA0A63" w14:textId="77777777" w:rsidR="00976296" w:rsidRDefault="00976296" w:rsidP="00976296">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CD6475" w14:textId="77777777" w:rsidR="00976296" w:rsidRDefault="00976296" w:rsidP="00976296">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976296" w:rsidRPr="00CC1E91" w14:paraId="073F4AF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9DDC77" w14:textId="77777777" w:rsidR="00976296" w:rsidRDefault="00976296" w:rsidP="00976296">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1FA6FC" w14:textId="77777777" w:rsidR="00976296" w:rsidRDefault="00976296" w:rsidP="00976296">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5DEA7"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4B5C9F" w14:textId="77777777" w:rsidR="00976296" w:rsidRDefault="00976296" w:rsidP="00976296">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2D2330" w14:textId="77777777" w:rsidR="00976296" w:rsidRPr="00CC1E91" w:rsidRDefault="00976296" w:rsidP="00976296">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ABEA10"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CC1E91" w14:paraId="53C1457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2AE54E" w14:textId="77777777" w:rsidR="00976296" w:rsidRPr="002644C3" w:rsidRDefault="00976296" w:rsidP="00976296">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62ABAE6F" w14:textId="77777777" w:rsidR="00976296" w:rsidRPr="002644C3"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FD501"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AB6ACB" w14:textId="77777777" w:rsidR="00976296" w:rsidRPr="002644C3" w:rsidRDefault="00976296" w:rsidP="00976296">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2CC916" w14:textId="77777777" w:rsidR="00976296" w:rsidRPr="00CC1E91"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2B1495" w14:textId="77777777" w:rsidR="00976296" w:rsidRPr="00CC1E91" w:rsidRDefault="00976296" w:rsidP="00976296">
            <w:pPr>
              <w:pStyle w:val="TAC"/>
              <w:rPr>
                <w:rFonts w:cs="Arial"/>
                <w:lang w:eastAsia="zh-CN"/>
              </w:rPr>
            </w:pPr>
            <w:r>
              <w:rPr>
                <w:rFonts w:cs="Arial" w:hint="eastAsia"/>
                <w:lang w:eastAsia="zh-CN"/>
              </w:rPr>
              <w:t>0.2</w:t>
            </w:r>
          </w:p>
        </w:tc>
      </w:tr>
      <w:tr w:rsidR="00976296" w:rsidRPr="002F1B99" w14:paraId="78102A9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929596" w14:textId="77777777" w:rsidR="00976296" w:rsidRDefault="00976296" w:rsidP="00976296">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A816D89" w14:textId="77777777" w:rsidR="00976296" w:rsidRPr="002F1B99"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541D01" w14:textId="77777777" w:rsidR="00976296" w:rsidRPr="002F1B99"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E968FB" w14:textId="77777777" w:rsidR="00976296" w:rsidRPr="002F1B99"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6D592C" w14:textId="77777777" w:rsidR="00976296" w:rsidRPr="002F1B99"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02E4CB" w14:textId="77777777" w:rsidR="00976296" w:rsidRPr="002F1B99" w:rsidRDefault="00976296" w:rsidP="00976296">
            <w:pPr>
              <w:pStyle w:val="TAC"/>
              <w:rPr>
                <w:rFonts w:cs="Arial"/>
                <w:lang w:eastAsia="zh-CN"/>
              </w:rPr>
            </w:pPr>
            <w:r>
              <w:rPr>
                <w:rFonts w:cs="Arial" w:hint="eastAsia"/>
                <w:lang w:eastAsia="zh-CN"/>
              </w:rPr>
              <w:t>0.5</w:t>
            </w:r>
          </w:p>
        </w:tc>
      </w:tr>
      <w:tr w:rsidR="00976296" w14:paraId="5379E8E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3EE3CF" w14:textId="77777777" w:rsidR="00976296" w:rsidRPr="00EF5447" w:rsidRDefault="00976296" w:rsidP="00976296">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AB646E7"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CAE96E"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69EECF"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FB70D7"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24A279" w14:textId="77777777" w:rsidR="00976296" w:rsidRDefault="00976296" w:rsidP="00976296">
            <w:pPr>
              <w:pStyle w:val="TAC"/>
            </w:pPr>
            <w:r>
              <w:rPr>
                <w:rFonts w:cs="Arial" w:hint="eastAsia"/>
                <w:lang w:eastAsia="zh-CN"/>
              </w:rPr>
              <w:t>0.5</w:t>
            </w:r>
          </w:p>
        </w:tc>
      </w:tr>
      <w:tr w:rsidR="00976296" w14:paraId="18AF6AD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E8C3F5" w14:textId="77777777" w:rsidR="00976296" w:rsidRPr="00EF5447" w:rsidRDefault="00976296" w:rsidP="00976296">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AB23FE8"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4A8013" w14:textId="77777777" w:rsidR="00976296"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2015BF"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EF06BE" w14:textId="77777777" w:rsidR="00976296" w:rsidRDefault="00976296" w:rsidP="00976296">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E2965F" w14:textId="77777777" w:rsidR="00976296" w:rsidRDefault="00976296" w:rsidP="00976296">
            <w:pPr>
              <w:pStyle w:val="TAC"/>
              <w:rPr>
                <w:rFonts w:cs="Arial"/>
                <w:lang w:eastAsia="zh-CN"/>
              </w:rPr>
            </w:pPr>
            <w:r>
              <w:rPr>
                <w:rFonts w:cs="Arial" w:hint="eastAsia"/>
                <w:lang w:eastAsia="zh-CN"/>
              </w:rPr>
              <w:t>0.5</w:t>
            </w:r>
          </w:p>
        </w:tc>
      </w:tr>
      <w:tr w:rsidR="00976296" w:rsidRPr="00EF5447" w14:paraId="3632E76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29A04" w14:textId="77777777" w:rsidR="00976296" w:rsidRDefault="00976296" w:rsidP="00976296">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4FB521D" w14:textId="77777777" w:rsidR="00976296" w:rsidRDefault="00976296" w:rsidP="00976296">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9E106" w14:textId="77777777" w:rsidR="00976296" w:rsidRDefault="00976296" w:rsidP="00976296">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8A8FC0" w14:textId="77777777" w:rsidR="00976296" w:rsidRPr="00EF5447" w:rsidRDefault="00976296" w:rsidP="00976296">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99A29" w14:textId="77777777" w:rsidR="00976296" w:rsidRPr="00EF5447" w:rsidRDefault="00976296" w:rsidP="00976296">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BCF78" w14:textId="77777777" w:rsidR="00976296" w:rsidRPr="00EF5447" w:rsidRDefault="00976296" w:rsidP="00976296">
            <w:pPr>
              <w:pStyle w:val="TAC"/>
              <w:rPr>
                <w:rFonts w:eastAsia="Malgun Gothic" w:cs="Arial"/>
                <w:szCs w:val="18"/>
                <w:lang w:eastAsia="ko-KR"/>
              </w:rPr>
            </w:pPr>
            <w:r w:rsidRPr="00EF5447">
              <w:rPr>
                <w:lang w:eastAsia="zh-CN"/>
              </w:rPr>
              <w:t>0.5</w:t>
            </w:r>
            <w:r w:rsidRPr="00EF5447">
              <w:rPr>
                <w:vertAlign w:val="superscript"/>
                <w:lang w:eastAsia="zh-CN"/>
              </w:rPr>
              <w:t>5</w:t>
            </w:r>
          </w:p>
        </w:tc>
      </w:tr>
      <w:tr w:rsidR="00976296" w:rsidRPr="00EF5447" w14:paraId="3C393C6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E3B507" w14:textId="77777777" w:rsidR="00976296" w:rsidRDefault="00976296" w:rsidP="00976296">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0FA4B53F" w14:textId="77777777" w:rsidR="00976296" w:rsidRPr="00EF5447" w:rsidRDefault="00976296" w:rsidP="00976296">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CC9F459"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AFD898" w14:textId="77777777" w:rsidR="00976296" w:rsidRPr="00EF5447" w:rsidRDefault="00976296" w:rsidP="00976296">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50607"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506F8" w14:textId="77777777" w:rsidR="00976296" w:rsidRPr="00EF5447" w:rsidRDefault="00976296" w:rsidP="00976296">
            <w:pPr>
              <w:pStyle w:val="TAC"/>
              <w:rPr>
                <w:lang w:eastAsia="zh-CN"/>
              </w:rPr>
            </w:pPr>
            <w:r>
              <w:rPr>
                <w:rFonts w:hint="eastAsia"/>
                <w:lang w:eastAsia="zh-CN"/>
              </w:rPr>
              <w:t>0.2</w:t>
            </w:r>
          </w:p>
        </w:tc>
      </w:tr>
      <w:tr w:rsidR="00976296" w:rsidRPr="00FD5D8F" w14:paraId="42BD6F9D"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CFDD63" w14:textId="77777777" w:rsidR="00976296" w:rsidRDefault="00976296" w:rsidP="00976296">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36D1D39" w14:textId="77777777" w:rsidR="00976296" w:rsidRDefault="00976296" w:rsidP="00976296">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06C9BB" w14:textId="77777777" w:rsidR="00976296" w:rsidRDefault="00976296" w:rsidP="00976296">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75E35A" w14:textId="77777777" w:rsidR="00976296" w:rsidRPr="00FD5D8F" w:rsidRDefault="00976296" w:rsidP="00976296">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9FB40F" w14:textId="77777777" w:rsidR="00976296" w:rsidRPr="00FD5D8F" w:rsidRDefault="00976296" w:rsidP="00976296">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CB7E6A" w14:textId="77777777" w:rsidR="00976296" w:rsidRPr="00FD5D8F" w:rsidRDefault="00976296" w:rsidP="00976296">
            <w:pPr>
              <w:pStyle w:val="TAC"/>
              <w:rPr>
                <w:lang w:val="x-none"/>
              </w:rPr>
            </w:pPr>
            <w:r>
              <w:rPr>
                <w:rFonts w:cs="Arial" w:hint="eastAsia"/>
                <w:lang w:eastAsia="zh-CN"/>
              </w:rPr>
              <w:t>0.5</w:t>
            </w:r>
          </w:p>
        </w:tc>
      </w:tr>
      <w:tr w:rsidR="00976296" w:rsidRPr="00EF5447" w14:paraId="78D39E8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6FC255" w14:textId="77777777" w:rsidR="00976296" w:rsidRPr="00EF5447" w:rsidRDefault="00976296" w:rsidP="00976296">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7F3116" w14:textId="77777777" w:rsidR="00976296" w:rsidRPr="00EF5447" w:rsidRDefault="00976296" w:rsidP="00976296">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AFCBA" w14:textId="77777777" w:rsidR="00976296" w:rsidRPr="00EF5447" w:rsidRDefault="00976296" w:rsidP="00976296">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E160E" w14:textId="77777777" w:rsidR="00976296" w:rsidRPr="00EF5447" w:rsidRDefault="00976296" w:rsidP="00976296">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70F08D" w14:textId="77777777" w:rsidR="00976296" w:rsidRPr="00EF5447" w:rsidRDefault="00976296" w:rsidP="00976296">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C9266B" w14:textId="77777777" w:rsidR="00976296" w:rsidRPr="00EF5447" w:rsidRDefault="00976296" w:rsidP="00976296">
            <w:pPr>
              <w:pStyle w:val="TAC"/>
              <w:rPr>
                <w:rFonts w:eastAsia="Malgun Gothic"/>
                <w:lang w:eastAsia="ko-KR"/>
              </w:rPr>
            </w:pPr>
            <w:r>
              <w:rPr>
                <w:rFonts w:cs="Arial" w:hint="eastAsia"/>
                <w:lang w:eastAsia="zh-CN"/>
              </w:rPr>
              <w:t>0.5</w:t>
            </w:r>
          </w:p>
        </w:tc>
      </w:tr>
      <w:tr w:rsidR="00976296" w:rsidRPr="00CC1E91" w14:paraId="205AF4E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9748737" w14:textId="77777777" w:rsidR="00976296" w:rsidRDefault="00976296" w:rsidP="00976296">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74266B" w14:textId="77777777" w:rsidR="00976296" w:rsidRDefault="00976296" w:rsidP="00976296">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29DC1"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9AC883" w14:textId="77777777" w:rsidR="00976296" w:rsidRDefault="00976296" w:rsidP="00976296">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0B036F"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8F9BDC"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EF5447" w14:paraId="1C3494D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73162B" w14:textId="77777777" w:rsidR="00976296" w:rsidRDefault="00976296" w:rsidP="00976296">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6264E71" w14:textId="77777777" w:rsidR="00976296" w:rsidRDefault="00976296" w:rsidP="00976296">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9C2CE7" w14:textId="77777777" w:rsidR="00976296" w:rsidRDefault="00976296" w:rsidP="00976296">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736A50"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27B72"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68BF9"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CC1E91" w14:paraId="30C91CA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3EDD97" w14:textId="77777777" w:rsidR="00976296" w:rsidRDefault="00976296" w:rsidP="00976296">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C7A966" w14:textId="77777777" w:rsidR="00976296" w:rsidRDefault="00976296" w:rsidP="00976296">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BA62BB"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6A6E03" w14:textId="77777777" w:rsidR="00976296" w:rsidRDefault="00976296" w:rsidP="00976296">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0B26E8"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E0667F" w14:textId="77777777" w:rsidR="00976296" w:rsidRPr="00CC1E91" w:rsidRDefault="00976296" w:rsidP="00976296">
            <w:pPr>
              <w:pStyle w:val="TAC"/>
              <w:rPr>
                <w:lang w:val="fr-FR" w:eastAsia="zh-CN"/>
              </w:rPr>
            </w:pPr>
            <w:r>
              <w:rPr>
                <w:rFonts w:hint="eastAsia"/>
                <w:lang w:val="fr-FR" w:eastAsia="zh-CN"/>
              </w:rPr>
              <w:t>0</w:t>
            </w:r>
            <w:r>
              <w:rPr>
                <w:lang w:val="fr-FR" w:eastAsia="zh-CN"/>
              </w:rPr>
              <w:t>.2</w:t>
            </w:r>
          </w:p>
        </w:tc>
      </w:tr>
      <w:tr w:rsidR="00976296" w:rsidRPr="00CC1E91" w14:paraId="1F0D593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5C4E7E" w14:textId="77777777" w:rsidR="00976296" w:rsidRDefault="00976296" w:rsidP="00976296">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63BF0DF" w14:textId="77777777" w:rsidR="00976296" w:rsidRDefault="00976296" w:rsidP="00976296">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945E38" w14:textId="77777777" w:rsidR="00976296" w:rsidRDefault="00976296" w:rsidP="00976296">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EF87ED" w14:textId="77777777" w:rsidR="00976296" w:rsidRPr="00EF5447" w:rsidRDefault="00976296" w:rsidP="00976296">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3E530F"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5369F" w14:textId="77777777" w:rsidR="00976296" w:rsidRPr="00CC1E91" w:rsidRDefault="00976296" w:rsidP="00976296">
            <w:pPr>
              <w:pStyle w:val="TAC"/>
              <w:rPr>
                <w:rFonts w:cs="Arial"/>
                <w:szCs w:val="18"/>
                <w:lang w:eastAsia="zh-CN"/>
              </w:rPr>
            </w:pPr>
            <w:r>
              <w:rPr>
                <w:rFonts w:cs="Arial" w:hint="eastAsia"/>
                <w:szCs w:val="18"/>
                <w:lang w:eastAsia="zh-CN"/>
              </w:rPr>
              <w:t>0.2</w:t>
            </w:r>
          </w:p>
        </w:tc>
      </w:tr>
      <w:tr w:rsidR="00976296" w:rsidRPr="00EF5447" w14:paraId="4F95973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254D27" w14:textId="77777777" w:rsidR="00976296" w:rsidRDefault="00976296" w:rsidP="00976296">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80DC2C2" w14:textId="77777777" w:rsidR="00976296" w:rsidRDefault="00976296" w:rsidP="00976296">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F57467" w14:textId="77777777" w:rsidR="00976296" w:rsidRDefault="00976296" w:rsidP="00976296">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7F6AC9"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072EA" w14:textId="77777777" w:rsidR="00976296" w:rsidRPr="00EF5447" w:rsidRDefault="00976296" w:rsidP="00976296">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5694D"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CC1E91" w14:paraId="0A2E47C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D64C68" w14:textId="77777777" w:rsidR="00976296" w:rsidRDefault="00976296" w:rsidP="00976296">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3DF332" w14:textId="77777777" w:rsidR="00976296" w:rsidRDefault="00976296" w:rsidP="00976296">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A78E98"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16375C" w14:textId="77777777" w:rsidR="00976296" w:rsidRDefault="00976296" w:rsidP="00976296">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568B9A" w14:textId="77777777" w:rsidR="00976296" w:rsidRPr="00CC1E91" w:rsidRDefault="00976296" w:rsidP="00976296">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368238" w14:textId="77777777" w:rsidR="00976296" w:rsidRPr="00CC1E91" w:rsidRDefault="00976296" w:rsidP="00976296">
            <w:pPr>
              <w:pStyle w:val="TAC"/>
              <w:rPr>
                <w:lang w:val="fr-FR" w:eastAsia="zh-CN"/>
              </w:rPr>
            </w:pPr>
            <w:r>
              <w:rPr>
                <w:rFonts w:hint="eastAsia"/>
                <w:lang w:val="fr-FR" w:eastAsia="zh-CN"/>
              </w:rPr>
              <w:t>-</w:t>
            </w:r>
          </w:p>
        </w:tc>
      </w:tr>
      <w:tr w:rsidR="00976296" w:rsidRPr="00EF5447" w14:paraId="42668E1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84884B" w14:textId="77777777" w:rsidR="00976296" w:rsidRPr="00EF5447" w:rsidRDefault="00976296" w:rsidP="00976296">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36D6768"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4E988"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1FDDD8"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EA6B2"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9DE4FD"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EF5447" w14:paraId="4248BD1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65A31A" w14:textId="77777777" w:rsidR="00976296" w:rsidRDefault="00976296" w:rsidP="00976296">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D2F16BB" w14:textId="77777777" w:rsidR="00976296" w:rsidRDefault="00976296" w:rsidP="00976296">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7C832"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17EBDA" w14:textId="77777777" w:rsidR="00976296"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BFBAD4"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6F0612" w14:textId="77777777" w:rsidR="00976296" w:rsidRDefault="00976296" w:rsidP="00976296">
            <w:pPr>
              <w:pStyle w:val="TAC"/>
              <w:rPr>
                <w:rFonts w:cs="Arial"/>
                <w:lang w:eastAsia="zh-CN"/>
              </w:rPr>
            </w:pPr>
            <w:r>
              <w:rPr>
                <w:rFonts w:cs="Arial" w:hint="eastAsia"/>
                <w:lang w:eastAsia="zh-CN"/>
              </w:rPr>
              <w:t>0</w:t>
            </w:r>
            <w:r>
              <w:rPr>
                <w:rFonts w:cs="Arial"/>
                <w:lang w:eastAsia="zh-CN"/>
              </w:rPr>
              <w:t>.8</w:t>
            </w:r>
          </w:p>
        </w:tc>
      </w:tr>
      <w:tr w:rsidR="00976296" w:rsidRPr="00EF5447" w14:paraId="09C08EF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8A6840" w14:textId="77777777" w:rsidR="00976296" w:rsidRPr="00EF5447" w:rsidRDefault="00976296" w:rsidP="00976296">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7CE641A"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2EEDF"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F2A80C"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258F55"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F8617C"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14:paraId="3AA697B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39670F" w14:textId="77777777" w:rsidR="00976296" w:rsidRDefault="00976296" w:rsidP="00976296">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336F4F" w14:textId="77777777" w:rsidR="00976296" w:rsidRDefault="00976296" w:rsidP="00976296">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200C4"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243B97" w14:textId="77777777" w:rsidR="00976296" w:rsidRDefault="00976296" w:rsidP="00976296">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0EE846"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F185CB" w14:textId="77777777" w:rsidR="00976296" w:rsidRDefault="00976296" w:rsidP="00976296">
            <w:pPr>
              <w:pStyle w:val="TAC"/>
              <w:rPr>
                <w:lang w:val="fr-FR" w:eastAsia="zh-CN"/>
              </w:rPr>
            </w:pPr>
            <w:r>
              <w:rPr>
                <w:rFonts w:hint="eastAsia"/>
                <w:lang w:val="fr-FR" w:eastAsia="zh-CN"/>
              </w:rPr>
              <w:t>-</w:t>
            </w:r>
          </w:p>
        </w:tc>
      </w:tr>
      <w:tr w:rsidR="00976296" w:rsidRPr="00EF5447" w14:paraId="258AC757" w14:textId="77777777" w:rsidTr="00AD4ED9">
        <w:trPr>
          <w:trHeight w:val="187"/>
          <w:jc w:val="center"/>
        </w:trPr>
        <w:tc>
          <w:tcPr>
            <w:tcW w:w="2447" w:type="dxa"/>
            <w:tcBorders>
              <w:top w:val="single" w:sz="4" w:space="0" w:color="auto"/>
              <w:bottom w:val="single" w:sz="4" w:space="0" w:color="auto"/>
            </w:tcBorders>
            <w:shd w:val="clear" w:color="auto" w:fill="auto"/>
          </w:tcPr>
          <w:p w14:paraId="2416E83A" w14:textId="77777777" w:rsidR="00976296" w:rsidRPr="00EF5447" w:rsidRDefault="00976296" w:rsidP="00976296">
            <w:pPr>
              <w:pStyle w:val="TAC"/>
            </w:pPr>
            <w:r w:rsidRPr="00EF5447">
              <w:rPr>
                <w:lang w:eastAsia="ko-KR"/>
              </w:rPr>
              <w:lastRenderedPageBreak/>
              <w:t>DC_1-7-28_n40-n78</w:t>
            </w:r>
          </w:p>
        </w:tc>
        <w:tc>
          <w:tcPr>
            <w:tcW w:w="1267" w:type="dxa"/>
            <w:vAlign w:val="center"/>
          </w:tcPr>
          <w:p w14:paraId="1DD7BB02" w14:textId="77777777" w:rsidR="00976296" w:rsidRPr="00EF5447" w:rsidRDefault="00976296" w:rsidP="00976296">
            <w:pPr>
              <w:pStyle w:val="TAC"/>
              <w:rPr>
                <w:lang w:eastAsia="ja-JP"/>
              </w:rPr>
            </w:pPr>
            <w:r>
              <w:rPr>
                <w:lang w:eastAsia="ko-KR"/>
              </w:rPr>
              <w:t>0.2</w:t>
            </w:r>
          </w:p>
        </w:tc>
        <w:tc>
          <w:tcPr>
            <w:tcW w:w="1267" w:type="dxa"/>
            <w:vAlign w:val="center"/>
          </w:tcPr>
          <w:p w14:paraId="782E0F9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1A1837B2" w14:textId="77777777" w:rsidR="00976296" w:rsidRPr="00EF5447" w:rsidRDefault="00976296" w:rsidP="00976296">
            <w:pPr>
              <w:pStyle w:val="TAC"/>
            </w:pPr>
            <w:r w:rsidRPr="00EF5447">
              <w:t>0.2</w:t>
            </w:r>
          </w:p>
        </w:tc>
        <w:tc>
          <w:tcPr>
            <w:tcW w:w="1267" w:type="dxa"/>
            <w:vAlign w:val="center"/>
          </w:tcPr>
          <w:p w14:paraId="2E1D719F" w14:textId="77777777" w:rsidR="00976296" w:rsidRPr="00EF5447" w:rsidRDefault="00976296" w:rsidP="00976296">
            <w:pPr>
              <w:pStyle w:val="TAC"/>
              <w:rPr>
                <w:lang w:eastAsia="zh-CN"/>
              </w:rPr>
            </w:pPr>
            <w:r>
              <w:rPr>
                <w:rFonts w:hint="eastAsia"/>
                <w:lang w:eastAsia="zh-CN"/>
              </w:rPr>
              <w:t>0</w:t>
            </w:r>
            <w:r>
              <w:rPr>
                <w:lang w:eastAsia="zh-CN"/>
              </w:rPr>
              <w:t>.4</w:t>
            </w:r>
          </w:p>
        </w:tc>
        <w:tc>
          <w:tcPr>
            <w:tcW w:w="1268" w:type="dxa"/>
            <w:vAlign w:val="center"/>
          </w:tcPr>
          <w:p w14:paraId="3A9C9EF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FB0D3F3" w14:textId="77777777" w:rsidTr="00AD4ED9">
        <w:trPr>
          <w:trHeight w:val="187"/>
          <w:jc w:val="center"/>
        </w:trPr>
        <w:tc>
          <w:tcPr>
            <w:tcW w:w="2447" w:type="dxa"/>
            <w:tcBorders>
              <w:top w:val="single" w:sz="4" w:space="0" w:color="auto"/>
              <w:bottom w:val="single" w:sz="4" w:space="0" w:color="auto"/>
            </w:tcBorders>
            <w:shd w:val="clear" w:color="auto" w:fill="auto"/>
          </w:tcPr>
          <w:p w14:paraId="580E2022" w14:textId="77777777" w:rsidR="00976296" w:rsidRPr="00EF5447" w:rsidRDefault="00976296" w:rsidP="00976296">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0F395CA" w14:textId="77777777" w:rsidR="00976296" w:rsidRPr="00EF5447" w:rsidRDefault="00976296" w:rsidP="00976296">
            <w:pPr>
              <w:pStyle w:val="TAC"/>
              <w:rPr>
                <w:lang w:eastAsia="ko-KR"/>
              </w:rPr>
            </w:pPr>
            <w:r>
              <w:rPr>
                <w:rFonts w:cs="Arial"/>
                <w:lang w:val="en-US" w:eastAsia="zh-CN"/>
              </w:rPr>
              <w:t>0.6</w:t>
            </w:r>
          </w:p>
        </w:tc>
        <w:tc>
          <w:tcPr>
            <w:tcW w:w="1267" w:type="dxa"/>
            <w:vAlign w:val="center"/>
          </w:tcPr>
          <w:p w14:paraId="0BC62D45" w14:textId="77777777" w:rsidR="00976296" w:rsidRPr="00EF5447" w:rsidRDefault="00976296" w:rsidP="00976296">
            <w:pPr>
              <w:pStyle w:val="TAC"/>
              <w:rPr>
                <w:lang w:eastAsia="zh-CN"/>
              </w:rPr>
            </w:pPr>
            <w:r>
              <w:rPr>
                <w:rFonts w:hint="eastAsia"/>
                <w:lang w:eastAsia="zh-CN"/>
              </w:rPr>
              <w:t>0</w:t>
            </w:r>
            <w:r>
              <w:rPr>
                <w:lang w:eastAsia="zh-CN"/>
              </w:rPr>
              <w:t>.6</w:t>
            </w:r>
          </w:p>
        </w:tc>
        <w:tc>
          <w:tcPr>
            <w:tcW w:w="1268" w:type="dxa"/>
            <w:vAlign w:val="center"/>
          </w:tcPr>
          <w:p w14:paraId="4CC35D19" w14:textId="77777777" w:rsidR="00976296" w:rsidRPr="00EF5447" w:rsidRDefault="00976296" w:rsidP="00976296">
            <w:pPr>
              <w:pStyle w:val="TAC"/>
            </w:pPr>
            <w:r>
              <w:rPr>
                <w:rFonts w:cs="Arial"/>
                <w:szCs w:val="18"/>
                <w:lang w:eastAsia="ja-JP"/>
              </w:rPr>
              <w:t>-</w:t>
            </w:r>
          </w:p>
        </w:tc>
        <w:tc>
          <w:tcPr>
            <w:tcW w:w="1267" w:type="dxa"/>
            <w:vAlign w:val="center"/>
          </w:tcPr>
          <w:p w14:paraId="7DD76849"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4BC8C16A" w14:textId="77777777" w:rsidR="00976296" w:rsidRPr="00EF5447" w:rsidRDefault="00976296" w:rsidP="00976296">
            <w:pPr>
              <w:pStyle w:val="TAC"/>
              <w:rPr>
                <w:lang w:eastAsia="zh-CN"/>
              </w:rPr>
            </w:pPr>
            <w:r>
              <w:rPr>
                <w:rFonts w:hint="eastAsia"/>
                <w:lang w:eastAsia="zh-CN"/>
              </w:rPr>
              <w:t>0</w:t>
            </w:r>
            <w:r>
              <w:rPr>
                <w:lang w:eastAsia="zh-CN"/>
              </w:rPr>
              <w:t>.8</w:t>
            </w:r>
          </w:p>
        </w:tc>
      </w:tr>
      <w:tr w:rsidR="00976296" w:rsidRPr="00EF5447" w14:paraId="59D3FEBB" w14:textId="77777777" w:rsidTr="00AD4ED9">
        <w:trPr>
          <w:trHeight w:val="187"/>
          <w:jc w:val="center"/>
          <w:ins w:id="237" w:author="Feridoon Jalili (Nokia)" w:date="2023-10-25T11:53:00Z"/>
        </w:trPr>
        <w:tc>
          <w:tcPr>
            <w:tcW w:w="2447" w:type="dxa"/>
            <w:tcBorders>
              <w:top w:val="single" w:sz="4" w:space="0" w:color="auto"/>
              <w:bottom w:val="single" w:sz="4" w:space="0" w:color="auto"/>
            </w:tcBorders>
            <w:shd w:val="clear" w:color="auto" w:fill="auto"/>
          </w:tcPr>
          <w:p w14:paraId="26DAF18C" w14:textId="29084A30" w:rsidR="00976296" w:rsidRDefault="00976296" w:rsidP="00976296">
            <w:pPr>
              <w:pStyle w:val="TAC"/>
              <w:rPr>
                <w:ins w:id="238" w:author="Feridoon Jalili (Nokia)" w:date="2023-10-25T11:53:00Z"/>
                <w:rFonts w:cs="Arial"/>
                <w:lang w:val="zh-CN" w:eastAsia="zh-TW"/>
              </w:rPr>
            </w:pPr>
            <w:ins w:id="239" w:author="Feridoon Jalili (Nokia)" w:date="2023-10-25T11:54:00Z">
              <w:r w:rsidRPr="001B6A6B">
                <w:rPr>
                  <w:rFonts w:cs="Arial"/>
                  <w:lang w:val="zh-CN" w:eastAsia="zh-TW"/>
                </w:rPr>
                <w:t>DC_1-7_n40-n78-n105</w:t>
              </w:r>
            </w:ins>
          </w:p>
        </w:tc>
        <w:tc>
          <w:tcPr>
            <w:tcW w:w="1267" w:type="dxa"/>
            <w:vAlign w:val="center"/>
          </w:tcPr>
          <w:p w14:paraId="38714E4B" w14:textId="4A4F684F" w:rsidR="00976296" w:rsidRDefault="00976296" w:rsidP="00976296">
            <w:pPr>
              <w:pStyle w:val="TAC"/>
              <w:rPr>
                <w:ins w:id="240" w:author="Feridoon Jalili (Nokia)" w:date="2023-10-25T11:53:00Z"/>
                <w:rFonts w:cs="Arial"/>
                <w:lang w:val="en-US" w:eastAsia="zh-CN"/>
              </w:rPr>
            </w:pPr>
            <w:ins w:id="241" w:author="Feridoon Jalili (Nokia)" w:date="2023-10-25T11:54:00Z">
              <w:r>
                <w:rPr>
                  <w:rFonts w:cs="Arial"/>
                  <w:lang w:val="fr-FR"/>
                </w:rPr>
                <w:t>0.2</w:t>
              </w:r>
            </w:ins>
          </w:p>
        </w:tc>
        <w:tc>
          <w:tcPr>
            <w:tcW w:w="1267" w:type="dxa"/>
            <w:vAlign w:val="center"/>
          </w:tcPr>
          <w:p w14:paraId="6DD56331" w14:textId="307653FC" w:rsidR="00976296" w:rsidRDefault="00976296" w:rsidP="00976296">
            <w:pPr>
              <w:pStyle w:val="TAC"/>
              <w:rPr>
                <w:ins w:id="242" w:author="Feridoon Jalili (Nokia)" w:date="2023-10-25T11:53:00Z"/>
                <w:lang w:eastAsia="zh-CN"/>
              </w:rPr>
            </w:pPr>
            <w:ins w:id="243" w:author="Feridoon Jalili (Nokia)" w:date="2023-10-25T11:54:00Z">
              <w:r>
                <w:rPr>
                  <w:rFonts w:hint="eastAsia"/>
                  <w:lang w:val="fr-FR" w:eastAsia="zh-CN"/>
                </w:rPr>
                <w:t>0</w:t>
              </w:r>
              <w:r>
                <w:rPr>
                  <w:lang w:val="fr-FR" w:eastAsia="zh-CN"/>
                </w:rPr>
                <w:t>.2</w:t>
              </w:r>
            </w:ins>
          </w:p>
        </w:tc>
        <w:tc>
          <w:tcPr>
            <w:tcW w:w="1268" w:type="dxa"/>
            <w:vAlign w:val="center"/>
          </w:tcPr>
          <w:p w14:paraId="2E4B47BD" w14:textId="6CB04692" w:rsidR="00976296" w:rsidRDefault="00976296" w:rsidP="00976296">
            <w:pPr>
              <w:pStyle w:val="TAC"/>
              <w:rPr>
                <w:ins w:id="244" w:author="Feridoon Jalili (Nokia)" w:date="2023-10-25T11:53:00Z"/>
                <w:rFonts w:cs="Arial"/>
                <w:szCs w:val="18"/>
                <w:lang w:eastAsia="ja-JP"/>
              </w:rPr>
            </w:pPr>
            <w:ins w:id="245" w:author="Feridoon Jalili (Nokia)" w:date="2023-10-25T11:54:00Z">
              <w:r>
                <w:rPr>
                  <w:rFonts w:cs="Arial"/>
                  <w:lang w:val="fr-FR"/>
                </w:rPr>
                <w:t>0.2</w:t>
              </w:r>
            </w:ins>
          </w:p>
        </w:tc>
        <w:tc>
          <w:tcPr>
            <w:tcW w:w="1267" w:type="dxa"/>
            <w:vAlign w:val="center"/>
          </w:tcPr>
          <w:p w14:paraId="190BD7BB" w14:textId="2C1AA24C" w:rsidR="00976296" w:rsidRDefault="00976296" w:rsidP="00976296">
            <w:pPr>
              <w:pStyle w:val="TAC"/>
              <w:rPr>
                <w:ins w:id="246" w:author="Feridoon Jalili (Nokia)" w:date="2023-10-25T11:53:00Z"/>
                <w:lang w:eastAsia="zh-CN"/>
              </w:rPr>
            </w:pPr>
            <w:ins w:id="247" w:author="Feridoon Jalili (Nokia)" w:date="2023-10-25T11:54:00Z">
              <w:r>
                <w:rPr>
                  <w:rFonts w:hint="eastAsia"/>
                  <w:lang w:val="fr-FR" w:eastAsia="zh-CN"/>
                </w:rPr>
                <w:t>0</w:t>
              </w:r>
              <w:r>
                <w:rPr>
                  <w:lang w:val="fr-FR" w:eastAsia="zh-CN"/>
                </w:rPr>
                <w:t>.5</w:t>
              </w:r>
            </w:ins>
          </w:p>
        </w:tc>
        <w:tc>
          <w:tcPr>
            <w:tcW w:w="1268" w:type="dxa"/>
            <w:vAlign w:val="center"/>
          </w:tcPr>
          <w:p w14:paraId="765FF201" w14:textId="4E28DF82" w:rsidR="00976296" w:rsidRDefault="00976296" w:rsidP="00976296">
            <w:pPr>
              <w:pStyle w:val="TAC"/>
              <w:rPr>
                <w:ins w:id="248" w:author="Feridoon Jalili (Nokia)" w:date="2023-10-25T11:53:00Z"/>
                <w:lang w:eastAsia="zh-CN"/>
              </w:rPr>
            </w:pPr>
            <w:ins w:id="249" w:author="Feridoon Jalili (Nokia)" w:date="2023-10-25T11:54:00Z">
              <w:r>
                <w:rPr>
                  <w:rFonts w:hint="eastAsia"/>
                  <w:lang w:val="fr-FR" w:eastAsia="zh-CN"/>
                </w:rPr>
                <w:t>0</w:t>
              </w:r>
              <w:r>
                <w:rPr>
                  <w:lang w:val="fr-FR" w:eastAsia="zh-CN"/>
                </w:rPr>
                <w:t>.3</w:t>
              </w:r>
            </w:ins>
          </w:p>
        </w:tc>
      </w:tr>
      <w:tr w:rsidR="00976296" w14:paraId="025583A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C00650" w14:textId="77777777" w:rsidR="00976296" w:rsidRDefault="00976296" w:rsidP="00976296">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ABF20C6"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59338F"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1BB085"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FA14E"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EBEFA5" w14:textId="77777777" w:rsidR="00976296" w:rsidRDefault="00976296" w:rsidP="00976296">
            <w:pPr>
              <w:pStyle w:val="TAC"/>
            </w:pPr>
            <w:r>
              <w:rPr>
                <w:rFonts w:cs="Arial" w:hint="eastAsia"/>
                <w:lang w:eastAsia="zh-CN"/>
              </w:rPr>
              <w:t>0.5</w:t>
            </w:r>
          </w:p>
        </w:tc>
      </w:tr>
      <w:tr w:rsidR="00976296" w14:paraId="271EA97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A7868A" w14:textId="77777777" w:rsidR="00976296" w:rsidRDefault="00976296" w:rsidP="00976296">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6E127D1" w14:textId="77777777" w:rsidR="00976296" w:rsidRDefault="00976296" w:rsidP="00976296">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6C13294"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BE0D57" w14:textId="77777777" w:rsidR="00976296" w:rsidRDefault="00976296" w:rsidP="00976296">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129794"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4DBB7F" w14:textId="77777777" w:rsidR="00976296" w:rsidRDefault="00976296" w:rsidP="00976296">
            <w:pPr>
              <w:pStyle w:val="TAC"/>
              <w:rPr>
                <w:lang w:eastAsia="zh-CN"/>
              </w:rPr>
            </w:pPr>
            <w:r>
              <w:rPr>
                <w:rFonts w:hint="eastAsia"/>
                <w:lang w:eastAsia="zh-CN"/>
              </w:rPr>
              <w:t>0.</w:t>
            </w:r>
            <w:r>
              <w:rPr>
                <w:lang w:eastAsia="zh-CN"/>
              </w:rPr>
              <w:t>5</w:t>
            </w:r>
          </w:p>
        </w:tc>
      </w:tr>
      <w:tr w:rsidR="00976296" w14:paraId="2D91ECD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5913A6" w14:textId="77777777" w:rsidR="00976296" w:rsidRDefault="00976296" w:rsidP="00976296">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A53AF15"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7708210"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A5396" w14:textId="77777777" w:rsidR="00976296" w:rsidRDefault="00976296" w:rsidP="00976296">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A58F0A"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6D3B8A" w14:textId="77777777" w:rsidR="00976296" w:rsidRDefault="00976296" w:rsidP="00976296">
            <w:pPr>
              <w:pStyle w:val="TAC"/>
              <w:rPr>
                <w:lang w:eastAsia="zh-CN"/>
              </w:rPr>
            </w:pPr>
            <w:r>
              <w:rPr>
                <w:rFonts w:hint="eastAsia"/>
                <w:lang w:eastAsia="zh-CN"/>
              </w:rPr>
              <w:t>0</w:t>
            </w:r>
            <w:r>
              <w:rPr>
                <w:lang w:eastAsia="zh-CN"/>
              </w:rPr>
              <w:t>.5</w:t>
            </w:r>
          </w:p>
        </w:tc>
      </w:tr>
      <w:tr w:rsidR="00976296" w:rsidRPr="00CC1E91" w14:paraId="6A5C163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387196" w14:textId="77777777" w:rsidR="00976296" w:rsidRPr="00EF5447" w:rsidRDefault="00976296" w:rsidP="00976296">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A6A7423" w14:textId="77777777" w:rsidR="00976296" w:rsidRPr="00EF5447" w:rsidRDefault="00976296" w:rsidP="00976296">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0F64B17"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AB8C2B" w14:textId="77777777" w:rsidR="00976296" w:rsidRPr="00EF5447" w:rsidRDefault="00976296" w:rsidP="00976296">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72D2D28"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A21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r>
      <w:tr w:rsidR="00976296" w14:paraId="5B03FDD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CD0050" w14:textId="77777777" w:rsidR="00976296" w:rsidRPr="00EF5447" w:rsidRDefault="00976296" w:rsidP="00976296">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891F013"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1B40224" w14:textId="77777777" w:rsidR="00976296" w:rsidRDefault="00976296" w:rsidP="00976296">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C2CEA8" w14:textId="77777777" w:rsidR="00976296" w:rsidRDefault="00976296" w:rsidP="00976296">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7EE9FB" w14:textId="77777777" w:rsidR="00976296" w:rsidRDefault="00976296" w:rsidP="00976296">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E3320D" w14:textId="77777777" w:rsidR="00976296" w:rsidRDefault="00976296" w:rsidP="00976296">
            <w:pPr>
              <w:pStyle w:val="TAC"/>
            </w:pPr>
            <w:r>
              <w:rPr>
                <w:rFonts w:hint="eastAsia"/>
                <w:lang w:eastAsia="zh-CN"/>
              </w:rPr>
              <w:t>0</w:t>
            </w:r>
            <w:r>
              <w:rPr>
                <w:lang w:eastAsia="zh-CN"/>
              </w:rPr>
              <w:t>.5</w:t>
            </w:r>
          </w:p>
        </w:tc>
      </w:tr>
      <w:tr w:rsidR="00976296" w14:paraId="534A5C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2D9771" w14:textId="77777777" w:rsidR="00976296" w:rsidRPr="00EF5447" w:rsidRDefault="00976296" w:rsidP="00976296">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7179355"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E7BF014"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B6250E"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B8523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7EB4A" w14:textId="77777777" w:rsidR="00976296" w:rsidRDefault="00976296" w:rsidP="00976296">
            <w:pPr>
              <w:pStyle w:val="TAC"/>
              <w:rPr>
                <w:lang w:eastAsia="zh-CN"/>
              </w:rPr>
            </w:pPr>
            <w:r>
              <w:rPr>
                <w:rFonts w:hint="eastAsia"/>
                <w:lang w:eastAsia="zh-CN"/>
              </w:rPr>
              <w:t>0.</w:t>
            </w:r>
            <w:r>
              <w:rPr>
                <w:lang w:eastAsia="zh-CN"/>
              </w:rPr>
              <w:t>5</w:t>
            </w:r>
          </w:p>
        </w:tc>
      </w:tr>
      <w:tr w:rsidR="00976296" w14:paraId="1FCA573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D56760" w14:textId="77777777" w:rsidR="00976296" w:rsidRPr="00EF5447" w:rsidRDefault="00976296" w:rsidP="00976296">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3EBB31B"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442D57F"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0535F0"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9F318FE"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12BC30" w14:textId="77777777" w:rsidR="00976296" w:rsidRDefault="00976296" w:rsidP="00976296">
            <w:pPr>
              <w:pStyle w:val="TAC"/>
              <w:rPr>
                <w:lang w:eastAsia="zh-CN"/>
              </w:rPr>
            </w:pPr>
            <w:r>
              <w:rPr>
                <w:rFonts w:hint="eastAsia"/>
                <w:lang w:eastAsia="zh-CN"/>
              </w:rPr>
              <w:t>0.</w:t>
            </w:r>
            <w:r>
              <w:rPr>
                <w:lang w:eastAsia="zh-CN"/>
              </w:rPr>
              <w:t>5</w:t>
            </w:r>
          </w:p>
        </w:tc>
      </w:tr>
      <w:tr w:rsidR="00976296" w14:paraId="1DE8924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803098" w14:textId="77777777" w:rsidR="00976296" w:rsidRPr="00EF5447" w:rsidRDefault="00976296" w:rsidP="00976296">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0D514BB"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98917C9"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62494C"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4A2A2D3"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4D7E07" w14:textId="77777777" w:rsidR="00976296" w:rsidRDefault="00976296" w:rsidP="00976296">
            <w:pPr>
              <w:pStyle w:val="TAC"/>
              <w:rPr>
                <w:lang w:eastAsia="zh-CN"/>
              </w:rPr>
            </w:pPr>
            <w:r>
              <w:rPr>
                <w:rFonts w:hint="eastAsia"/>
                <w:lang w:eastAsia="zh-CN"/>
              </w:rPr>
              <w:t>-</w:t>
            </w:r>
          </w:p>
        </w:tc>
      </w:tr>
      <w:tr w:rsidR="00976296" w14:paraId="7B8A55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41AA46" w14:textId="77777777" w:rsidR="00976296" w:rsidRPr="00EF5447" w:rsidRDefault="00976296" w:rsidP="00976296">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82E4DDF"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6E2306"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42942B"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3AFA2D"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9C9844" w14:textId="77777777" w:rsidR="00976296" w:rsidRDefault="00976296" w:rsidP="00976296">
            <w:pPr>
              <w:pStyle w:val="TAC"/>
            </w:pPr>
            <w:r>
              <w:rPr>
                <w:rFonts w:cs="Arial" w:hint="eastAsia"/>
                <w:lang w:eastAsia="zh-CN"/>
              </w:rPr>
              <w:t>0.5</w:t>
            </w:r>
          </w:p>
        </w:tc>
      </w:tr>
      <w:tr w:rsidR="00976296" w14:paraId="0278773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077F24" w14:textId="77777777" w:rsidR="00976296" w:rsidRDefault="00976296" w:rsidP="00976296">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0BA52EF8"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B079DFC"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44A7BC"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AE3B34F"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62B9A3"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65020AD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811F2A" w14:textId="77777777" w:rsidR="00976296" w:rsidRPr="00EF5447" w:rsidRDefault="00976296" w:rsidP="00976296">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0E9566FB" w14:textId="77777777" w:rsidR="00976296" w:rsidRPr="00EF5447"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9C51B3" w14:textId="77777777" w:rsidR="00976296" w:rsidRPr="00EF5447" w:rsidRDefault="00976296" w:rsidP="00976296">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70170" w14:textId="77777777" w:rsidR="00976296" w:rsidRPr="00EF5447"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FF157B"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7E9D3"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11841CA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667CA6" w14:textId="77777777" w:rsidR="00976296" w:rsidRPr="00EF5447" w:rsidRDefault="00976296" w:rsidP="00976296">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8C8BC07"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E23C92"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3A99B0" w14:textId="77777777" w:rsidR="00976296"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26B71A"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4B22D5" w14:textId="77777777" w:rsidR="00976296" w:rsidRDefault="00976296" w:rsidP="00976296">
            <w:pPr>
              <w:pStyle w:val="TAC"/>
              <w:rPr>
                <w:lang w:eastAsia="zh-CN"/>
              </w:rPr>
            </w:pPr>
            <w:r>
              <w:rPr>
                <w:rFonts w:hint="eastAsia"/>
                <w:lang w:eastAsia="zh-CN"/>
              </w:rPr>
              <w:t>0.3</w:t>
            </w:r>
          </w:p>
        </w:tc>
      </w:tr>
      <w:tr w:rsidR="00976296" w14:paraId="2B540DB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4CBD6A" w14:textId="77777777" w:rsidR="00976296" w:rsidRDefault="00976296" w:rsidP="00976296">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F0B578F"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2AF0CD"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4B8DE" w14:textId="77777777" w:rsidR="00976296"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E151907"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6E0F77" w14:textId="77777777" w:rsidR="00976296" w:rsidRDefault="00976296" w:rsidP="00976296">
            <w:pPr>
              <w:pStyle w:val="TAC"/>
              <w:rPr>
                <w:lang w:eastAsia="zh-CN"/>
              </w:rPr>
            </w:pPr>
            <w:r>
              <w:rPr>
                <w:rFonts w:hint="eastAsia"/>
                <w:lang w:eastAsia="zh-CN"/>
              </w:rPr>
              <w:t>0</w:t>
            </w:r>
            <w:r>
              <w:rPr>
                <w:lang w:eastAsia="zh-CN"/>
              </w:rPr>
              <w:t>.5</w:t>
            </w:r>
          </w:p>
        </w:tc>
      </w:tr>
      <w:tr w:rsidR="00976296" w14:paraId="08B2CBC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9E0163" w14:textId="77777777" w:rsidR="00976296" w:rsidRPr="00EF5447" w:rsidRDefault="00976296" w:rsidP="00976296">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2A814C0"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30BECC"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48907" w14:textId="77777777" w:rsidR="00976296" w:rsidRPr="00E96E2D"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0D9A11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06D1FF" w14:textId="77777777" w:rsidR="00976296" w:rsidRDefault="00976296" w:rsidP="00976296">
            <w:pPr>
              <w:pStyle w:val="TAC"/>
              <w:rPr>
                <w:lang w:eastAsia="zh-CN"/>
              </w:rPr>
            </w:pPr>
            <w:r>
              <w:rPr>
                <w:rFonts w:hint="eastAsia"/>
                <w:lang w:eastAsia="zh-CN"/>
              </w:rPr>
              <w:t>0</w:t>
            </w:r>
            <w:r>
              <w:rPr>
                <w:lang w:eastAsia="zh-CN"/>
              </w:rPr>
              <w:t>.5</w:t>
            </w:r>
          </w:p>
        </w:tc>
      </w:tr>
      <w:tr w:rsidR="00976296" w14:paraId="2E41A64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4138BC" w14:textId="77777777" w:rsidR="00976296" w:rsidRPr="00EF5447" w:rsidRDefault="00976296" w:rsidP="00976296">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72A6627" w14:textId="77777777" w:rsidR="00976296" w:rsidRDefault="00976296" w:rsidP="00976296">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DC88C" w14:textId="77777777" w:rsidR="00976296" w:rsidRDefault="00976296" w:rsidP="00976296">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238FA7" w14:textId="77777777" w:rsidR="00976296" w:rsidRPr="00E96E2D" w:rsidRDefault="00976296" w:rsidP="00976296">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4AEFFB" w14:textId="77777777" w:rsidR="00976296" w:rsidRDefault="00976296" w:rsidP="00976296">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542D5" w14:textId="77777777" w:rsidR="00976296" w:rsidRDefault="00976296" w:rsidP="00976296">
            <w:pPr>
              <w:pStyle w:val="TAC"/>
              <w:rPr>
                <w:lang w:eastAsia="zh-CN"/>
              </w:rPr>
            </w:pPr>
            <w:r>
              <w:rPr>
                <w:rFonts w:cs="Arial" w:hint="eastAsia"/>
                <w:lang w:val="en-US" w:eastAsia="zh-CN"/>
              </w:rPr>
              <w:t>0.5</w:t>
            </w:r>
          </w:p>
        </w:tc>
      </w:tr>
      <w:tr w:rsidR="00976296" w14:paraId="10A010A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946415" w14:textId="77777777" w:rsidR="00976296" w:rsidRPr="00EF5447" w:rsidRDefault="00976296" w:rsidP="00976296">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2D04A41"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BBD642D"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B8CD8A"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BB22AFE"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85DB6" w14:textId="77777777" w:rsidR="00976296" w:rsidRDefault="00976296" w:rsidP="00976296">
            <w:pPr>
              <w:pStyle w:val="TAC"/>
              <w:rPr>
                <w:lang w:eastAsia="zh-CN"/>
              </w:rPr>
            </w:pPr>
            <w:r>
              <w:rPr>
                <w:rFonts w:hint="eastAsia"/>
                <w:lang w:eastAsia="zh-CN"/>
              </w:rPr>
              <w:t>0</w:t>
            </w:r>
            <w:r>
              <w:rPr>
                <w:lang w:eastAsia="zh-CN"/>
              </w:rPr>
              <w:t>.5</w:t>
            </w:r>
          </w:p>
        </w:tc>
      </w:tr>
      <w:tr w:rsidR="00976296" w14:paraId="28FAA5E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AC4C35" w14:textId="77777777" w:rsidR="00976296" w:rsidRPr="00EF5447" w:rsidRDefault="00976296" w:rsidP="00976296">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7F47028"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7FA5BE"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06437D"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657E79B"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5CECF1" w14:textId="77777777" w:rsidR="00976296" w:rsidRDefault="00976296" w:rsidP="00976296">
            <w:pPr>
              <w:pStyle w:val="TAC"/>
              <w:rPr>
                <w:lang w:eastAsia="zh-CN"/>
              </w:rPr>
            </w:pPr>
            <w:r>
              <w:rPr>
                <w:rFonts w:hint="eastAsia"/>
                <w:lang w:eastAsia="zh-CN"/>
              </w:rPr>
              <w:t>0</w:t>
            </w:r>
            <w:r>
              <w:rPr>
                <w:lang w:eastAsia="zh-CN"/>
              </w:rPr>
              <w:t>.5</w:t>
            </w:r>
          </w:p>
        </w:tc>
      </w:tr>
      <w:tr w:rsidR="00976296" w14:paraId="02D72A7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2BB6C48" w14:textId="77777777" w:rsidR="00976296" w:rsidRPr="00EF5447" w:rsidRDefault="00976296" w:rsidP="00976296">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B35C612"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FC780E"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9690EB"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426D6C"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CB136"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22E753E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8462B5"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8CB86EE" w14:textId="77777777" w:rsidR="00976296" w:rsidRPr="00EF5447"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044CC1"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0137FF"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CDE7BB"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3FF6AF"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4BCC0D6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8A3423"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3FEE22F"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37D2C8"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9E14DA" w14:textId="77777777" w:rsidR="00976296" w:rsidRPr="00EF5447" w:rsidRDefault="00976296" w:rsidP="00976296">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92D300" w14:textId="77777777" w:rsidR="00976296" w:rsidRPr="00EF5447" w:rsidRDefault="00976296" w:rsidP="00976296">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B57EBE" w14:textId="77777777" w:rsidR="00976296" w:rsidRPr="00EF5447" w:rsidRDefault="00976296" w:rsidP="00976296">
            <w:pPr>
              <w:pStyle w:val="TAC"/>
              <w:rPr>
                <w:rFonts w:cs="Arial"/>
                <w:lang w:eastAsia="ja-JP"/>
              </w:rPr>
            </w:pPr>
            <w:r w:rsidRPr="00EF5447">
              <w:rPr>
                <w:rFonts w:cs="Arial"/>
                <w:lang w:eastAsia="ja-JP"/>
              </w:rPr>
              <w:t>0.5</w:t>
            </w:r>
          </w:p>
        </w:tc>
      </w:tr>
      <w:tr w:rsidR="00976296" w:rsidRPr="00EF5447" w14:paraId="07CE213F" w14:textId="77777777" w:rsidTr="00AD4ED9">
        <w:trPr>
          <w:trHeight w:val="187"/>
          <w:jc w:val="center"/>
        </w:trPr>
        <w:tc>
          <w:tcPr>
            <w:tcW w:w="2447" w:type="dxa"/>
            <w:tcBorders>
              <w:left w:val="single" w:sz="4" w:space="0" w:color="auto"/>
              <w:bottom w:val="single" w:sz="4" w:space="0" w:color="auto"/>
              <w:right w:val="single" w:sz="4" w:space="0" w:color="auto"/>
            </w:tcBorders>
          </w:tcPr>
          <w:p w14:paraId="6E2ADBBE"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D3CF21E"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2170E5"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4CEBD" w14:textId="77777777" w:rsidR="00976296" w:rsidRPr="00EF5447" w:rsidRDefault="00976296" w:rsidP="00976296">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C28CA"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5983C" w14:textId="77777777" w:rsidR="00976296" w:rsidRPr="00EF5447" w:rsidRDefault="00976296" w:rsidP="00976296">
            <w:pPr>
              <w:pStyle w:val="TAC"/>
              <w:rPr>
                <w:rFonts w:cs="Arial"/>
                <w:lang w:eastAsia="zh-CN"/>
              </w:rPr>
            </w:pPr>
            <w:r>
              <w:rPr>
                <w:rFonts w:cs="Arial" w:hint="eastAsia"/>
                <w:lang w:eastAsia="zh-CN"/>
              </w:rPr>
              <w:t>-</w:t>
            </w:r>
          </w:p>
        </w:tc>
      </w:tr>
      <w:tr w:rsidR="00976296" w:rsidRPr="00EF5447" w:rsidDel="00786BF6" w14:paraId="688E7FB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DE3380" w14:textId="77777777" w:rsidR="00976296" w:rsidRPr="00EF5447" w:rsidDel="00786BF6" w:rsidRDefault="00976296" w:rsidP="00976296">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6A5F29" w14:textId="77777777" w:rsidR="00976296" w:rsidRPr="00EF5447" w:rsidDel="00786BF6" w:rsidRDefault="00976296" w:rsidP="00976296">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D18170"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F5B7D" w14:textId="77777777" w:rsidR="00976296" w:rsidRPr="00EF5447" w:rsidDel="00786BF6"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458DE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626376"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rsidRPr="00EF5447" w:rsidDel="00786BF6" w14:paraId="2CCFEC2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C6146D" w14:textId="77777777" w:rsidR="00976296" w:rsidRPr="00EF5447" w:rsidDel="00786BF6" w:rsidRDefault="00976296" w:rsidP="00976296">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30A72FC" w14:textId="77777777" w:rsidR="00976296" w:rsidRPr="00EF5447" w:rsidDel="00786BF6" w:rsidRDefault="00976296" w:rsidP="00976296">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EA2222"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2C6478" w14:textId="77777777" w:rsidR="00976296" w:rsidRPr="00EF5447" w:rsidDel="00786BF6" w:rsidRDefault="00976296" w:rsidP="00976296">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171BA6"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C70CB"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14:paraId="1B635D1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A31D76" w14:textId="77777777" w:rsidR="00976296" w:rsidRDefault="00976296" w:rsidP="00976296">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ADFF6C" w14:textId="77777777" w:rsidR="00976296" w:rsidRDefault="00976296" w:rsidP="00976296">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2CBDFC" w14:textId="77777777" w:rsidR="00976296" w:rsidRDefault="00976296" w:rsidP="00976296">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8127D1" w14:textId="77777777" w:rsidR="00976296" w:rsidRDefault="00976296" w:rsidP="00976296">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14A66" w14:textId="77777777" w:rsidR="00976296" w:rsidRDefault="00976296" w:rsidP="00976296">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F02FB7" w14:textId="77777777" w:rsidR="00976296" w:rsidRDefault="00976296" w:rsidP="00976296">
            <w:pPr>
              <w:pStyle w:val="TAC"/>
              <w:rPr>
                <w:rFonts w:cs="Arial"/>
                <w:szCs w:val="18"/>
                <w:lang w:val="fr-FR" w:eastAsia="zh-CN"/>
              </w:rPr>
            </w:pPr>
            <w:r>
              <w:rPr>
                <w:rFonts w:cs="Arial" w:hint="eastAsia"/>
                <w:szCs w:val="18"/>
                <w:lang w:val="fr-FR" w:eastAsia="zh-CN"/>
              </w:rPr>
              <w:t>-</w:t>
            </w:r>
          </w:p>
        </w:tc>
      </w:tr>
      <w:tr w:rsidR="00976296" w:rsidRPr="00CC1E91" w14:paraId="3417A5A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F62A12" w14:textId="77777777" w:rsidR="00976296" w:rsidRPr="00EF5447" w:rsidDel="00786BF6" w:rsidRDefault="00976296" w:rsidP="00976296">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7B8C6A8" w14:textId="77777777" w:rsidR="00976296" w:rsidRPr="00EF5447" w:rsidRDefault="00976296" w:rsidP="00976296">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AA1E3C"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6995F" w14:textId="77777777" w:rsidR="00976296" w:rsidRPr="00EF5447" w:rsidRDefault="00976296" w:rsidP="00976296">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46A67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6D95C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rsidDel="00786BF6" w14:paraId="346340E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A872F"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260BA32" w14:textId="77777777" w:rsidR="00976296" w:rsidRPr="00EF5447" w:rsidDel="00786BF6"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3B268"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7019FE" w14:textId="77777777" w:rsidR="00976296" w:rsidRPr="00EF5447" w:rsidDel="00786BF6" w:rsidRDefault="00976296" w:rsidP="00976296">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A230C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36979D"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rsidDel="00786BF6" w14:paraId="3AAB588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BD6961"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380A66D" w14:textId="77777777" w:rsidR="00976296" w:rsidRPr="00EF5447" w:rsidDel="00786BF6" w:rsidRDefault="00976296" w:rsidP="00976296">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7D6490"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7AE4B" w14:textId="77777777" w:rsidR="00976296" w:rsidRPr="00EF5447" w:rsidDel="00786BF6" w:rsidRDefault="00976296" w:rsidP="00976296">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36661D"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F82B8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rsidDel="00786BF6" w14:paraId="2D00415B"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6EFAA5"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E92651B" w14:textId="77777777" w:rsidR="00976296" w:rsidRPr="00EF5447" w:rsidDel="00786BF6" w:rsidRDefault="00976296" w:rsidP="00976296">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3D9C7F"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A965F7" w14:textId="77777777" w:rsidR="00976296" w:rsidRPr="00EF5447" w:rsidDel="00786BF6" w:rsidRDefault="00976296" w:rsidP="00976296">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B9868F"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BC20D"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14:paraId="21116C5B"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D80CEE" w14:textId="77777777" w:rsidR="00976296" w:rsidRPr="00EF5447" w:rsidRDefault="00976296" w:rsidP="00976296">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4751499"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A42172"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A419E3"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81DC88"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F5F053" w14:textId="77777777" w:rsidR="00976296" w:rsidRDefault="00976296" w:rsidP="00976296">
            <w:pPr>
              <w:pStyle w:val="TAC"/>
              <w:rPr>
                <w:rFonts w:cs="Arial"/>
                <w:szCs w:val="18"/>
                <w:lang w:eastAsia="zh-CN"/>
              </w:rPr>
            </w:pPr>
            <w:r>
              <w:rPr>
                <w:rFonts w:cs="Arial" w:hint="eastAsia"/>
                <w:szCs w:val="18"/>
                <w:lang w:eastAsia="zh-CN"/>
              </w:rPr>
              <w:t>-</w:t>
            </w:r>
          </w:p>
        </w:tc>
      </w:tr>
      <w:tr w:rsidR="00976296" w14:paraId="44DFAEE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76AE7C" w14:textId="77777777" w:rsidR="00976296" w:rsidRDefault="00976296" w:rsidP="00976296">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109334"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EC08A8"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14FBE9"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10DC2E"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BB5F0" w14:textId="77777777" w:rsidR="00976296" w:rsidRDefault="00976296" w:rsidP="00976296">
            <w:pPr>
              <w:pStyle w:val="TAC"/>
              <w:rPr>
                <w:rFonts w:cs="Arial"/>
                <w:szCs w:val="18"/>
                <w:lang w:eastAsia="zh-CN"/>
              </w:rPr>
            </w:pPr>
            <w:r>
              <w:rPr>
                <w:rFonts w:cs="Arial" w:hint="eastAsia"/>
                <w:szCs w:val="18"/>
                <w:lang w:eastAsia="zh-CN"/>
              </w:rPr>
              <w:t>-</w:t>
            </w:r>
          </w:p>
        </w:tc>
      </w:tr>
      <w:tr w:rsidR="00976296" w:rsidRPr="00EF5447" w14:paraId="036A606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44966C" w14:textId="77777777" w:rsidR="00976296" w:rsidRPr="00EF5447" w:rsidRDefault="00976296" w:rsidP="00976296">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64B9F46" w14:textId="77777777" w:rsidR="00976296" w:rsidRPr="00EF5447" w:rsidRDefault="00976296" w:rsidP="00976296">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2A2BCC"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DF3C7A" w14:textId="77777777" w:rsidR="00976296" w:rsidRPr="00EF5447"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FE877"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25F666" w14:textId="77777777" w:rsidR="00976296" w:rsidRPr="00EF5447" w:rsidRDefault="00976296" w:rsidP="00976296">
            <w:pPr>
              <w:pStyle w:val="TAC"/>
              <w:rPr>
                <w:rFonts w:cs="Arial"/>
                <w:szCs w:val="18"/>
                <w:lang w:eastAsia="zh-CN"/>
              </w:rPr>
            </w:pPr>
            <w:r>
              <w:rPr>
                <w:rFonts w:cs="Arial" w:hint="eastAsia"/>
                <w:szCs w:val="18"/>
                <w:lang w:eastAsia="zh-CN"/>
              </w:rPr>
              <w:t>-</w:t>
            </w:r>
          </w:p>
        </w:tc>
      </w:tr>
      <w:tr w:rsidR="00976296" w:rsidRPr="00EF5447" w14:paraId="4CA6AC7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001AFE" w14:textId="77777777" w:rsidR="00976296" w:rsidRPr="00EF5447" w:rsidRDefault="00976296" w:rsidP="00976296">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184D20" w14:textId="77777777" w:rsidR="00976296" w:rsidRPr="00EF5447" w:rsidRDefault="00976296" w:rsidP="00976296">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D53B012"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968E84" w14:textId="77777777" w:rsidR="00976296" w:rsidRPr="00EF5447"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E607B0"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1CB72" w14:textId="77777777" w:rsidR="00976296" w:rsidRPr="00EF5447" w:rsidRDefault="00976296" w:rsidP="00976296">
            <w:pPr>
              <w:pStyle w:val="TAC"/>
              <w:rPr>
                <w:rFonts w:cs="Arial"/>
                <w:szCs w:val="18"/>
                <w:lang w:eastAsia="zh-CN"/>
              </w:rPr>
            </w:pPr>
            <w:r>
              <w:rPr>
                <w:rFonts w:cs="Arial" w:hint="eastAsia"/>
                <w:szCs w:val="18"/>
                <w:lang w:eastAsia="zh-CN"/>
              </w:rPr>
              <w:t>-</w:t>
            </w:r>
          </w:p>
        </w:tc>
      </w:tr>
      <w:tr w:rsidR="00976296" w14:paraId="136A519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32C864" w14:textId="77777777" w:rsidR="00976296" w:rsidRPr="00EF5447" w:rsidRDefault="00976296" w:rsidP="00976296">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3E6D89" w14:textId="77777777" w:rsidR="00976296" w:rsidRPr="00CC1E91"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FCE60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1087E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ABD6D"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81D8E2"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7BB17462"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C8A827" w14:textId="77777777" w:rsidR="00976296" w:rsidRDefault="00976296" w:rsidP="00976296">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CE7D701"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301E80"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0EE5DF"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957FE3"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582C8A"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38C9DDA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CAD407" w14:textId="77777777" w:rsidR="00976296" w:rsidRDefault="00976296" w:rsidP="00976296">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D34F745" w14:textId="77777777" w:rsidR="00976296" w:rsidRDefault="00976296" w:rsidP="00976296">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FEED08"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D81303" w14:textId="77777777" w:rsidR="00976296" w:rsidRDefault="00976296" w:rsidP="00976296">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5E4263" w14:textId="77777777" w:rsidR="00976296" w:rsidRDefault="00976296" w:rsidP="00976296">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25CA2D"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686227A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48A662" w14:textId="77777777" w:rsidR="00976296" w:rsidRDefault="00976296" w:rsidP="00976296">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523D439"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914149"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82584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82401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17C15"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r>
      <w:tr w:rsidR="00976296" w:rsidRPr="00CC1E91" w14:paraId="771792A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979BA4" w14:textId="77777777" w:rsidR="00976296" w:rsidRPr="00E96E2D" w:rsidRDefault="00976296" w:rsidP="00976296">
            <w:pPr>
              <w:pStyle w:val="TAC"/>
            </w:pPr>
            <w:r w:rsidRPr="00EF5447">
              <w:rPr>
                <w:lang w:eastAsia="fi-FI"/>
              </w:rPr>
              <w:t>DC_2-5-7-66_n7</w:t>
            </w:r>
          </w:p>
          <w:p w14:paraId="0B3AACFC" w14:textId="77777777" w:rsidR="00976296" w:rsidRPr="00EF5447" w:rsidDel="00786BF6" w:rsidRDefault="00976296" w:rsidP="00976296">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50B012F"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394668"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4EF7EC"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89E13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90E11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3EC2AA5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62216E" w14:textId="77777777" w:rsidR="00976296" w:rsidRPr="00EF5447" w:rsidDel="00786BF6" w:rsidRDefault="00976296" w:rsidP="00976296">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5A95019"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72D8CC" w14:textId="77777777" w:rsidR="00976296" w:rsidRPr="00EF5447" w:rsidRDefault="00976296" w:rsidP="00976296">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404EA"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6D7A1F"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F2CD81"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r>
      <w:tr w:rsidR="00976296" w:rsidRPr="00AC5680" w14:paraId="02CD1F7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0D1189" w14:textId="77777777" w:rsidR="00976296" w:rsidRPr="00AC5680" w:rsidRDefault="00976296" w:rsidP="00976296">
            <w:pPr>
              <w:pStyle w:val="TAC"/>
              <w:rPr>
                <w:rFonts w:cs="Arial"/>
                <w:szCs w:val="18"/>
                <w:lang w:eastAsia="ja-JP"/>
              </w:rPr>
            </w:pPr>
            <w:r w:rsidRPr="00AC5680">
              <w:rPr>
                <w:rFonts w:cs="Arial"/>
                <w:szCs w:val="18"/>
                <w:lang w:val="en-US" w:eastAsia="ja-JP"/>
              </w:rPr>
              <w:lastRenderedPageBreak/>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09669761" w14:textId="77777777" w:rsidR="00976296" w:rsidRPr="00AC5680" w:rsidRDefault="00976296" w:rsidP="00976296">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A1937" w14:textId="77777777" w:rsidR="00976296" w:rsidRPr="00AC5680" w:rsidRDefault="00976296" w:rsidP="00976296">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7361691" w14:textId="77777777" w:rsidR="00976296" w:rsidRPr="00AC5680" w:rsidRDefault="00976296" w:rsidP="00976296">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C8C60" w14:textId="77777777" w:rsidR="00976296" w:rsidRPr="00AC5680" w:rsidRDefault="00976296" w:rsidP="00976296">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71EE3A" w14:textId="77777777" w:rsidR="00976296" w:rsidRPr="00AC5680" w:rsidRDefault="00976296" w:rsidP="00976296">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976296" w:rsidRPr="00CC1E91" w14:paraId="34CCC1F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3D9305" w14:textId="77777777" w:rsidR="00976296" w:rsidRDefault="00976296" w:rsidP="00976296">
            <w:pPr>
              <w:pStyle w:val="TAC"/>
              <w:rPr>
                <w:rFonts w:cs="Arial"/>
                <w:szCs w:val="18"/>
                <w:lang w:val="en-US" w:eastAsia="ja-JP"/>
              </w:rPr>
            </w:pPr>
            <w:r>
              <w:rPr>
                <w:rFonts w:cs="Arial"/>
                <w:szCs w:val="18"/>
                <w:lang w:val="en-US" w:eastAsia="ja-JP"/>
              </w:rPr>
              <w:t>DC_2-5-7-66_n78</w:t>
            </w:r>
          </w:p>
          <w:p w14:paraId="5F3DD86B" w14:textId="77777777" w:rsidR="00976296" w:rsidRPr="00EF5447" w:rsidDel="00786BF6" w:rsidRDefault="00976296" w:rsidP="00976296">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62A47B27" w14:textId="77777777" w:rsidR="00976296" w:rsidRPr="00EF5447" w:rsidRDefault="00976296" w:rsidP="00976296">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1571CA"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BB3E6E" w14:textId="77777777" w:rsidR="00976296" w:rsidRPr="00EF5447" w:rsidRDefault="00976296" w:rsidP="00976296">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56D8F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CDDE0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93E6F9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E3AC6E6" w14:textId="77777777" w:rsidR="00976296" w:rsidRDefault="00976296" w:rsidP="00976296">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1FED440B" w14:textId="77777777" w:rsidR="00976296" w:rsidRDefault="00976296" w:rsidP="00976296">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580F58"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518966" w14:textId="77777777" w:rsidR="00976296" w:rsidRDefault="00976296" w:rsidP="00976296">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10CD3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9DBBE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r>
      <w:tr w:rsidR="00976296" w14:paraId="79FE2E3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B4C22E3" w14:textId="77777777" w:rsidR="00976296" w:rsidRDefault="00976296" w:rsidP="00976296">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42E3444B" w14:textId="77777777" w:rsidR="00976296" w:rsidRDefault="00976296" w:rsidP="00976296">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BFC551" w14:textId="77777777" w:rsidR="00976296" w:rsidRDefault="00976296" w:rsidP="00976296">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0186A0" w14:textId="77777777" w:rsidR="00976296" w:rsidRDefault="00976296" w:rsidP="00976296">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966591" w14:textId="77777777" w:rsidR="00976296" w:rsidRDefault="00976296" w:rsidP="00976296">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C3436B" w14:textId="77777777" w:rsidR="00976296" w:rsidRDefault="00976296" w:rsidP="00976296">
            <w:pPr>
              <w:pStyle w:val="TAC"/>
              <w:rPr>
                <w:lang w:val="sv-SE" w:eastAsia="sv-SE"/>
              </w:rPr>
            </w:pPr>
            <w:r>
              <w:rPr>
                <w:rFonts w:cs="Arial" w:hint="eastAsia"/>
                <w:lang w:eastAsia="zh-CN"/>
              </w:rPr>
              <w:t>0</w:t>
            </w:r>
            <w:r>
              <w:rPr>
                <w:rFonts w:cs="Arial"/>
                <w:lang w:eastAsia="zh-CN"/>
              </w:rPr>
              <w:t>.4</w:t>
            </w:r>
          </w:p>
        </w:tc>
      </w:tr>
      <w:tr w:rsidR="00976296" w:rsidRPr="002644C3" w14:paraId="2AE866E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410094" w14:textId="77777777" w:rsidR="00976296" w:rsidRPr="002644C3" w:rsidRDefault="00976296" w:rsidP="00976296">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3BFF194" w14:textId="77777777" w:rsidR="00976296" w:rsidRPr="002644C3"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A37D0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F58B8" w14:textId="77777777" w:rsidR="00976296" w:rsidRPr="002644C3" w:rsidRDefault="00976296" w:rsidP="00976296">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FB5E17"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556AA1"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40931B1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C0592D" w14:textId="77777777" w:rsidR="00976296" w:rsidRDefault="00976296" w:rsidP="00976296">
            <w:pPr>
              <w:pStyle w:val="TAC"/>
              <w:rPr>
                <w:szCs w:val="21"/>
              </w:rPr>
            </w:pPr>
            <w:r w:rsidRPr="00FA1AA7">
              <w:rPr>
                <w:szCs w:val="21"/>
              </w:rPr>
              <w:t>DC_2-5-66_n2-n77</w:t>
            </w:r>
          </w:p>
          <w:p w14:paraId="5E29E219" w14:textId="77777777" w:rsidR="00976296" w:rsidRPr="002644C3" w:rsidRDefault="00976296" w:rsidP="00976296">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07D3AF4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6FFB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BDFF87" w14:textId="77777777" w:rsidR="00976296" w:rsidRPr="002644C3"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00C046"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DD1C4A"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1605C35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8279B9" w14:textId="77777777" w:rsidR="00976296" w:rsidRPr="00FA1AA7" w:rsidRDefault="00976296" w:rsidP="00976296">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36849589"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696EC1"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CAAE9D" w14:textId="77777777" w:rsidR="00976296" w:rsidRDefault="00976296" w:rsidP="00976296">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99A854"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DBA2EA"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.5</w:t>
            </w:r>
          </w:p>
        </w:tc>
      </w:tr>
      <w:tr w:rsidR="00976296" w14:paraId="3D57F7D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240D16" w14:textId="77777777" w:rsidR="00976296" w:rsidRPr="008F41B5" w:rsidRDefault="00976296" w:rsidP="00976296">
            <w:pPr>
              <w:pStyle w:val="TAC"/>
              <w:rPr>
                <w:szCs w:val="18"/>
              </w:rPr>
            </w:pPr>
            <w:r w:rsidRPr="008F41B5">
              <w:rPr>
                <w:szCs w:val="18"/>
              </w:rPr>
              <w:t>DC_2-5-66_n5-n77</w:t>
            </w:r>
          </w:p>
          <w:p w14:paraId="60170A70" w14:textId="77777777" w:rsidR="00976296" w:rsidRPr="00FA1AA7" w:rsidRDefault="00976296" w:rsidP="00976296">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EF857DB"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4F5F59"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9BDAA"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BDDE8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F9F1D"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2DB3BB4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CC1147" w14:textId="77777777" w:rsidR="00976296" w:rsidRPr="008F41B5" w:rsidRDefault="00976296" w:rsidP="00976296">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9BFBBA5"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8E5D50"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9EC4FE"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F812BA"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F323D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470EA5" w14:paraId="294B52D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23DB6B" w14:textId="77777777" w:rsidR="00976296" w:rsidRPr="00D00152" w:rsidRDefault="00976296" w:rsidP="00976296">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1A58F27" w14:textId="77777777" w:rsidR="00976296" w:rsidRPr="00470EA5" w:rsidRDefault="00976296" w:rsidP="00976296">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71D1F6" w14:textId="77777777" w:rsidR="00976296" w:rsidRPr="00470EA5" w:rsidRDefault="00976296" w:rsidP="00976296">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90C1E0" w14:textId="77777777" w:rsidR="00976296" w:rsidRPr="00470EA5" w:rsidRDefault="00976296" w:rsidP="00976296">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6AA3CA" w14:textId="77777777" w:rsidR="00976296" w:rsidRPr="00470EA5" w:rsidRDefault="00976296" w:rsidP="00976296">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61A4810" w14:textId="77777777" w:rsidR="00976296" w:rsidRPr="00470EA5" w:rsidRDefault="00976296" w:rsidP="00976296">
            <w:pPr>
              <w:pStyle w:val="TAC"/>
              <w:rPr>
                <w:rFonts w:eastAsia="MS Mincho" w:cs="Arial"/>
                <w:bCs/>
                <w:szCs w:val="18"/>
              </w:rPr>
            </w:pPr>
          </w:p>
        </w:tc>
      </w:tr>
      <w:tr w:rsidR="00976296" w14:paraId="11966E7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5274B" w14:textId="77777777" w:rsidR="00976296" w:rsidRPr="00711778" w:rsidRDefault="00976296" w:rsidP="00976296">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5B13C64" w14:textId="77777777" w:rsidR="00976296"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66A17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4E3E74" w14:textId="77777777" w:rsidR="00976296" w:rsidRDefault="00976296" w:rsidP="00976296">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BEE69F"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22C9E" w14:textId="77777777" w:rsidR="00976296" w:rsidRDefault="00976296" w:rsidP="00976296">
            <w:pPr>
              <w:pStyle w:val="TAC"/>
              <w:rPr>
                <w:lang w:eastAsia="zh-CN"/>
              </w:rPr>
            </w:pPr>
            <w:r>
              <w:rPr>
                <w:rFonts w:hint="eastAsia"/>
                <w:lang w:eastAsia="zh-CN"/>
              </w:rPr>
              <w:t>0</w:t>
            </w:r>
            <w:r>
              <w:rPr>
                <w:lang w:eastAsia="zh-CN"/>
              </w:rPr>
              <w:t>.3</w:t>
            </w:r>
          </w:p>
        </w:tc>
      </w:tr>
      <w:tr w:rsidR="00976296" w:rsidRPr="004903DF" w14:paraId="6952A8B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1950A8" w14:textId="77777777" w:rsidR="00976296" w:rsidRPr="004903DF" w:rsidRDefault="00976296" w:rsidP="00976296">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0D380D0F" w14:textId="77777777" w:rsidR="00976296" w:rsidRPr="004903DF" w:rsidRDefault="00976296" w:rsidP="00976296">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59ABA0"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19F54A"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E3DB66"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47E6B"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976296" w:rsidRPr="00EF5447" w14:paraId="1AA94E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F1FCB" w14:textId="77777777" w:rsidR="00976296" w:rsidRDefault="00976296" w:rsidP="00976296">
            <w:pPr>
              <w:pStyle w:val="TAC"/>
              <w:rPr>
                <w:rFonts w:eastAsia="Malgun Gothic" w:cs="Arial"/>
                <w:lang w:eastAsia="ko-KR"/>
              </w:rPr>
            </w:pPr>
            <w:r w:rsidRPr="00711778">
              <w:rPr>
                <w:rFonts w:eastAsia="Malgun Gothic" w:cs="Arial"/>
                <w:lang w:eastAsia="ko-KR"/>
              </w:rPr>
              <w:t>DC_2-7-12-66_n78</w:t>
            </w:r>
          </w:p>
          <w:p w14:paraId="7C1361C5" w14:textId="77777777" w:rsidR="00976296" w:rsidRPr="00EF5447" w:rsidRDefault="00976296" w:rsidP="00976296">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E9AB728" w14:textId="77777777" w:rsidR="00976296" w:rsidRPr="00EF5447"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14548"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7BCD7E" w14:textId="77777777" w:rsidR="00976296" w:rsidRPr="00EF5447" w:rsidRDefault="00976296" w:rsidP="00976296">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76205"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C82E6A"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682BB50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3F2F6F" w14:textId="77777777" w:rsidR="00976296" w:rsidRPr="00EF5447" w:rsidRDefault="00976296" w:rsidP="00976296">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F0B9B30" w14:textId="77777777" w:rsidR="00976296" w:rsidRDefault="00976296" w:rsidP="00976296">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4D6B37"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6CA3D" w14:textId="77777777" w:rsidR="00976296" w:rsidRDefault="00976296" w:rsidP="00976296">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5954E8" w14:textId="77777777" w:rsidR="00976296" w:rsidRDefault="00976296" w:rsidP="00976296">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1B44D0" w14:textId="77777777" w:rsidR="00976296" w:rsidRDefault="00976296" w:rsidP="00976296">
            <w:pPr>
              <w:pStyle w:val="TAC"/>
              <w:rPr>
                <w:lang w:val="sv-SE" w:eastAsia="zh-CN"/>
              </w:rPr>
            </w:pPr>
            <w:r>
              <w:rPr>
                <w:rFonts w:hint="eastAsia"/>
                <w:lang w:val="sv-SE" w:eastAsia="zh-CN"/>
              </w:rPr>
              <w:t>0</w:t>
            </w:r>
            <w:r>
              <w:rPr>
                <w:lang w:val="sv-SE" w:eastAsia="zh-CN"/>
              </w:rPr>
              <w:t>.5</w:t>
            </w:r>
          </w:p>
        </w:tc>
      </w:tr>
      <w:tr w:rsidR="00976296" w:rsidRPr="00CC1E91" w14:paraId="77DDA97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CDBD97" w14:textId="77777777" w:rsidR="00976296" w:rsidRPr="00EF5447" w:rsidDel="00786BF6" w:rsidRDefault="00976296" w:rsidP="00976296">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2EF2C16"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7B26ED"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13142" w14:textId="77777777" w:rsidR="00976296" w:rsidRPr="00EF5447" w:rsidRDefault="00976296" w:rsidP="00976296">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1B7ED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DD5A4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755868A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BB193E" w14:textId="77777777" w:rsidR="00976296" w:rsidRPr="00EF5447" w:rsidDel="00786BF6" w:rsidRDefault="00976296" w:rsidP="00976296">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DC41F49" w14:textId="77777777" w:rsidR="00976296" w:rsidRPr="00EF5447" w:rsidRDefault="00976296" w:rsidP="00976296">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F12376"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EA4DF2" w14:textId="77777777" w:rsidR="00976296" w:rsidRPr="00EF5447" w:rsidRDefault="00976296" w:rsidP="00976296">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BCFBDB"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CA37"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762A8D2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B3FC93" w14:textId="77777777" w:rsidR="00976296" w:rsidRPr="00EF5447" w:rsidDel="00786BF6" w:rsidRDefault="00976296" w:rsidP="00976296">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2ED83DF" w14:textId="77777777" w:rsidR="00976296" w:rsidRPr="00EF5447" w:rsidRDefault="00976296" w:rsidP="00976296">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E8CE24"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90388" w14:textId="77777777" w:rsidR="00976296" w:rsidRPr="00EF5447" w:rsidRDefault="00976296" w:rsidP="00976296">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496B0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C81C1"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37F4F91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75C1F2" w14:textId="77777777" w:rsidR="00976296" w:rsidRDefault="00976296" w:rsidP="00976296">
            <w:pPr>
              <w:pStyle w:val="TAC"/>
              <w:rPr>
                <w:rFonts w:eastAsia="Yu Mincho" w:cs="Arial"/>
                <w:szCs w:val="18"/>
                <w:lang w:val="en-US" w:eastAsia="ja-JP"/>
              </w:rPr>
            </w:pPr>
            <w:r>
              <w:rPr>
                <w:rFonts w:eastAsia="Yu Mincho" w:cs="Arial"/>
                <w:szCs w:val="18"/>
                <w:lang w:val="en-US" w:eastAsia="ja-JP"/>
              </w:rPr>
              <w:t>DC_2-7-29-66_n78</w:t>
            </w:r>
          </w:p>
          <w:p w14:paraId="159E4459" w14:textId="77777777" w:rsidR="00976296" w:rsidRPr="00EF5447" w:rsidDel="00786BF6" w:rsidRDefault="00976296" w:rsidP="00976296">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3B0BF3B" w14:textId="77777777" w:rsidR="00976296" w:rsidRPr="00EF5447" w:rsidRDefault="00976296" w:rsidP="00976296">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51D6A"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664365" w14:textId="77777777" w:rsidR="00976296" w:rsidRPr="00EF5447" w:rsidRDefault="00976296" w:rsidP="00976296">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347C5F"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93F399"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020A2D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03DBC4" w14:textId="77777777" w:rsidR="00976296" w:rsidRDefault="00976296" w:rsidP="00976296">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B12B8D5" w14:textId="77777777" w:rsidR="00976296" w:rsidRDefault="00976296" w:rsidP="00976296">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4999EC" w14:textId="77777777" w:rsidR="00976296" w:rsidRDefault="00976296" w:rsidP="00976296">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2C4B5" w14:textId="77777777" w:rsidR="00976296" w:rsidRDefault="00976296" w:rsidP="00976296">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6122A7" w14:textId="77777777" w:rsidR="00976296" w:rsidRDefault="00976296" w:rsidP="00976296">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7B44C6" w14:textId="77777777" w:rsidR="00976296" w:rsidRDefault="00976296" w:rsidP="00976296">
            <w:pPr>
              <w:pStyle w:val="TAC"/>
              <w:rPr>
                <w:lang w:eastAsia="zh-CN"/>
              </w:rPr>
            </w:pPr>
            <w:r>
              <w:rPr>
                <w:rFonts w:eastAsia="Yu Mincho" w:cs="Arial"/>
                <w:szCs w:val="18"/>
                <w:lang w:val="en-US" w:eastAsia="ja-JP"/>
              </w:rPr>
              <w:t>-</w:t>
            </w:r>
          </w:p>
        </w:tc>
      </w:tr>
      <w:tr w:rsidR="00976296" w:rsidRPr="00470EA5" w14:paraId="4CB380C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7421F7" w14:textId="77777777" w:rsidR="00976296" w:rsidRDefault="00976296" w:rsidP="00976296">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147DBEC" w14:textId="77777777" w:rsidR="00976296" w:rsidRPr="00470EA5" w:rsidRDefault="00976296" w:rsidP="00976296">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CCB964"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F0DDD6" w14:textId="77777777" w:rsidR="00976296" w:rsidRPr="00470EA5" w:rsidRDefault="00976296" w:rsidP="00976296">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7B3089"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01D0C8"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976296" w:rsidRPr="00EF5447" w14:paraId="0B4957C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5FBF90" w14:textId="77777777" w:rsidR="00976296" w:rsidRPr="00EF5447" w:rsidDel="00786BF6" w:rsidRDefault="00976296" w:rsidP="00976296">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D44C16A" w14:textId="77777777" w:rsidR="00976296" w:rsidRPr="00EF5447" w:rsidRDefault="00976296" w:rsidP="00976296">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BCF1FF"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9CB274" w14:textId="77777777" w:rsidR="00976296" w:rsidRPr="00EF5447" w:rsidRDefault="00976296" w:rsidP="00976296">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76FEC9"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19150D"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74F409B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B8849F" w14:textId="77777777" w:rsidR="00976296" w:rsidRDefault="00976296" w:rsidP="00976296">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1CC484C1" w14:textId="77777777" w:rsidR="00976296" w:rsidRDefault="00976296" w:rsidP="00976296">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25B469"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86E0E2" w14:textId="77777777" w:rsidR="00976296" w:rsidRPr="00EF5447" w:rsidRDefault="00976296" w:rsidP="00976296">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6E158A"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3D4E5D" w14:textId="77777777" w:rsidR="00976296" w:rsidRDefault="00976296" w:rsidP="00976296">
            <w:pPr>
              <w:pStyle w:val="TAC"/>
              <w:rPr>
                <w:lang w:eastAsia="zh-CN"/>
              </w:rPr>
            </w:pPr>
            <w:r>
              <w:rPr>
                <w:rFonts w:hint="eastAsia"/>
                <w:lang w:eastAsia="zh-CN"/>
              </w:rPr>
              <w:t>0</w:t>
            </w:r>
            <w:r>
              <w:rPr>
                <w:lang w:eastAsia="zh-CN"/>
              </w:rPr>
              <w:t>.2</w:t>
            </w:r>
          </w:p>
        </w:tc>
      </w:tr>
      <w:tr w:rsidR="00976296" w:rsidRPr="00EF5447" w14:paraId="2AA46DE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26B48F" w14:textId="77777777" w:rsidR="00976296" w:rsidRPr="00EF5447" w:rsidDel="00786BF6" w:rsidRDefault="00976296" w:rsidP="00976296">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E9B993" w14:textId="77777777" w:rsidR="00976296" w:rsidRDefault="00976296" w:rsidP="00976296">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811E43" w14:textId="77777777" w:rsidR="00976296" w:rsidRDefault="00976296" w:rsidP="00976296">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72AC5B" w14:textId="77777777" w:rsidR="00976296" w:rsidRPr="00EF5447" w:rsidRDefault="00976296" w:rsidP="00976296">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4B0BDA" w14:textId="77777777" w:rsidR="00976296" w:rsidRPr="00EF5447" w:rsidRDefault="00976296" w:rsidP="00976296">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12A083" w14:textId="77777777" w:rsidR="00976296" w:rsidRPr="00EF5447" w:rsidRDefault="00976296" w:rsidP="00976296">
            <w:pPr>
              <w:pStyle w:val="TAC"/>
              <w:rPr>
                <w:rFonts w:eastAsia="Malgun Gothic" w:cs="Arial"/>
                <w:szCs w:val="18"/>
                <w:lang w:eastAsia="ko-KR"/>
              </w:rPr>
            </w:pPr>
            <w:r>
              <w:rPr>
                <w:rFonts w:hint="eastAsia"/>
                <w:lang w:eastAsia="zh-CN"/>
              </w:rPr>
              <w:t>0</w:t>
            </w:r>
            <w:r>
              <w:rPr>
                <w:lang w:eastAsia="zh-CN"/>
              </w:rPr>
              <w:t>.5</w:t>
            </w:r>
          </w:p>
        </w:tc>
      </w:tr>
      <w:tr w:rsidR="00976296" w:rsidRPr="00EF5447" w14:paraId="639F7DB8"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17EB44" w14:textId="77777777" w:rsidR="00976296" w:rsidRPr="00EF5447" w:rsidRDefault="00976296" w:rsidP="00976296">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DA94EB9" w14:textId="77777777" w:rsidR="00976296" w:rsidRPr="00EF5447" w:rsidDel="00786BF6" w:rsidRDefault="00976296" w:rsidP="00976296">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333DB978" w14:textId="77777777" w:rsidR="00976296" w:rsidRPr="00EF5447" w:rsidRDefault="00976296" w:rsidP="00976296">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0100A7" w14:textId="77777777" w:rsidR="00976296" w:rsidRPr="00EF5447" w:rsidRDefault="00976296" w:rsidP="00976296">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82F6DF" w14:textId="77777777" w:rsidR="00976296" w:rsidRPr="00EF5447" w:rsidRDefault="00976296" w:rsidP="00976296">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45B642" w14:textId="77777777" w:rsidR="00976296" w:rsidRPr="00EF5447" w:rsidRDefault="00976296" w:rsidP="00976296">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6DD55F" w14:textId="77777777" w:rsidR="00976296" w:rsidRPr="00EF5447" w:rsidRDefault="00976296" w:rsidP="00976296">
            <w:pPr>
              <w:pStyle w:val="TAC"/>
              <w:rPr>
                <w:rFonts w:cs="Arial"/>
                <w:lang w:eastAsia="zh-CN"/>
              </w:rPr>
            </w:pPr>
            <w:r>
              <w:rPr>
                <w:rFonts w:hint="eastAsia"/>
                <w:lang w:eastAsia="zh-CN"/>
              </w:rPr>
              <w:t>0</w:t>
            </w:r>
            <w:r>
              <w:rPr>
                <w:lang w:eastAsia="zh-CN"/>
              </w:rPr>
              <w:t>.5</w:t>
            </w:r>
          </w:p>
        </w:tc>
      </w:tr>
      <w:tr w:rsidR="00976296" w14:paraId="4C4FD6F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A6DE5F" w14:textId="77777777" w:rsidR="00976296" w:rsidRPr="00E81C6E" w:rsidRDefault="00976296" w:rsidP="00976296">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4ADDD3F" w14:textId="77777777" w:rsidR="00976296"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0D81B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73747" w14:textId="77777777" w:rsidR="00976296" w:rsidRDefault="00976296" w:rsidP="00976296">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509628"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9D3D92" w14:textId="77777777" w:rsidR="00976296" w:rsidRDefault="00976296" w:rsidP="00976296">
            <w:pPr>
              <w:pStyle w:val="TAC"/>
              <w:rPr>
                <w:lang w:eastAsia="zh-CN"/>
              </w:rPr>
            </w:pPr>
            <w:r>
              <w:rPr>
                <w:rFonts w:hint="eastAsia"/>
                <w:lang w:eastAsia="zh-CN"/>
              </w:rPr>
              <w:t>0</w:t>
            </w:r>
            <w:r>
              <w:rPr>
                <w:lang w:eastAsia="zh-CN"/>
              </w:rPr>
              <w:t>.3</w:t>
            </w:r>
          </w:p>
        </w:tc>
      </w:tr>
      <w:tr w:rsidR="00976296" w:rsidRPr="00CC7E21" w14:paraId="4EC81F1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F796A8" w14:textId="77777777" w:rsidR="00976296" w:rsidRPr="00CC7E21" w:rsidRDefault="00976296" w:rsidP="00976296">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0E5B7058" w14:textId="77777777" w:rsidR="00976296" w:rsidRPr="00CC7E21" w:rsidRDefault="00976296" w:rsidP="00976296">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1941E"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CC2CED" w14:textId="77777777" w:rsidR="00976296" w:rsidRPr="00CC7E21" w:rsidRDefault="00976296" w:rsidP="00976296">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E43467"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BAFEA8"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976296" w:rsidRPr="00EF5447" w14:paraId="207A540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5D87B3" w14:textId="77777777" w:rsidR="00976296" w:rsidRDefault="00976296" w:rsidP="00976296">
            <w:pPr>
              <w:pStyle w:val="TAC"/>
              <w:rPr>
                <w:rFonts w:eastAsia="Malgun Gothic" w:cs="Arial"/>
                <w:lang w:eastAsia="ko-KR"/>
              </w:rPr>
            </w:pPr>
            <w:r w:rsidRPr="00E81C6E">
              <w:rPr>
                <w:rFonts w:eastAsia="Malgun Gothic" w:cs="Arial"/>
                <w:lang w:eastAsia="ko-KR"/>
              </w:rPr>
              <w:t>DC_2-7-66-71_n78</w:t>
            </w:r>
          </w:p>
          <w:p w14:paraId="152BCFC5" w14:textId="77777777" w:rsidR="00976296" w:rsidRPr="00EF5447" w:rsidDel="00786BF6" w:rsidRDefault="00976296" w:rsidP="00976296">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4CCE8837" w14:textId="77777777" w:rsidR="00976296" w:rsidRPr="00EF5447" w:rsidRDefault="00976296" w:rsidP="00976296">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C830B"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C0766" w14:textId="77777777" w:rsidR="00976296" w:rsidRPr="00EF5447" w:rsidRDefault="00976296" w:rsidP="00976296">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4BC0F"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6F436C"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470EA5" w14:paraId="27442B5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F5BF66" w14:textId="77777777" w:rsidR="00976296" w:rsidRPr="00E81C6E" w:rsidRDefault="00976296" w:rsidP="00976296">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1BC6A65" w14:textId="77777777" w:rsidR="00976296"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4A8354"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9CF0CE"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CEC6A8" w14:textId="77777777" w:rsidR="00976296" w:rsidRPr="00470EA5" w:rsidRDefault="00976296" w:rsidP="00976296">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A8013B"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r>
      <w:tr w:rsidR="00976296" w:rsidRPr="00470EA5" w14:paraId="3805783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3FB2FF" w14:textId="77777777" w:rsidR="00976296" w:rsidRPr="00E81C6E" w:rsidRDefault="00976296" w:rsidP="00976296">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FC2CD49" w14:textId="77777777" w:rsidR="00976296" w:rsidRDefault="00976296" w:rsidP="00976296">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4A2BAE"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7A9AF7"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97A6A9" w14:textId="77777777" w:rsidR="00976296" w:rsidRPr="00470EA5" w:rsidRDefault="00976296" w:rsidP="00976296">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E16C52"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r>
      <w:tr w:rsidR="00976296" w:rsidRPr="00CC1E91" w14:paraId="6079436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E14ABE" w14:textId="77777777" w:rsidR="00976296" w:rsidRPr="00EF5447" w:rsidDel="00786BF6" w:rsidRDefault="00976296" w:rsidP="00976296">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1FD2B6D" w14:textId="77777777" w:rsidR="00976296" w:rsidRPr="00EF5447" w:rsidRDefault="00976296" w:rsidP="00976296">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877A441"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E5192B"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03725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4761A2"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r>
      <w:tr w:rsidR="00976296" w:rsidRPr="00EF5447" w14:paraId="7ED063EA"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1B2E5E" w14:textId="77777777" w:rsidR="00976296" w:rsidRPr="00EF5447" w:rsidDel="00786BF6" w:rsidRDefault="00976296" w:rsidP="00976296">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58CE9A39" w14:textId="77777777" w:rsidR="00976296" w:rsidRPr="00EF5447" w:rsidRDefault="00976296" w:rsidP="00976296">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FF60E4"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34B8AF"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9DF1B5"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4E8851"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.4</w:t>
            </w:r>
          </w:p>
        </w:tc>
      </w:tr>
      <w:tr w:rsidR="00976296" w:rsidRPr="002644C3" w14:paraId="4F2E4F5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95F5B5" w14:textId="77777777" w:rsidR="00976296" w:rsidRPr="002644C3" w:rsidDel="00786BF6" w:rsidRDefault="00976296" w:rsidP="00976296">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2FFD13B" w14:textId="77777777" w:rsidR="00976296" w:rsidRPr="002644C3" w:rsidRDefault="00976296" w:rsidP="00976296">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AB248"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63293" w14:textId="77777777" w:rsidR="00976296" w:rsidRPr="002644C3" w:rsidRDefault="00976296" w:rsidP="00976296">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AEF0A4"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52A91C"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03A115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A7ABD4" w14:textId="77777777" w:rsidR="00976296" w:rsidRPr="00470EA5" w:rsidRDefault="00976296" w:rsidP="00976296">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177C652" w14:textId="77777777" w:rsidR="00976296" w:rsidRPr="00470EA5" w:rsidRDefault="00976296" w:rsidP="00976296">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001D9E" w14:textId="77777777" w:rsidR="00976296" w:rsidRDefault="00976296" w:rsidP="00976296">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7D0A78" w14:textId="77777777" w:rsidR="00976296" w:rsidRPr="00470EA5" w:rsidRDefault="00976296" w:rsidP="00976296">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076FCA" w14:textId="77777777" w:rsidR="00976296" w:rsidRDefault="00976296" w:rsidP="00976296">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587C30" w14:textId="77777777" w:rsidR="00976296" w:rsidRDefault="00976296" w:rsidP="00976296">
            <w:pPr>
              <w:pStyle w:val="TAC"/>
              <w:rPr>
                <w:rFonts w:cs="Arial"/>
                <w:szCs w:val="18"/>
                <w:lang w:eastAsia="zh-CN"/>
              </w:rPr>
            </w:pPr>
            <w:r w:rsidRPr="00470EA5">
              <w:rPr>
                <w:rFonts w:eastAsiaTheme="minorEastAsia" w:cs="Arial"/>
                <w:szCs w:val="18"/>
                <w:lang w:eastAsia="zh-CN"/>
              </w:rPr>
              <w:t>0.5</w:t>
            </w:r>
          </w:p>
        </w:tc>
      </w:tr>
      <w:tr w:rsidR="00976296" w14:paraId="28870D9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65416" w14:textId="77777777" w:rsidR="00976296" w:rsidRDefault="00976296" w:rsidP="00976296">
            <w:pPr>
              <w:pStyle w:val="TAC"/>
            </w:pPr>
            <w:r w:rsidRPr="00AF5288">
              <w:t>DC_2-13-66_n2-n77</w:t>
            </w:r>
          </w:p>
          <w:p w14:paraId="4EC4A9AE" w14:textId="77777777" w:rsidR="00976296" w:rsidRPr="002644C3" w:rsidRDefault="00976296" w:rsidP="00976296">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9AE624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FE5254"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9545A" w14:textId="77777777" w:rsidR="00976296" w:rsidRPr="002644C3"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15F9DB"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1F157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14BBF3F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21E6EC" w14:textId="77777777" w:rsidR="00976296" w:rsidRDefault="00976296" w:rsidP="00976296">
            <w:pPr>
              <w:pStyle w:val="TAC"/>
            </w:pPr>
            <w:r w:rsidRPr="00CD2BF4">
              <w:lastRenderedPageBreak/>
              <w:t>DC_2-13-66_n5-n77</w:t>
            </w:r>
          </w:p>
          <w:p w14:paraId="0FA4CFFE" w14:textId="77777777" w:rsidR="00976296" w:rsidRDefault="00976296" w:rsidP="00976296">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40CBF819" w14:textId="77777777" w:rsidR="00976296" w:rsidRPr="00AF5288" w:rsidRDefault="00976296" w:rsidP="00976296">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6BF9B317"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587BA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8CB114"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7205F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B82F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57A2250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8BAB25" w14:textId="77777777" w:rsidR="00976296" w:rsidRDefault="00976296" w:rsidP="00976296">
            <w:pPr>
              <w:pStyle w:val="TAC"/>
              <w:rPr>
                <w:szCs w:val="21"/>
              </w:rPr>
            </w:pPr>
            <w:r>
              <w:rPr>
                <w:szCs w:val="21"/>
              </w:rPr>
              <w:t>DC_2-13-66_n66-n77</w:t>
            </w:r>
          </w:p>
          <w:p w14:paraId="4E315E71" w14:textId="77777777" w:rsidR="00976296" w:rsidRPr="00CD2BF4" w:rsidRDefault="00976296" w:rsidP="00976296">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700F123"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2FAE9E"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4ADA9B"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B16C23"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8E500E"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482B946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272F515" w14:textId="77777777" w:rsidR="00976296" w:rsidRDefault="00976296" w:rsidP="00976296">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F30C5F4" w14:textId="77777777" w:rsidR="00976296" w:rsidRDefault="00976296" w:rsidP="00976296">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26D245"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D8D7D" w14:textId="77777777" w:rsidR="00976296" w:rsidRDefault="00976296" w:rsidP="00976296">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09C7E1"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45E9EA"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r>
      <w:tr w:rsidR="00976296" w14:paraId="4A6F75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E9A19D" w14:textId="77777777" w:rsidR="00976296" w:rsidRDefault="00976296" w:rsidP="00976296">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FE9EE94" w14:textId="77777777" w:rsidR="00976296" w:rsidRDefault="00976296" w:rsidP="00976296">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72AF35" w14:textId="77777777" w:rsidR="00976296" w:rsidRDefault="00976296" w:rsidP="00976296">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B85F71" w14:textId="77777777" w:rsidR="00976296" w:rsidRDefault="00976296" w:rsidP="00976296">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324E10" w14:textId="77777777" w:rsidR="00976296" w:rsidRDefault="00976296" w:rsidP="00976296">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E997C1" w14:textId="77777777" w:rsidR="00976296" w:rsidRDefault="00976296" w:rsidP="00976296">
            <w:pPr>
              <w:pStyle w:val="TAC"/>
              <w:rPr>
                <w:lang w:val="sv-SE" w:eastAsia="zh-CN"/>
              </w:rPr>
            </w:pPr>
            <w:r>
              <w:rPr>
                <w:rFonts w:hint="eastAsia"/>
                <w:lang w:val="sv-SE" w:eastAsia="zh-CN"/>
              </w:rPr>
              <w:t>0</w:t>
            </w:r>
            <w:r>
              <w:rPr>
                <w:lang w:val="sv-SE" w:eastAsia="zh-CN"/>
              </w:rPr>
              <w:t>.4</w:t>
            </w:r>
          </w:p>
        </w:tc>
      </w:tr>
      <w:tr w:rsidR="00976296" w:rsidRPr="002644C3" w14:paraId="4ABB3D1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03ECEF" w14:textId="77777777" w:rsidR="00976296" w:rsidRPr="002644C3" w:rsidRDefault="00976296" w:rsidP="00976296">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EA56589" w14:textId="77777777" w:rsidR="00976296" w:rsidRPr="002644C3" w:rsidRDefault="00976296" w:rsidP="0097629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353B5F"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337610" w14:textId="77777777" w:rsidR="00976296" w:rsidRPr="002644C3" w:rsidRDefault="00976296" w:rsidP="0097629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4539BF" w14:textId="77777777" w:rsidR="00976296" w:rsidRPr="002644C3"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C550D8" w14:textId="77777777" w:rsidR="00976296" w:rsidRPr="002644C3" w:rsidRDefault="00976296" w:rsidP="00976296">
            <w:pPr>
              <w:pStyle w:val="TAC"/>
              <w:rPr>
                <w:lang w:eastAsia="zh-CN"/>
              </w:rPr>
            </w:pPr>
            <w:r>
              <w:rPr>
                <w:rFonts w:hint="eastAsia"/>
                <w:lang w:eastAsia="zh-CN"/>
              </w:rPr>
              <w:t>0</w:t>
            </w:r>
            <w:r>
              <w:rPr>
                <w:lang w:eastAsia="zh-CN"/>
              </w:rPr>
              <w:t>.5</w:t>
            </w:r>
          </w:p>
        </w:tc>
      </w:tr>
      <w:tr w:rsidR="00976296" w:rsidRPr="00EF5447" w14:paraId="0834945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22A3C6" w14:textId="77777777" w:rsidR="00976296" w:rsidRPr="00EF5447" w:rsidDel="00786BF6" w:rsidRDefault="00976296" w:rsidP="00976296">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7F19A4E" w14:textId="77777777" w:rsidR="00976296" w:rsidRPr="00EF5447" w:rsidRDefault="00976296" w:rsidP="00976296">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B95EBA" w14:textId="77777777" w:rsidR="00976296" w:rsidRPr="00EF5447"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3EED8" w14:textId="77777777" w:rsidR="00976296" w:rsidRPr="00EF5447" w:rsidRDefault="00976296" w:rsidP="00976296">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9EB640"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C290AB"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r>
      <w:tr w:rsidR="00976296" w14:paraId="4377D00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2A90A2" w14:textId="77777777" w:rsidR="00976296" w:rsidRDefault="00976296" w:rsidP="00976296">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FFB934F" w14:textId="77777777" w:rsidR="00976296" w:rsidRDefault="00976296" w:rsidP="00976296">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4F0C3A" w14:textId="77777777" w:rsidR="00976296" w:rsidRDefault="00976296" w:rsidP="00976296">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94CE55" w14:textId="77777777" w:rsidR="00976296" w:rsidRDefault="00976296" w:rsidP="00976296">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7BC74BC" w14:textId="77777777" w:rsidR="00976296" w:rsidRDefault="00976296" w:rsidP="00976296">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D73E25" w14:textId="77777777" w:rsidR="00976296" w:rsidRDefault="00976296" w:rsidP="00976296">
            <w:pPr>
              <w:pStyle w:val="TAC"/>
            </w:pPr>
            <w:r>
              <w:rPr>
                <w:rFonts w:cs="Arial" w:hint="eastAsia"/>
                <w:szCs w:val="18"/>
                <w:lang w:eastAsia="zh-CN"/>
              </w:rPr>
              <w:t>0</w:t>
            </w:r>
            <w:r>
              <w:rPr>
                <w:rFonts w:cs="Arial"/>
                <w:szCs w:val="18"/>
                <w:lang w:eastAsia="zh-CN"/>
              </w:rPr>
              <w:t>.4</w:t>
            </w:r>
          </w:p>
        </w:tc>
      </w:tr>
      <w:tr w:rsidR="00976296" w:rsidRPr="002644C3" w14:paraId="445E3C3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73A9E7" w14:textId="77777777" w:rsidR="00976296" w:rsidRPr="002644C3" w:rsidRDefault="00976296" w:rsidP="00976296">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7E49E033" w14:textId="77777777" w:rsidR="00976296" w:rsidRPr="002644C3" w:rsidRDefault="00976296" w:rsidP="0097629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B0A32"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33222A" w14:textId="77777777" w:rsidR="00976296" w:rsidRPr="002644C3" w:rsidRDefault="00976296" w:rsidP="0097629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B284CB" w14:textId="77777777" w:rsidR="00976296" w:rsidRPr="002644C3"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9D29ED" w14:textId="77777777" w:rsidR="00976296" w:rsidRPr="002644C3" w:rsidRDefault="00976296" w:rsidP="00976296">
            <w:pPr>
              <w:pStyle w:val="TAC"/>
              <w:rPr>
                <w:lang w:eastAsia="zh-CN"/>
              </w:rPr>
            </w:pPr>
            <w:r>
              <w:rPr>
                <w:rFonts w:hint="eastAsia"/>
                <w:lang w:eastAsia="zh-CN"/>
              </w:rPr>
              <w:t>0</w:t>
            </w:r>
            <w:r>
              <w:rPr>
                <w:lang w:eastAsia="zh-CN"/>
              </w:rPr>
              <w:t>.5</w:t>
            </w:r>
          </w:p>
        </w:tc>
      </w:tr>
      <w:tr w:rsidR="00976296" w:rsidRPr="002644C3" w14:paraId="1ABE179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380E7F" w14:textId="77777777" w:rsidR="00976296" w:rsidRPr="002644C3" w:rsidRDefault="00976296" w:rsidP="00976296">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7911126" w14:textId="77777777" w:rsidR="00976296" w:rsidRPr="002644C3" w:rsidRDefault="00976296" w:rsidP="00976296">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4BD81E" w14:textId="77777777" w:rsidR="00976296" w:rsidRPr="002644C3"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AEAD5F" w14:textId="77777777" w:rsidR="00976296" w:rsidRPr="002644C3" w:rsidRDefault="00976296" w:rsidP="00976296">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DF160" w14:textId="77777777" w:rsidR="00976296" w:rsidRPr="002644C3" w:rsidRDefault="00976296" w:rsidP="0097629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61BDE1" w14:textId="77777777" w:rsidR="00976296" w:rsidRPr="002644C3" w:rsidRDefault="00976296" w:rsidP="00976296">
            <w:pPr>
              <w:pStyle w:val="TAC"/>
              <w:rPr>
                <w:lang w:eastAsia="zh-CN"/>
              </w:rPr>
            </w:pPr>
            <w:r>
              <w:rPr>
                <w:rFonts w:hint="eastAsia"/>
                <w:lang w:eastAsia="zh-CN"/>
              </w:rPr>
              <w:t>-</w:t>
            </w:r>
          </w:p>
        </w:tc>
      </w:tr>
      <w:tr w:rsidR="00976296" w:rsidRPr="00EF5447" w14:paraId="5006347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9BADD6" w14:textId="77777777" w:rsidR="00976296" w:rsidRPr="00EF5447" w:rsidDel="00786BF6" w:rsidRDefault="00976296" w:rsidP="00976296">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3468A423" w14:textId="77777777" w:rsidR="00976296" w:rsidRPr="00EF5447" w:rsidRDefault="00976296" w:rsidP="00976296">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6DB1CD"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ACC34" w14:textId="77777777" w:rsidR="00976296" w:rsidRPr="00EF5447" w:rsidRDefault="00976296" w:rsidP="00976296">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88D2B7" w14:textId="77777777" w:rsidR="00976296" w:rsidRPr="00EF5447" w:rsidRDefault="00976296" w:rsidP="00976296">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87892" w14:textId="77777777" w:rsidR="00976296" w:rsidRPr="00EF5447" w:rsidRDefault="00976296" w:rsidP="00976296">
            <w:pPr>
              <w:pStyle w:val="TAC"/>
              <w:rPr>
                <w:rFonts w:eastAsia="Malgun Gothic" w:cs="Arial"/>
                <w:szCs w:val="18"/>
                <w:lang w:eastAsia="ko-KR"/>
              </w:rPr>
            </w:pPr>
            <w:r w:rsidRPr="00EF5447">
              <w:rPr>
                <w:rFonts w:cs="Arial"/>
                <w:lang w:eastAsia="ja-JP"/>
              </w:rPr>
              <w:t>0.5</w:t>
            </w:r>
          </w:p>
        </w:tc>
      </w:tr>
      <w:tr w:rsidR="00976296" w:rsidRPr="00EF5447" w14:paraId="3AF293F9"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1747EB" w14:textId="77777777" w:rsidR="00976296" w:rsidRPr="00EF5447" w:rsidRDefault="00976296" w:rsidP="00976296">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D2ECCED" w14:textId="77777777" w:rsidR="00976296" w:rsidRDefault="00976296" w:rsidP="00976296">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786FAB" w14:textId="77777777" w:rsidR="00976296" w:rsidRDefault="00976296" w:rsidP="00976296">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60EF93" w14:textId="77777777" w:rsidR="00976296" w:rsidRPr="00EF5447" w:rsidRDefault="00976296" w:rsidP="00976296">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D3CF5E" w14:textId="77777777" w:rsidR="00976296" w:rsidRPr="00EF5447" w:rsidRDefault="00976296" w:rsidP="00976296">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C71161" w14:textId="77777777" w:rsidR="00976296" w:rsidRPr="00EF5447" w:rsidRDefault="00976296" w:rsidP="00976296">
            <w:pPr>
              <w:pStyle w:val="TAC"/>
              <w:rPr>
                <w:rFonts w:cs="Arial"/>
                <w:lang w:eastAsia="ja-JP"/>
              </w:rPr>
            </w:pPr>
            <w:r w:rsidRPr="00C11D8D">
              <w:rPr>
                <w:rFonts w:hint="eastAsia"/>
                <w:lang w:eastAsia="zh-CN"/>
              </w:rPr>
              <w:t>0</w:t>
            </w:r>
            <w:r w:rsidRPr="00C11D8D">
              <w:rPr>
                <w:lang w:eastAsia="zh-CN"/>
              </w:rPr>
              <w:t>.5</w:t>
            </w:r>
          </w:p>
        </w:tc>
      </w:tr>
      <w:tr w:rsidR="00976296" w:rsidRPr="00C11D8D" w14:paraId="1FFAEE7E"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239A37" w14:textId="77777777" w:rsidR="00976296" w:rsidRDefault="00976296" w:rsidP="00976296">
            <w:pPr>
              <w:pStyle w:val="TAC"/>
              <w:rPr>
                <w:rFonts w:eastAsia="Yu Mincho"/>
                <w:lang w:val="fr-FR" w:eastAsia="ja-JP"/>
              </w:rPr>
            </w:pPr>
            <w:r>
              <w:rPr>
                <w:rFonts w:eastAsia="Yu Mincho"/>
                <w:lang w:val="fr-FR" w:eastAsia="ja-JP"/>
              </w:rPr>
              <w:t>DC_3-5-7_n40-n77</w:t>
            </w:r>
          </w:p>
          <w:p w14:paraId="7BDFF2E3" w14:textId="77777777" w:rsidR="00976296" w:rsidRDefault="00976296" w:rsidP="00976296">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975F689" w14:textId="77777777" w:rsidR="00976296" w:rsidRPr="00C11D8D" w:rsidRDefault="00976296" w:rsidP="00976296">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7FBA37" w14:textId="77777777" w:rsidR="00976296" w:rsidRPr="00C11D8D" w:rsidRDefault="00976296" w:rsidP="00976296">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179EA8" w14:textId="77777777" w:rsidR="00976296" w:rsidRPr="00C11D8D" w:rsidRDefault="00976296" w:rsidP="00976296">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2E623B" w14:textId="77777777" w:rsidR="00976296" w:rsidRPr="00C11D8D" w:rsidRDefault="00976296" w:rsidP="00976296">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7B4B0D" w14:textId="77777777" w:rsidR="00976296" w:rsidRPr="00C11D8D" w:rsidRDefault="00976296" w:rsidP="00976296">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976296" w:rsidRPr="00C11D8D" w14:paraId="0CFB315F"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9C1729" w14:textId="77777777" w:rsidR="00976296" w:rsidRDefault="00976296" w:rsidP="00976296">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1731735D" w14:textId="77777777" w:rsidR="00976296" w:rsidRPr="00C11D8D" w:rsidRDefault="00976296" w:rsidP="00976296">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2366D0"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2C23F5" w14:textId="77777777" w:rsidR="00976296" w:rsidRPr="00C11D8D" w:rsidRDefault="00976296" w:rsidP="00976296">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C6B82"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653DA7"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976296" w:rsidRPr="00EF5447" w14:paraId="6D1F2E5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A1CD2D" w14:textId="77777777" w:rsidR="00976296" w:rsidRPr="00EF5447" w:rsidRDefault="00976296" w:rsidP="00976296">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948EBA6" w14:textId="77777777" w:rsidR="00976296" w:rsidRDefault="00976296" w:rsidP="00976296">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8510E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E64057" w14:textId="77777777" w:rsidR="00976296" w:rsidRPr="00EF5447" w:rsidRDefault="00976296" w:rsidP="00976296">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F1BF4"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0202B06"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.8</w:t>
            </w:r>
          </w:p>
        </w:tc>
      </w:tr>
      <w:tr w:rsidR="00976296" w:rsidRPr="00CC1E91" w14:paraId="2443C549"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40A88D" w14:textId="77777777" w:rsidR="00976296" w:rsidRPr="009960ED" w:rsidRDefault="00976296" w:rsidP="00976296">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B8F0A42" w14:textId="77777777" w:rsidR="00976296" w:rsidRPr="009960ED" w:rsidRDefault="00976296" w:rsidP="00976296">
            <w:pPr>
              <w:pStyle w:val="TAC"/>
              <w:rPr>
                <w:bCs/>
                <w:szCs w:val="18"/>
                <w:lang w:val="fr-FR" w:eastAsia="zh-TW"/>
              </w:rPr>
            </w:pPr>
            <w:r>
              <w:rPr>
                <w:bCs/>
                <w:szCs w:val="18"/>
                <w:lang w:val="fr-FR" w:eastAsia="zh-TW"/>
              </w:rPr>
              <w:t>DC_3-3-7-8_n1-n78</w:t>
            </w:r>
          </w:p>
          <w:p w14:paraId="29894212" w14:textId="77777777" w:rsidR="00976296" w:rsidRPr="009960ED" w:rsidRDefault="00976296" w:rsidP="00976296">
            <w:pPr>
              <w:pStyle w:val="TAC"/>
              <w:rPr>
                <w:bCs/>
                <w:szCs w:val="18"/>
                <w:lang w:val="fr-FR" w:eastAsia="zh-TW"/>
              </w:rPr>
            </w:pPr>
            <w:r>
              <w:rPr>
                <w:bCs/>
                <w:szCs w:val="18"/>
                <w:lang w:val="fr-FR" w:eastAsia="zh-TW"/>
              </w:rPr>
              <w:t>DC_3-7-7-8_n1-n78</w:t>
            </w:r>
          </w:p>
          <w:p w14:paraId="11B879F1" w14:textId="77777777" w:rsidR="00976296" w:rsidRPr="009960ED" w:rsidRDefault="00976296" w:rsidP="00976296">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6D2ADE60" w14:textId="77777777" w:rsidR="00976296" w:rsidRPr="00EF5447" w:rsidRDefault="00976296" w:rsidP="00976296">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2023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3AA1EA" w14:textId="77777777" w:rsidR="00976296" w:rsidRPr="00EF5447" w:rsidRDefault="00976296" w:rsidP="00976296">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24382"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C4A03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3048DE7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6F450CB" w14:textId="77777777" w:rsidR="00976296" w:rsidRDefault="00976296" w:rsidP="00976296">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CC5C53" w14:textId="77777777" w:rsidR="00976296" w:rsidRDefault="00976296" w:rsidP="00976296">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FEE186" w14:textId="77777777" w:rsidR="00976296"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1EB7CF" w14:textId="77777777" w:rsidR="00976296" w:rsidRDefault="00976296" w:rsidP="00976296">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7E49C8" w14:textId="77777777" w:rsidR="00976296"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E13F5E" w14:textId="77777777" w:rsidR="00976296" w:rsidRDefault="00976296" w:rsidP="00976296">
            <w:pPr>
              <w:pStyle w:val="TAC"/>
              <w:rPr>
                <w:rFonts w:cs="Arial"/>
                <w:lang w:val="fr-FR" w:eastAsia="zh-CN"/>
              </w:rPr>
            </w:pPr>
            <w:r>
              <w:rPr>
                <w:rFonts w:cs="Arial" w:hint="eastAsia"/>
                <w:lang w:val="fr-FR" w:eastAsia="zh-CN"/>
              </w:rPr>
              <w:t>-</w:t>
            </w:r>
          </w:p>
        </w:tc>
      </w:tr>
      <w:tr w:rsidR="00976296" w14:paraId="3EEB976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ADD42" w14:textId="77777777" w:rsidR="00976296" w:rsidRPr="00EF5447" w:rsidRDefault="00976296" w:rsidP="00976296">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8571401"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A73AE9"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8BE099" w14:textId="77777777" w:rsidR="00976296" w:rsidRDefault="00976296" w:rsidP="0097629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43342"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9F577A"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27EABEE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1BE0BE" w14:textId="77777777" w:rsidR="00976296" w:rsidRPr="00EF5447" w:rsidRDefault="00976296" w:rsidP="00976296">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B89DE2C" w14:textId="77777777" w:rsidR="00976296" w:rsidRPr="00EF5447" w:rsidRDefault="00976296" w:rsidP="00976296">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D0F49" w14:textId="77777777" w:rsidR="00976296" w:rsidRPr="00CC1E91" w:rsidRDefault="00976296" w:rsidP="00976296">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1A11" w14:textId="77777777" w:rsidR="00976296" w:rsidRPr="00EF5447" w:rsidRDefault="00976296" w:rsidP="00976296">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4E102" w14:textId="77777777" w:rsidR="00976296" w:rsidRPr="00EF5447" w:rsidRDefault="00976296" w:rsidP="00976296">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48D39A" w14:textId="77777777" w:rsidR="00976296" w:rsidRPr="00EF5447" w:rsidRDefault="00976296" w:rsidP="00976296">
            <w:pPr>
              <w:pStyle w:val="TAC"/>
              <w:rPr>
                <w:bCs/>
                <w:szCs w:val="18"/>
                <w:lang w:eastAsia="zh-TW"/>
              </w:rPr>
            </w:pPr>
            <w:r w:rsidRPr="00EF5447">
              <w:rPr>
                <w:lang w:eastAsia="zh-CN"/>
              </w:rPr>
              <w:t>0.5</w:t>
            </w:r>
            <w:r w:rsidRPr="00EF5447">
              <w:rPr>
                <w:vertAlign w:val="superscript"/>
                <w:lang w:eastAsia="zh-CN"/>
              </w:rPr>
              <w:t>5</w:t>
            </w:r>
          </w:p>
        </w:tc>
      </w:tr>
      <w:tr w:rsidR="00976296" w:rsidRPr="00EF5447" w14:paraId="5D19A7B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AA2C15" w14:textId="77777777" w:rsidR="00976296" w:rsidRPr="00EF5447" w:rsidRDefault="00976296" w:rsidP="00976296">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26A1A1D" w14:textId="77777777" w:rsidR="00976296" w:rsidRPr="00EF5447" w:rsidRDefault="00976296" w:rsidP="00976296">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78A760" w14:textId="77777777" w:rsidR="00976296" w:rsidRPr="00EF5447" w:rsidRDefault="00976296" w:rsidP="00976296">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9C35F" w14:textId="77777777" w:rsidR="00976296" w:rsidRPr="00EF5447" w:rsidRDefault="00976296" w:rsidP="00976296">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8907E0" w14:textId="77777777" w:rsidR="00976296" w:rsidRPr="00EF5447" w:rsidRDefault="00976296" w:rsidP="00976296">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FF9AA" w14:textId="77777777" w:rsidR="00976296" w:rsidRPr="00EF5447" w:rsidRDefault="00976296" w:rsidP="00976296">
            <w:pPr>
              <w:pStyle w:val="TAC"/>
              <w:rPr>
                <w:bCs/>
                <w:lang w:eastAsia="zh-TW"/>
              </w:rPr>
            </w:pPr>
            <w:r>
              <w:rPr>
                <w:rFonts w:cs="Arial" w:hint="eastAsia"/>
                <w:lang w:eastAsia="zh-CN"/>
              </w:rPr>
              <w:t>0</w:t>
            </w:r>
            <w:r>
              <w:rPr>
                <w:rFonts w:cs="Arial"/>
                <w:lang w:eastAsia="zh-CN"/>
              </w:rPr>
              <w:t>.5</w:t>
            </w:r>
          </w:p>
        </w:tc>
      </w:tr>
      <w:tr w:rsidR="00976296" w:rsidRPr="00EF5447" w14:paraId="07934F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438007" w14:textId="77777777" w:rsidR="00976296" w:rsidRPr="00EF5447" w:rsidRDefault="00976296" w:rsidP="00976296">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4936C01" w14:textId="77777777" w:rsidR="00976296" w:rsidRPr="00EF5447" w:rsidRDefault="00976296" w:rsidP="00976296">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32593" w14:textId="77777777" w:rsidR="00976296" w:rsidRPr="00EF5447" w:rsidRDefault="00976296" w:rsidP="00976296">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E54F9E" w14:textId="77777777" w:rsidR="00976296" w:rsidRPr="00EF5447" w:rsidRDefault="00976296" w:rsidP="00976296">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2C4ABA" w14:textId="77777777" w:rsidR="00976296" w:rsidRPr="00EF5447" w:rsidRDefault="00976296" w:rsidP="00976296">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3B6B61"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CC1E91" w14:paraId="058DB52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965F367" w14:textId="77777777" w:rsidR="00976296" w:rsidRDefault="00976296" w:rsidP="00976296">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7377AAE" w14:textId="77777777" w:rsidR="00976296" w:rsidRDefault="00976296" w:rsidP="00976296">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66A2AE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FC6A2E" w14:textId="77777777" w:rsidR="00976296" w:rsidRDefault="00976296" w:rsidP="00976296">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2627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09584F"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26DB11CF"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6A7214" w14:textId="77777777" w:rsidR="00976296" w:rsidRPr="00EF5447" w:rsidRDefault="00976296" w:rsidP="00976296">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6A740DC" w14:textId="77777777" w:rsidR="00976296" w:rsidRPr="00EF5447" w:rsidRDefault="00976296" w:rsidP="00976296">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FF85D"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7C35A" w14:textId="77777777" w:rsidR="00976296" w:rsidRPr="00EF5447" w:rsidRDefault="00976296" w:rsidP="00976296">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2E3D0C" w14:textId="77777777" w:rsidR="00976296" w:rsidRPr="00EF5447" w:rsidRDefault="00976296" w:rsidP="00976296">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E8B7AC" w14:textId="77777777" w:rsidR="00976296" w:rsidRPr="00EF5447" w:rsidRDefault="00976296" w:rsidP="00976296">
            <w:pPr>
              <w:pStyle w:val="TAC"/>
              <w:rPr>
                <w:rFonts w:cs="Arial"/>
                <w:szCs w:val="18"/>
              </w:rPr>
            </w:pPr>
            <w:r>
              <w:rPr>
                <w:rFonts w:cs="Arial"/>
                <w:lang w:eastAsia="zh-CN"/>
              </w:rPr>
              <w:t>-</w:t>
            </w:r>
          </w:p>
        </w:tc>
      </w:tr>
      <w:tr w:rsidR="00976296" w:rsidRPr="00EF5447" w14:paraId="5F113F2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470140" w14:textId="77777777" w:rsidR="00976296" w:rsidRPr="00EF5447" w:rsidRDefault="00976296" w:rsidP="00976296">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807BFED"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5AD279"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492A9A" w14:textId="77777777" w:rsidR="00976296" w:rsidRPr="002F1B99" w:rsidRDefault="00976296" w:rsidP="00976296">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F403B9"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FCFBC" w14:textId="77777777" w:rsidR="00976296" w:rsidRDefault="00976296" w:rsidP="00976296">
            <w:pPr>
              <w:pStyle w:val="TAC"/>
              <w:rPr>
                <w:rFonts w:cs="Arial"/>
                <w:lang w:eastAsia="zh-CN"/>
              </w:rPr>
            </w:pPr>
            <w:r>
              <w:rPr>
                <w:rFonts w:cs="Arial"/>
                <w:lang w:eastAsia="zh-CN"/>
              </w:rPr>
              <w:t>0.5</w:t>
            </w:r>
          </w:p>
        </w:tc>
      </w:tr>
      <w:tr w:rsidR="00976296" w:rsidRPr="00CC1E91" w14:paraId="1861B42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AFBB0B" w14:textId="77777777" w:rsidR="00976296" w:rsidRPr="00EF5447" w:rsidDel="00786BF6" w:rsidRDefault="00976296" w:rsidP="00976296">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77A7579B" w14:textId="77777777" w:rsidR="00976296" w:rsidRPr="00EF5447" w:rsidRDefault="00976296" w:rsidP="00976296">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D8C18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8456CB" w14:textId="77777777" w:rsidR="00976296" w:rsidRPr="00EF5447" w:rsidRDefault="00976296" w:rsidP="00976296">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0276EC"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91904" w14:textId="77777777" w:rsidR="00976296" w:rsidRPr="00CC1E91" w:rsidRDefault="00976296" w:rsidP="00976296">
            <w:pPr>
              <w:pStyle w:val="TAC"/>
              <w:rPr>
                <w:rFonts w:cs="Arial"/>
                <w:lang w:eastAsia="zh-CN"/>
              </w:rPr>
            </w:pPr>
            <w:r>
              <w:rPr>
                <w:rFonts w:cs="Arial"/>
                <w:lang w:eastAsia="zh-CN"/>
              </w:rPr>
              <w:t>0.8</w:t>
            </w:r>
          </w:p>
        </w:tc>
      </w:tr>
      <w:tr w:rsidR="00976296" w14:paraId="2F93575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480B42" w14:textId="77777777" w:rsidR="00976296" w:rsidRPr="00EF5447" w:rsidRDefault="00976296" w:rsidP="00976296">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1E4E8CD"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3C3D5"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3CA789" w14:textId="77777777" w:rsidR="00976296" w:rsidRDefault="00976296" w:rsidP="0097629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F3EE7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110256"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585205B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896923" w14:textId="77777777" w:rsidR="00976296" w:rsidRPr="00EF5447" w:rsidRDefault="00976296" w:rsidP="00976296">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2C932BB9" w14:textId="77777777" w:rsidR="00976296" w:rsidRDefault="00976296" w:rsidP="00976296">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1210A" w14:textId="77777777" w:rsidR="00976296" w:rsidRDefault="00976296" w:rsidP="00976296">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5D4564" w14:textId="77777777" w:rsidR="00976296" w:rsidRPr="00EF5447" w:rsidRDefault="00976296" w:rsidP="00976296">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3BCF1E" w14:textId="77777777" w:rsidR="00976296" w:rsidRPr="00EF5447" w:rsidRDefault="00976296" w:rsidP="00976296">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8577CE" w14:textId="77777777" w:rsidR="00976296" w:rsidRPr="00EF5447" w:rsidRDefault="00976296" w:rsidP="00976296">
            <w:pPr>
              <w:pStyle w:val="TAC"/>
              <w:rPr>
                <w:rFonts w:eastAsia="Malgun Gothic" w:cs="Arial"/>
                <w:szCs w:val="18"/>
                <w:lang w:eastAsia="ko-KR"/>
              </w:rPr>
            </w:pPr>
            <w:r>
              <w:rPr>
                <w:rFonts w:cs="Arial" w:hint="eastAsia"/>
                <w:lang w:eastAsia="zh-CN"/>
              </w:rPr>
              <w:t>0</w:t>
            </w:r>
            <w:r>
              <w:rPr>
                <w:rFonts w:cs="Arial"/>
                <w:lang w:eastAsia="zh-CN"/>
              </w:rPr>
              <w:t>.5</w:t>
            </w:r>
          </w:p>
        </w:tc>
      </w:tr>
      <w:tr w:rsidR="00976296" w:rsidRPr="00EF5447" w14:paraId="182037F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B2C65A" w14:textId="77777777" w:rsidR="00976296" w:rsidRPr="009E72CC" w:rsidRDefault="00976296" w:rsidP="00976296">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E70485B" w14:textId="77777777" w:rsidR="00976296" w:rsidRDefault="00976296" w:rsidP="00976296">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94A6D9" w14:textId="77777777" w:rsidR="00976296" w:rsidRDefault="00976296" w:rsidP="00976296">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5D199DC" w14:textId="77777777" w:rsidR="00976296" w:rsidRPr="002F1B99"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08949F"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3A4971" w14:textId="77777777" w:rsidR="00976296" w:rsidRDefault="00976296" w:rsidP="00976296">
            <w:pPr>
              <w:pStyle w:val="TAC"/>
              <w:rPr>
                <w:rFonts w:cs="Arial"/>
                <w:lang w:eastAsia="zh-CN"/>
              </w:rPr>
            </w:pPr>
            <w:r>
              <w:rPr>
                <w:rFonts w:cs="Arial" w:hint="eastAsia"/>
                <w:lang w:eastAsia="zh-CN"/>
              </w:rPr>
              <w:t>0</w:t>
            </w:r>
            <w:r>
              <w:rPr>
                <w:rFonts w:cs="Arial"/>
                <w:lang w:eastAsia="zh-CN"/>
              </w:rPr>
              <w:t>.8</w:t>
            </w:r>
          </w:p>
        </w:tc>
      </w:tr>
      <w:tr w:rsidR="00976296" w:rsidRPr="00EF5447" w14:paraId="5CFB52D7"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0EBB65" w14:textId="77777777" w:rsidR="00976296" w:rsidRPr="00EF5447" w:rsidDel="00786BF6" w:rsidRDefault="00976296" w:rsidP="00976296">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7B37D6EC" w14:textId="77777777" w:rsidR="00976296" w:rsidRPr="00EF5447" w:rsidRDefault="00976296" w:rsidP="00976296">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D15A5"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7422CC" w14:textId="77777777" w:rsidR="00976296" w:rsidRPr="00EF5447" w:rsidRDefault="00976296" w:rsidP="00976296">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67CD5D"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3E6024"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r>
      <w:tr w:rsidR="00976296" w:rsidRPr="00EF5447" w14:paraId="4303576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A5F56C" w14:textId="77777777" w:rsidR="00976296" w:rsidRPr="00EF5447" w:rsidDel="00786BF6" w:rsidRDefault="00976296" w:rsidP="00976296">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9C4F89D"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28AB5"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101C44" w14:textId="77777777" w:rsidR="00976296" w:rsidRPr="00EF5447" w:rsidRDefault="00976296" w:rsidP="00976296">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946BB" w14:textId="77777777" w:rsidR="00976296" w:rsidRPr="00EF5447" w:rsidRDefault="00976296" w:rsidP="0097629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BB283C"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161EDC9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3C901C" w14:textId="77777777" w:rsidR="00976296" w:rsidRPr="00EF5447" w:rsidRDefault="00976296" w:rsidP="00976296">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8717AE2" w14:textId="77777777" w:rsidR="00976296" w:rsidRDefault="00976296" w:rsidP="00976296">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83FB8E" w14:textId="77777777" w:rsidR="00976296" w:rsidRDefault="00976296" w:rsidP="0097629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564D0D" w14:textId="77777777" w:rsidR="00976296" w:rsidRPr="00EF5447" w:rsidRDefault="00976296" w:rsidP="0097629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6DD18" w14:textId="77777777" w:rsidR="00976296" w:rsidRDefault="00976296" w:rsidP="0097629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EC8E61" w14:textId="77777777" w:rsidR="00976296" w:rsidRDefault="00976296" w:rsidP="00976296">
            <w:pPr>
              <w:pStyle w:val="TAC"/>
              <w:rPr>
                <w:lang w:eastAsia="ko-KR"/>
              </w:rPr>
            </w:pPr>
            <w:r>
              <w:rPr>
                <w:rFonts w:hint="eastAsia"/>
                <w:lang w:eastAsia="ko-KR"/>
              </w:rPr>
              <w:t>0.5</w:t>
            </w:r>
          </w:p>
        </w:tc>
      </w:tr>
      <w:tr w:rsidR="00976296" w:rsidRPr="00EF5447" w14:paraId="0C13195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01F715" w14:textId="77777777" w:rsidR="00976296" w:rsidRPr="00EF5447" w:rsidRDefault="00976296" w:rsidP="00976296">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B70B321" w14:textId="77777777" w:rsidR="00976296" w:rsidRDefault="00976296" w:rsidP="00976296">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94ABF0"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503CE" w14:textId="77777777" w:rsidR="00976296" w:rsidRPr="00EF5447" w:rsidRDefault="00976296" w:rsidP="00976296">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BFEC12"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06082" w14:textId="77777777" w:rsidR="00976296" w:rsidRPr="00EF5447" w:rsidRDefault="00976296" w:rsidP="00976296">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976296" w:rsidRPr="00EF5447" w14:paraId="6B1D8D91" w14:textId="77777777" w:rsidTr="00AD4ED9">
        <w:trPr>
          <w:trHeight w:val="187"/>
          <w:jc w:val="center"/>
          <w:ins w:id="250" w:author="Feridoon Jalili (Nokia)" w:date="2023-10-25T11:5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56C6E2" w14:textId="6D8850F2" w:rsidR="00976296" w:rsidRDefault="00976296" w:rsidP="00976296">
            <w:pPr>
              <w:pStyle w:val="TAC"/>
              <w:rPr>
                <w:ins w:id="251" w:author="Feridoon Jalili (Nokia)" w:date="2023-10-25T11:55:00Z"/>
                <w:rFonts w:eastAsia="MS Mincho" w:cs="Arial"/>
                <w:bCs/>
                <w:szCs w:val="18"/>
              </w:rPr>
            </w:pPr>
            <w:ins w:id="252" w:author="Feridoon Jalili (Nokia)" w:date="2023-10-25T11:55:00Z">
              <w:r w:rsidRPr="001B6A6B">
                <w:t>DC_3-7_n40-n78-n105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6218B7FF" w14:textId="335DDA68" w:rsidR="00976296" w:rsidRDefault="00976296" w:rsidP="00976296">
            <w:pPr>
              <w:pStyle w:val="TAC"/>
              <w:rPr>
                <w:ins w:id="253" w:author="Feridoon Jalili (Nokia)" w:date="2023-10-25T11:55:00Z"/>
                <w:rFonts w:cs="Arial"/>
                <w:lang w:eastAsia="zh-CN"/>
              </w:rPr>
            </w:pPr>
            <w:ins w:id="254" w:author="Feridoon Jalili (Nokia)" w:date="2023-10-25T11:55:00Z">
              <w:r>
                <w:rPr>
                  <w:rFonts w:cs="Arial"/>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957A10E" w14:textId="6D8A50FD" w:rsidR="00976296" w:rsidRDefault="00976296" w:rsidP="00976296">
            <w:pPr>
              <w:pStyle w:val="TAC"/>
              <w:rPr>
                <w:ins w:id="255" w:author="Feridoon Jalili (Nokia)" w:date="2023-10-25T11:55:00Z"/>
                <w:lang w:eastAsia="zh-CN"/>
              </w:rPr>
            </w:pPr>
            <w:ins w:id="256" w:author="Feridoon Jalili (Nokia)" w:date="2023-10-25T11:55:00Z">
              <w:r>
                <w:rPr>
                  <w:rFonts w:hint="eastAsia"/>
                  <w:lang w:val="fr-FR" w:eastAsia="zh-CN"/>
                </w:rPr>
                <w:t>0</w:t>
              </w:r>
              <w:r>
                <w:rPr>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1CA73BF" w14:textId="32A33D9D" w:rsidR="00976296" w:rsidRPr="00E062F1" w:rsidRDefault="00976296" w:rsidP="00976296">
            <w:pPr>
              <w:pStyle w:val="TAC"/>
              <w:rPr>
                <w:ins w:id="257" w:author="Feridoon Jalili (Nokia)" w:date="2023-10-25T11:55:00Z"/>
                <w:rFonts w:eastAsia="MS Mincho" w:cs="Arial"/>
                <w:lang w:eastAsia="ja-JP"/>
              </w:rPr>
            </w:pPr>
            <w:ins w:id="258" w:author="Feridoon Jalili (Nokia)" w:date="2023-10-25T11:55:00Z">
              <w:r>
                <w:rPr>
                  <w:rFonts w:cs="Arial"/>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EC7422D" w14:textId="640F7BB4" w:rsidR="00976296" w:rsidRDefault="00976296" w:rsidP="00976296">
            <w:pPr>
              <w:pStyle w:val="TAC"/>
              <w:rPr>
                <w:ins w:id="259" w:author="Feridoon Jalili (Nokia)" w:date="2023-10-25T11:55:00Z"/>
                <w:rFonts w:cs="Arial"/>
                <w:szCs w:val="18"/>
                <w:lang w:eastAsia="zh-CN"/>
              </w:rPr>
            </w:pPr>
            <w:ins w:id="260" w:author="Feridoon Jalili (Nokia)" w:date="2023-10-25T11:55:00Z">
              <w:r>
                <w:rPr>
                  <w:rFonts w:hint="eastAsia"/>
                  <w:lang w:val="fr-FR" w:eastAsia="zh-CN"/>
                </w:rPr>
                <w:t>0</w:t>
              </w:r>
              <w:r>
                <w:rPr>
                  <w:lang w:val="fr-FR"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D427F62" w14:textId="28B6C4EB" w:rsidR="00976296" w:rsidRPr="00E062F1" w:rsidRDefault="00976296" w:rsidP="00976296">
            <w:pPr>
              <w:pStyle w:val="TAC"/>
              <w:rPr>
                <w:ins w:id="261" w:author="Feridoon Jalili (Nokia)" w:date="2023-10-25T11:55:00Z"/>
                <w:rFonts w:eastAsia="MS Mincho" w:cs="Arial"/>
                <w:lang w:eastAsia="ja-JP"/>
              </w:rPr>
            </w:pPr>
            <w:ins w:id="262" w:author="Feridoon Jalili (Nokia)" w:date="2023-10-25T11:55:00Z">
              <w:r>
                <w:rPr>
                  <w:rFonts w:hint="eastAsia"/>
                  <w:lang w:val="fr-FR" w:eastAsia="zh-CN"/>
                </w:rPr>
                <w:t>0</w:t>
              </w:r>
              <w:r>
                <w:rPr>
                  <w:lang w:val="fr-FR" w:eastAsia="zh-CN"/>
                </w:rPr>
                <w:t>.3</w:t>
              </w:r>
            </w:ins>
          </w:p>
        </w:tc>
      </w:tr>
      <w:tr w:rsidR="00976296" w14:paraId="09BBD94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00EB3" w14:textId="77777777" w:rsidR="00976296" w:rsidRPr="00EF5447" w:rsidRDefault="00976296" w:rsidP="00976296">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A00B8AE"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8B9A1E8"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85320C"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4DDDE5C"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A84DC2" w14:textId="77777777" w:rsidR="00976296" w:rsidRDefault="00976296" w:rsidP="00976296">
            <w:pPr>
              <w:pStyle w:val="TAC"/>
              <w:rPr>
                <w:lang w:eastAsia="zh-CN"/>
              </w:rPr>
            </w:pPr>
            <w:r>
              <w:rPr>
                <w:rFonts w:hint="eastAsia"/>
                <w:lang w:eastAsia="zh-CN"/>
              </w:rPr>
              <w:t>0</w:t>
            </w:r>
            <w:r>
              <w:rPr>
                <w:lang w:eastAsia="zh-CN"/>
              </w:rPr>
              <w:t>.5</w:t>
            </w:r>
          </w:p>
        </w:tc>
      </w:tr>
      <w:tr w:rsidR="00976296" w:rsidRPr="00E062F1" w14:paraId="0EC51B4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A5AEC" w14:textId="77777777" w:rsidR="00976296" w:rsidRPr="00EF5447" w:rsidRDefault="00976296" w:rsidP="00976296">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4CECE14" w14:textId="77777777" w:rsidR="00976296" w:rsidRDefault="00976296" w:rsidP="00976296">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C48D8A"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76AA6B" w14:textId="77777777" w:rsidR="00976296" w:rsidRPr="00E062F1" w:rsidRDefault="00976296" w:rsidP="00976296">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74A90E" w14:textId="77777777" w:rsidR="00976296" w:rsidRPr="00E062F1" w:rsidRDefault="00976296" w:rsidP="00976296">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86645E" w14:textId="77777777" w:rsidR="00976296" w:rsidRPr="00E062F1" w:rsidRDefault="00976296" w:rsidP="00976296">
            <w:pPr>
              <w:pStyle w:val="TAC"/>
              <w:rPr>
                <w:rFonts w:eastAsia="MS Mincho" w:cs="Arial"/>
                <w:lang w:eastAsia="ja-JP"/>
              </w:rPr>
            </w:pPr>
            <w:r w:rsidRPr="00EF5447">
              <w:rPr>
                <w:lang w:eastAsia="zh-CN"/>
              </w:rPr>
              <w:t>0.5</w:t>
            </w:r>
            <w:r>
              <w:rPr>
                <w:vertAlign w:val="superscript"/>
                <w:lang w:eastAsia="zh-CN"/>
              </w:rPr>
              <w:t>5</w:t>
            </w:r>
          </w:p>
        </w:tc>
      </w:tr>
      <w:tr w:rsidR="00976296" w:rsidRPr="00EF5447" w14:paraId="4261925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B538CE" w14:textId="77777777" w:rsidR="00976296" w:rsidRDefault="00976296" w:rsidP="00976296">
            <w:pPr>
              <w:pStyle w:val="TAC"/>
            </w:pPr>
            <w:r>
              <w:lastRenderedPageBreak/>
              <w:t>DC_3-8-41_n1-n78</w:t>
            </w:r>
          </w:p>
          <w:p w14:paraId="55511CE3" w14:textId="77777777" w:rsidR="00976296" w:rsidRDefault="00976296" w:rsidP="00976296">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3CE1971" w14:textId="77777777" w:rsidR="00976296" w:rsidRPr="005902F6" w:rsidRDefault="00976296" w:rsidP="00976296">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B2C9E3" w14:textId="77777777" w:rsidR="00976296" w:rsidRDefault="00976296" w:rsidP="00976296">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F7C808" w14:textId="77777777" w:rsidR="00976296" w:rsidRPr="00EF5447" w:rsidRDefault="00976296" w:rsidP="00976296">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1A815" w14:textId="77777777" w:rsidR="00976296" w:rsidRPr="00EF5447" w:rsidRDefault="00976296" w:rsidP="00976296">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5A0AEA" w14:textId="77777777" w:rsidR="00976296" w:rsidRPr="00EF5447" w:rsidRDefault="00976296" w:rsidP="00976296">
            <w:pPr>
              <w:pStyle w:val="TAC"/>
              <w:rPr>
                <w:lang w:eastAsia="ko-KR"/>
              </w:rPr>
            </w:pPr>
            <w:r>
              <w:rPr>
                <w:rFonts w:hint="eastAsia"/>
                <w:lang w:eastAsia="ko-KR"/>
              </w:rPr>
              <w:t>0.5</w:t>
            </w:r>
          </w:p>
        </w:tc>
      </w:tr>
      <w:tr w:rsidR="00976296" w:rsidRPr="00CC1E91" w14:paraId="7B6001BD"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370910" w14:textId="77777777" w:rsidR="00976296" w:rsidRPr="00EF5447" w:rsidDel="00786BF6" w:rsidRDefault="00976296" w:rsidP="00976296">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E638A46"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BC62A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2104CB" w14:textId="77777777" w:rsidR="00976296" w:rsidRPr="00EF5447" w:rsidRDefault="00976296" w:rsidP="00976296">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C1CA1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1E4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0A89B2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2FB7E2" w14:textId="77777777" w:rsidR="00976296" w:rsidRPr="00EF5447" w:rsidRDefault="00976296" w:rsidP="00976296">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AAE1546"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72CC70"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19AC66" w14:textId="77777777" w:rsidR="00976296" w:rsidRPr="00EF5447" w:rsidRDefault="00976296" w:rsidP="0097629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F7720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DDB65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FAA71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55949D" w14:textId="77777777" w:rsidR="00976296" w:rsidRPr="00EF5447" w:rsidRDefault="00976296" w:rsidP="00976296">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1333CA0"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A9AE0C"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70017" w14:textId="77777777" w:rsidR="00976296" w:rsidRPr="00EF5447" w:rsidRDefault="00976296" w:rsidP="0097629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1B444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398C" w14:textId="77777777" w:rsidR="00976296" w:rsidRPr="00CC1E91" w:rsidRDefault="00976296" w:rsidP="00976296">
            <w:pPr>
              <w:pStyle w:val="TAC"/>
              <w:rPr>
                <w:rFonts w:cs="Arial"/>
                <w:lang w:eastAsia="zh-CN"/>
              </w:rPr>
            </w:pPr>
            <w:r>
              <w:rPr>
                <w:rFonts w:cs="Arial" w:hint="eastAsia"/>
                <w:lang w:eastAsia="zh-CN"/>
              </w:rPr>
              <w:t>-</w:t>
            </w:r>
          </w:p>
        </w:tc>
      </w:tr>
      <w:tr w:rsidR="00976296" w:rsidRPr="00CC1E91" w14:paraId="04538EB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D99316" w14:textId="77777777" w:rsidR="00976296" w:rsidRPr="00EF5447" w:rsidRDefault="00976296" w:rsidP="00976296">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DEC7468"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3A8336"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C888C1"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3341A9"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AB94C"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23AFB5D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626B2" w14:textId="77777777" w:rsidR="00976296" w:rsidRPr="00EF5447" w:rsidRDefault="00976296" w:rsidP="00976296">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F5740F2"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36C4A" w14:textId="77777777" w:rsidR="00976296" w:rsidRPr="00EF5447" w:rsidRDefault="00976296" w:rsidP="0097629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E2DB2"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BE533" w14:textId="77777777" w:rsidR="00976296" w:rsidRPr="00EF5447" w:rsidRDefault="00976296" w:rsidP="0097629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449FB5" w14:textId="77777777" w:rsidR="00976296" w:rsidRPr="00EF5447" w:rsidRDefault="00976296" w:rsidP="00976296">
            <w:pPr>
              <w:pStyle w:val="TAC"/>
              <w:rPr>
                <w:rFonts w:eastAsia="Yu Mincho"/>
                <w:lang w:eastAsia="ja-JP"/>
              </w:rPr>
            </w:pPr>
            <w:r>
              <w:rPr>
                <w:rFonts w:hint="eastAsia"/>
                <w:lang w:eastAsia="zh-CN"/>
              </w:rPr>
              <w:t>0</w:t>
            </w:r>
            <w:r>
              <w:rPr>
                <w:lang w:eastAsia="zh-CN"/>
              </w:rPr>
              <w:t>.5</w:t>
            </w:r>
          </w:p>
        </w:tc>
      </w:tr>
      <w:tr w:rsidR="00976296" w:rsidRPr="00EF5447" w14:paraId="017BBF3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E03088" w14:textId="77777777" w:rsidR="00976296" w:rsidRPr="00EF5447" w:rsidRDefault="00976296" w:rsidP="00976296">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1B29E10"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667852" w14:textId="77777777" w:rsidR="00976296" w:rsidRPr="00EF5447" w:rsidRDefault="00976296" w:rsidP="0097629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2B796"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E9BF25" w14:textId="77777777" w:rsidR="00976296" w:rsidRPr="00EF5447" w:rsidRDefault="00976296" w:rsidP="0097629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6DD7C" w14:textId="77777777" w:rsidR="00976296" w:rsidRPr="00EF5447" w:rsidRDefault="00976296" w:rsidP="00976296">
            <w:pPr>
              <w:pStyle w:val="TAC"/>
              <w:rPr>
                <w:rFonts w:eastAsia="Yu Mincho"/>
                <w:lang w:eastAsia="ja-JP"/>
              </w:rPr>
            </w:pPr>
            <w:r>
              <w:rPr>
                <w:lang w:eastAsia="zh-CN"/>
              </w:rPr>
              <w:t>-</w:t>
            </w:r>
          </w:p>
        </w:tc>
      </w:tr>
      <w:tr w:rsidR="00976296" w:rsidRPr="00EF5447" w14:paraId="6527E7F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640477" w14:textId="77777777" w:rsidR="00976296" w:rsidRPr="00EF5447" w:rsidRDefault="00976296" w:rsidP="00976296">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F0C0E64" w14:textId="77777777" w:rsidR="00976296" w:rsidRDefault="00976296" w:rsidP="00976296">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90EA66" w14:textId="77777777" w:rsidR="00976296" w:rsidRDefault="00976296" w:rsidP="00976296">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D4453" w14:textId="77777777" w:rsidR="00976296" w:rsidRPr="00EF5447" w:rsidRDefault="00976296" w:rsidP="00976296">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B310BA" w14:textId="77777777" w:rsidR="00976296" w:rsidRDefault="00976296" w:rsidP="00976296">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956A9E" w14:textId="77777777" w:rsidR="00976296" w:rsidRDefault="00976296" w:rsidP="00976296">
            <w:pPr>
              <w:pStyle w:val="TAC"/>
              <w:rPr>
                <w:lang w:eastAsia="zh-CN"/>
              </w:rPr>
            </w:pPr>
            <w:r>
              <w:rPr>
                <w:lang w:eastAsia="zh-CN"/>
              </w:rPr>
              <w:t>-</w:t>
            </w:r>
          </w:p>
        </w:tc>
      </w:tr>
      <w:tr w:rsidR="00976296" w:rsidRPr="00EF5447" w14:paraId="3562D88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FAF441" w14:textId="77777777" w:rsidR="00976296" w:rsidRPr="00EF5447" w:rsidRDefault="00976296" w:rsidP="00976296">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4792F51" w14:textId="77777777" w:rsidR="00976296" w:rsidRPr="00EF5447"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18F7C3"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E5DCAA" w14:textId="77777777" w:rsidR="00976296" w:rsidRPr="00EF5447" w:rsidRDefault="00976296" w:rsidP="00976296">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F4405"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F13AA1"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14:paraId="46301F0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1A7D8E" w14:textId="77777777" w:rsidR="00976296" w:rsidRPr="00592F9E" w:rsidRDefault="00976296" w:rsidP="00976296">
            <w:pPr>
              <w:pStyle w:val="TAC"/>
              <w:rPr>
                <w:rFonts w:cs="Arial"/>
              </w:rPr>
            </w:pPr>
            <w:r w:rsidRPr="00592F9E">
              <w:rPr>
                <w:rFonts w:cs="Arial"/>
              </w:rPr>
              <w:t>DC_3-20-41_n1-n78</w:t>
            </w:r>
          </w:p>
          <w:p w14:paraId="0F4F6C62" w14:textId="77777777" w:rsidR="00976296" w:rsidRDefault="00976296" w:rsidP="00976296">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4FD9D20" w14:textId="77777777" w:rsidR="00976296" w:rsidRDefault="00976296" w:rsidP="0097629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1D74D" w14:textId="77777777" w:rsidR="00976296" w:rsidRDefault="00976296" w:rsidP="00976296">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D766B" w14:textId="77777777" w:rsidR="00976296" w:rsidRDefault="00976296" w:rsidP="00976296">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24D1B7" w14:textId="77777777" w:rsidR="00976296" w:rsidRDefault="00976296" w:rsidP="00976296">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E8E5A6E" w14:textId="77777777" w:rsidR="00976296" w:rsidRDefault="00976296" w:rsidP="00976296">
            <w:pPr>
              <w:pStyle w:val="TAC"/>
              <w:rPr>
                <w:szCs w:val="18"/>
                <w:lang w:eastAsia="ko-KR"/>
              </w:rPr>
            </w:pPr>
            <w:r>
              <w:rPr>
                <w:rFonts w:hint="eastAsia"/>
                <w:szCs w:val="18"/>
                <w:lang w:eastAsia="ko-KR"/>
              </w:rPr>
              <w:t>0.5</w:t>
            </w:r>
          </w:p>
        </w:tc>
      </w:tr>
      <w:tr w:rsidR="00976296" w14:paraId="0EC47A6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232D0E" w14:textId="77777777" w:rsidR="00976296" w:rsidRDefault="00976296" w:rsidP="00976296">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3843FF0"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95A976"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2F473"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B8BECA"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C0B27" w14:textId="77777777" w:rsidR="00976296" w:rsidRDefault="00976296" w:rsidP="00976296">
            <w:pPr>
              <w:pStyle w:val="TAC"/>
              <w:rPr>
                <w:szCs w:val="18"/>
                <w:lang w:eastAsia="zh-CN"/>
              </w:rPr>
            </w:pPr>
            <w:r>
              <w:rPr>
                <w:rFonts w:hint="eastAsia"/>
                <w:szCs w:val="18"/>
                <w:lang w:eastAsia="zh-CN"/>
              </w:rPr>
              <w:t>-</w:t>
            </w:r>
          </w:p>
        </w:tc>
      </w:tr>
      <w:tr w:rsidR="00976296" w14:paraId="010629D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97E9AE" w14:textId="77777777" w:rsidR="00976296" w:rsidRDefault="00976296" w:rsidP="00976296">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8EC82A7"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5D18F8"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93D196"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DC4C1F"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6118EE" w14:textId="77777777" w:rsidR="00976296" w:rsidRDefault="00976296" w:rsidP="00976296">
            <w:pPr>
              <w:pStyle w:val="TAC"/>
              <w:rPr>
                <w:szCs w:val="18"/>
                <w:lang w:eastAsia="zh-CN"/>
              </w:rPr>
            </w:pPr>
            <w:r>
              <w:rPr>
                <w:rFonts w:hint="eastAsia"/>
                <w:szCs w:val="18"/>
                <w:lang w:eastAsia="zh-CN"/>
              </w:rPr>
              <w:t>-</w:t>
            </w:r>
          </w:p>
        </w:tc>
      </w:tr>
      <w:tr w:rsidR="00976296" w14:paraId="2C9F6F1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810775" w14:textId="77777777" w:rsidR="00976296" w:rsidRDefault="00976296" w:rsidP="00976296">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07FD3B"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8A8AB0"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F75C01"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915294"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19C4CB" w14:textId="77777777" w:rsidR="00976296" w:rsidRDefault="00976296" w:rsidP="00976296">
            <w:pPr>
              <w:pStyle w:val="TAC"/>
              <w:rPr>
                <w:szCs w:val="18"/>
                <w:lang w:eastAsia="zh-CN"/>
              </w:rPr>
            </w:pPr>
            <w:r>
              <w:rPr>
                <w:rFonts w:hint="eastAsia"/>
                <w:szCs w:val="18"/>
                <w:lang w:eastAsia="zh-CN"/>
              </w:rPr>
              <w:t>-</w:t>
            </w:r>
          </w:p>
        </w:tc>
      </w:tr>
      <w:tr w:rsidR="00976296" w14:paraId="07E5070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75D344" w14:textId="77777777" w:rsidR="00976296" w:rsidRDefault="00976296" w:rsidP="00976296">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236D8F4"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2DEF38"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3F0472"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9A5FBB"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576C5C"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r>
      <w:tr w:rsidR="00976296" w:rsidRPr="00EF5447" w14:paraId="320B081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C3A7D" w14:textId="77777777" w:rsidR="00976296" w:rsidRPr="00EF5447" w:rsidRDefault="00976296" w:rsidP="00976296">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F6CB32A" w14:textId="77777777" w:rsidR="00976296" w:rsidRPr="00EF5447" w:rsidRDefault="00976296" w:rsidP="0097629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221F83"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1FA27B"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A923E0"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D1FE06"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r>
      <w:tr w:rsidR="00976296" w:rsidRPr="00EF5447" w14:paraId="678AF82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433BDD" w14:textId="77777777" w:rsidR="00976296" w:rsidRPr="00EF5447" w:rsidRDefault="00976296" w:rsidP="00976296">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A5C8CBC" w14:textId="77777777" w:rsidR="00976296" w:rsidRPr="00EF5447" w:rsidRDefault="00976296" w:rsidP="0097629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900772"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AA9FB"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D7EEE7"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50344" w14:textId="77777777" w:rsidR="00976296" w:rsidRPr="00EF5447" w:rsidRDefault="00976296" w:rsidP="00976296">
            <w:pPr>
              <w:pStyle w:val="TAC"/>
              <w:rPr>
                <w:rFonts w:eastAsia="Yu Mincho"/>
                <w:lang w:eastAsia="ja-JP"/>
              </w:rPr>
            </w:pPr>
            <w:r>
              <w:rPr>
                <w:szCs w:val="18"/>
                <w:lang w:eastAsia="zh-CN"/>
              </w:rPr>
              <w:t>-</w:t>
            </w:r>
          </w:p>
        </w:tc>
      </w:tr>
      <w:tr w:rsidR="00976296" w:rsidRPr="00470EA5" w14:paraId="7666F54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5FEA8E" w14:textId="77777777" w:rsidR="00976296" w:rsidRPr="00EF5447" w:rsidRDefault="00976296" w:rsidP="00976296">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4FB62E5D" w14:textId="77777777" w:rsidR="00976296" w:rsidRDefault="00976296" w:rsidP="00976296">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1D8B64" w14:textId="77777777" w:rsidR="00976296" w:rsidRDefault="00976296" w:rsidP="00976296">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793A7E" w14:textId="77777777" w:rsidR="00976296" w:rsidRPr="00470EA5" w:rsidRDefault="00976296" w:rsidP="00976296">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C5D255" w14:textId="77777777" w:rsidR="00976296" w:rsidRPr="00470EA5" w:rsidRDefault="00976296" w:rsidP="00976296">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22E990" w14:textId="77777777" w:rsidR="00976296" w:rsidRPr="00470EA5" w:rsidRDefault="00976296" w:rsidP="00976296">
            <w:pPr>
              <w:pStyle w:val="TAC"/>
              <w:rPr>
                <w:lang w:eastAsia="zh-TW"/>
              </w:rPr>
            </w:pPr>
            <w:r w:rsidRPr="00470EA5">
              <w:rPr>
                <w:rFonts w:eastAsiaTheme="minorEastAsia"/>
                <w:lang w:eastAsia="zh-TW"/>
              </w:rPr>
              <w:t>0.5</w:t>
            </w:r>
          </w:p>
        </w:tc>
      </w:tr>
      <w:tr w:rsidR="00976296" w:rsidRPr="00CC1E91" w14:paraId="7CC5873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DBA470" w14:textId="77777777" w:rsidR="00976296" w:rsidRPr="00EF5447" w:rsidRDefault="00976296" w:rsidP="00976296">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3405733" w14:textId="77777777" w:rsidR="00976296" w:rsidRPr="00EF5447" w:rsidRDefault="00976296" w:rsidP="00976296">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5DF255"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66032" w14:textId="77777777" w:rsidR="00976296" w:rsidRPr="00EF5447" w:rsidRDefault="00976296" w:rsidP="00976296">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4455CA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FFF0CC"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0636280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E04EC6" w14:textId="77777777" w:rsidR="00976296" w:rsidRDefault="00976296" w:rsidP="00976296">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3AD206" w14:textId="77777777" w:rsidR="00976296" w:rsidRDefault="00976296" w:rsidP="00976296">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98370E" w14:textId="77777777" w:rsidR="00976296" w:rsidRDefault="00976296" w:rsidP="00976296">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4C5C4" w14:textId="77777777" w:rsidR="00976296" w:rsidRDefault="00976296" w:rsidP="00976296">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3B416"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09F8F" w14:textId="77777777" w:rsidR="00976296" w:rsidRPr="00CC1E91" w:rsidRDefault="00976296" w:rsidP="00976296">
            <w:pPr>
              <w:pStyle w:val="TAC"/>
              <w:rPr>
                <w:lang w:val="fr-FR" w:eastAsia="zh-CN"/>
              </w:rPr>
            </w:pPr>
            <w:r>
              <w:rPr>
                <w:rFonts w:hint="eastAsia"/>
                <w:lang w:val="fr-FR" w:eastAsia="zh-CN"/>
              </w:rPr>
              <w:t>-</w:t>
            </w:r>
          </w:p>
        </w:tc>
      </w:tr>
      <w:tr w:rsidR="00976296" w:rsidRPr="00CC1E91" w14:paraId="7A3669E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A9C6B1" w14:textId="77777777" w:rsidR="00976296" w:rsidRDefault="00976296" w:rsidP="00976296">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A3858B5"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AFDA83"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5ECDB9" w14:textId="77777777" w:rsidR="00976296" w:rsidRDefault="00976296" w:rsidP="00976296">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70F0B"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D8F4DD"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CC1E91" w14:paraId="65D8B37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8A5FF3" w14:textId="77777777" w:rsidR="00976296" w:rsidRDefault="00976296" w:rsidP="00976296">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B8F9F42" w14:textId="77777777" w:rsidR="00976296"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D605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6FB99" w14:textId="77777777" w:rsidR="00976296"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AEE363"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63FC1"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2680A6D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68D848" w14:textId="77777777" w:rsidR="00976296" w:rsidRPr="00EF5447" w:rsidRDefault="00976296" w:rsidP="00976296">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3E2104" w14:textId="77777777" w:rsidR="00976296" w:rsidRPr="00EF5447" w:rsidRDefault="00976296" w:rsidP="00976296">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856EA6"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281C4" w14:textId="77777777" w:rsidR="00976296" w:rsidRPr="00EF5447" w:rsidRDefault="00976296" w:rsidP="00976296">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68FD2B"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5209A" w14:textId="77777777" w:rsidR="00976296" w:rsidRPr="00EF5447" w:rsidRDefault="00976296" w:rsidP="00976296">
            <w:pPr>
              <w:pStyle w:val="TAC"/>
              <w:rPr>
                <w:szCs w:val="18"/>
                <w:lang w:eastAsia="ja-JP"/>
              </w:rPr>
            </w:pPr>
            <w:r w:rsidRPr="00EF5447">
              <w:rPr>
                <w:lang w:eastAsia="zh-CN"/>
              </w:rPr>
              <w:t>0.5</w:t>
            </w:r>
            <w:r>
              <w:rPr>
                <w:rFonts w:eastAsia="Malgun Gothic" w:cs="Arial"/>
                <w:szCs w:val="18"/>
                <w:vertAlign w:val="superscript"/>
                <w:lang w:eastAsia="ko-KR"/>
              </w:rPr>
              <w:t>5</w:t>
            </w:r>
          </w:p>
        </w:tc>
      </w:tr>
      <w:tr w:rsidR="00976296" w:rsidRPr="00EF5447" w14:paraId="2D45325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8C3E93" w14:textId="77777777" w:rsidR="00976296" w:rsidRDefault="00976296" w:rsidP="00976296">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F494C0C" w14:textId="77777777" w:rsidR="00976296" w:rsidRDefault="00976296" w:rsidP="00976296">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F71625" w14:textId="77777777" w:rsidR="00976296" w:rsidRDefault="00976296" w:rsidP="00976296">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193C3E" w14:textId="77777777" w:rsidR="00976296" w:rsidRPr="00EF5447" w:rsidRDefault="00976296" w:rsidP="00976296">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28F635" w14:textId="77777777" w:rsidR="00976296" w:rsidRDefault="00976296" w:rsidP="00976296">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7A275F" w14:textId="77777777" w:rsidR="00976296" w:rsidRPr="00EF5447" w:rsidRDefault="00976296" w:rsidP="00976296">
            <w:pPr>
              <w:pStyle w:val="TAC"/>
              <w:rPr>
                <w:lang w:eastAsia="zh-CN"/>
              </w:rPr>
            </w:pPr>
            <w:r>
              <w:rPr>
                <w:rFonts w:hint="eastAsia"/>
                <w:lang w:eastAsia="zh-TW"/>
              </w:rPr>
              <w:t>0</w:t>
            </w:r>
            <w:r>
              <w:rPr>
                <w:lang w:eastAsia="zh-TW"/>
              </w:rPr>
              <w:t>.5</w:t>
            </w:r>
          </w:p>
        </w:tc>
      </w:tr>
      <w:tr w:rsidR="00976296" w14:paraId="628A372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2AA053B" w14:textId="77777777" w:rsidR="00976296" w:rsidRDefault="00976296" w:rsidP="00976296">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979467"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529CE"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C19D61" w14:textId="77777777" w:rsidR="00976296" w:rsidRDefault="00976296" w:rsidP="00976296">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7BF4809"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3B6B24" w14:textId="77777777" w:rsidR="00976296" w:rsidRDefault="00976296" w:rsidP="00976296">
            <w:pPr>
              <w:pStyle w:val="TAC"/>
              <w:rPr>
                <w:lang w:val="fr-FR" w:eastAsia="zh-CN"/>
              </w:rPr>
            </w:pPr>
            <w:r>
              <w:rPr>
                <w:rFonts w:hint="eastAsia"/>
                <w:lang w:val="fr-FR" w:eastAsia="zh-CN"/>
              </w:rPr>
              <w:t>-</w:t>
            </w:r>
          </w:p>
        </w:tc>
      </w:tr>
      <w:tr w:rsidR="00976296" w:rsidRPr="00CC1E91" w14:paraId="03E4788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734675" w14:textId="77777777" w:rsidR="00976296" w:rsidRDefault="00976296" w:rsidP="00976296">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062EE8A"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65FDAC"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18BA6"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722D1"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9F78A7"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14:paraId="467F057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EFE4E5" w14:textId="77777777" w:rsidR="00976296" w:rsidRDefault="00976296" w:rsidP="00976296">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2D24F3"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EF2637"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99DEB4" w14:textId="77777777" w:rsidR="00976296" w:rsidRDefault="00976296" w:rsidP="00976296">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16740" w14:textId="77777777" w:rsidR="00976296" w:rsidRDefault="00976296" w:rsidP="00976296">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E2BD24" w14:textId="77777777" w:rsidR="00976296" w:rsidRDefault="00976296" w:rsidP="00976296">
            <w:pPr>
              <w:pStyle w:val="TAC"/>
              <w:rPr>
                <w:lang w:val="fr-FR" w:eastAsia="zh-CN"/>
              </w:rPr>
            </w:pPr>
            <w:r>
              <w:rPr>
                <w:rFonts w:hint="eastAsia"/>
                <w:lang w:val="fr-FR" w:eastAsia="zh-CN"/>
              </w:rPr>
              <w:t>-</w:t>
            </w:r>
          </w:p>
        </w:tc>
      </w:tr>
      <w:tr w:rsidR="00976296" w:rsidRPr="00CC1E91" w14:paraId="6A8ADC6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008117" w14:textId="77777777" w:rsidR="00976296" w:rsidRDefault="00976296" w:rsidP="00976296">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8651C4F"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FBCB15"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AAA9EF"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4636B4"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AD5B0D"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EF5447" w14:paraId="02C4EE3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35938F" w14:textId="77777777" w:rsidR="00976296" w:rsidRPr="00EF5447" w:rsidRDefault="00976296" w:rsidP="00976296">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E6ACDBB" w14:textId="77777777" w:rsidR="00976296" w:rsidRPr="00EF5447" w:rsidRDefault="00976296" w:rsidP="00976296">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6377A5"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1C051" w14:textId="77777777" w:rsidR="00976296" w:rsidRPr="00EF5447" w:rsidRDefault="00976296" w:rsidP="00976296">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6BD949"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7BBB16" w14:textId="77777777" w:rsidR="00976296" w:rsidRPr="00EF5447" w:rsidRDefault="00976296" w:rsidP="00976296">
            <w:pPr>
              <w:pStyle w:val="TAC"/>
              <w:rPr>
                <w:szCs w:val="18"/>
                <w:lang w:eastAsia="ja-JP"/>
              </w:rPr>
            </w:pPr>
            <w:r w:rsidRPr="00EF5447">
              <w:rPr>
                <w:lang w:eastAsia="zh-CN"/>
              </w:rPr>
              <w:t>0.5</w:t>
            </w:r>
            <w:r>
              <w:rPr>
                <w:rFonts w:eastAsia="Malgun Gothic" w:cs="Arial"/>
                <w:szCs w:val="18"/>
                <w:vertAlign w:val="superscript"/>
                <w:lang w:eastAsia="ko-KR"/>
              </w:rPr>
              <w:t>5</w:t>
            </w:r>
          </w:p>
        </w:tc>
      </w:tr>
      <w:tr w:rsidR="00976296" w:rsidRPr="00CC1E91" w14:paraId="663F021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7F4A3A7" w14:textId="77777777" w:rsidR="00976296" w:rsidRDefault="00976296" w:rsidP="00976296">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372EEB"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0FD884"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F23669" w14:textId="77777777" w:rsidR="00976296" w:rsidRPr="00CC1E91" w:rsidRDefault="00976296" w:rsidP="00976296">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1E6103" w14:textId="77777777" w:rsidR="00976296" w:rsidRDefault="00976296" w:rsidP="00976296">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7CAE7E" w14:textId="77777777" w:rsidR="00976296" w:rsidRPr="00CC1E91" w:rsidRDefault="00976296" w:rsidP="00976296">
            <w:pPr>
              <w:pStyle w:val="TAC"/>
              <w:rPr>
                <w:lang w:val="fr-FR" w:eastAsia="zh-CN"/>
              </w:rPr>
            </w:pPr>
            <w:r>
              <w:rPr>
                <w:rFonts w:hint="eastAsia"/>
                <w:lang w:val="fr-FR" w:eastAsia="zh-CN"/>
              </w:rPr>
              <w:t>-</w:t>
            </w:r>
          </w:p>
        </w:tc>
      </w:tr>
      <w:tr w:rsidR="00976296" w14:paraId="1EA20D5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A404942" w14:textId="77777777" w:rsidR="00976296" w:rsidRDefault="00976296" w:rsidP="00976296">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F472A17" w14:textId="77777777" w:rsidR="00976296" w:rsidRDefault="00976296" w:rsidP="00976296">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268846"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6D00D" w14:textId="77777777" w:rsidR="00976296" w:rsidRDefault="00976296" w:rsidP="00976296">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CA86EC6"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AE528F" w14:textId="77777777" w:rsidR="00976296" w:rsidRDefault="00976296" w:rsidP="00976296">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976296" w:rsidRPr="00470EA5" w14:paraId="531C1EA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9E7ABAF" w14:textId="77777777" w:rsidR="00976296" w:rsidRDefault="00976296" w:rsidP="00976296">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7B23EED"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24E894"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FB77D7" w14:textId="77777777" w:rsidR="00976296" w:rsidRPr="00470EA5" w:rsidRDefault="00976296" w:rsidP="00976296">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0315988" w14:textId="77777777" w:rsidR="00976296" w:rsidRPr="00470EA5" w:rsidRDefault="00976296" w:rsidP="00976296">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449BDC"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r>
      <w:tr w:rsidR="00976296" w14:paraId="46C4F7E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D12E21" w14:textId="77777777" w:rsidR="00976296" w:rsidRDefault="00976296" w:rsidP="00976296">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BE3A80B"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B271C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4D46F" w14:textId="77777777" w:rsidR="00976296" w:rsidRDefault="00976296" w:rsidP="00976296">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6960B"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86F72B"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3C87809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6807A2" w14:textId="77777777" w:rsidR="00976296" w:rsidRPr="00EF5447" w:rsidRDefault="00976296" w:rsidP="00976296">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AF97EBB" w14:textId="77777777" w:rsidR="00976296" w:rsidRPr="00EF5447" w:rsidRDefault="00976296" w:rsidP="00976296">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07FC493"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A4D999" w14:textId="77777777" w:rsidR="00976296" w:rsidRPr="00EF5447" w:rsidRDefault="00976296" w:rsidP="00976296">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F3CA425"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1CB0D"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14:paraId="34C811D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5E37DE" w14:textId="77777777" w:rsidR="00976296" w:rsidRDefault="00976296" w:rsidP="00976296">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920CE5"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05B7CF" w14:textId="77777777" w:rsidR="00976296" w:rsidRDefault="00976296" w:rsidP="00976296">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695B8A"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E980B9" w14:textId="77777777" w:rsidR="00976296" w:rsidRDefault="00976296" w:rsidP="00976296">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FBE68A" w14:textId="77777777" w:rsidR="00976296" w:rsidRDefault="00976296" w:rsidP="00976296">
            <w:pPr>
              <w:pStyle w:val="TAC"/>
            </w:pPr>
            <w:r>
              <w:rPr>
                <w:rFonts w:hint="eastAsia"/>
                <w:szCs w:val="18"/>
                <w:lang w:eastAsia="zh-CN"/>
              </w:rPr>
              <w:t>0</w:t>
            </w:r>
            <w:r>
              <w:rPr>
                <w:szCs w:val="18"/>
                <w:lang w:eastAsia="zh-CN"/>
              </w:rPr>
              <w:t>.5</w:t>
            </w:r>
          </w:p>
        </w:tc>
      </w:tr>
      <w:tr w:rsidR="00976296" w:rsidRPr="00EF5447" w14:paraId="378559C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61AA3D" w14:textId="77777777" w:rsidR="00976296" w:rsidRPr="00EF5447" w:rsidRDefault="00976296" w:rsidP="00976296">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FCCE265" w14:textId="77777777" w:rsidR="00976296" w:rsidRPr="00EF5447" w:rsidRDefault="00976296" w:rsidP="00976296">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15F676"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CE86E" w14:textId="77777777" w:rsidR="00976296" w:rsidRPr="00EF5447" w:rsidRDefault="00976296" w:rsidP="00976296">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18D9C74"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7D579"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rsidRPr="00EF5447" w14:paraId="6710B93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2D4F5" w14:textId="77777777" w:rsidR="00976296" w:rsidRPr="00EF5447" w:rsidRDefault="00976296" w:rsidP="00976296">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040796B"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47EE37A"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97E7C"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A6399B"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CD1FC"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36C5417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9E58D0" w14:textId="77777777" w:rsidR="00976296" w:rsidRPr="00EF5447" w:rsidRDefault="00976296" w:rsidP="00976296">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0C1D144"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6861644"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0EC25"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401F2E"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F91C72" w14:textId="77777777" w:rsidR="00976296" w:rsidRPr="00EF5447" w:rsidRDefault="00976296" w:rsidP="00976296">
            <w:pPr>
              <w:pStyle w:val="TAC"/>
              <w:rPr>
                <w:lang w:eastAsia="ja-JP"/>
              </w:rPr>
            </w:pPr>
            <w:r w:rsidRPr="00EF5447">
              <w:rPr>
                <w:szCs w:val="18"/>
                <w:lang w:eastAsia="ja-JP"/>
              </w:rPr>
              <w:t>0.5</w:t>
            </w:r>
          </w:p>
        </w:tc>
      </w:tr>
      <w:tr w:rsidR="00976296" w:rsidRPr="00EF5447" w14:paraId="3956978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6D5C67" w14:textId="77777777" w:rsidR="00976296" w:rsidRPr="00EF5447" w:rsidRDefault="00976296" w:rsidP="00976296">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67EC405"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2BD2B"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901427"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620DD6"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B9935A" w14:textId="77777777" w:rsidR="00976296" w:rsidRPr="00EF5447" w:rsidRDefault="00976296" w:rsidP="00976296">
            <w:pPr>
              <w:pStyle w:val="TAC"/>
              <w:rPr>
                <w:lang w:eastAsia="zh-CN"/>
              </w:rPr>
            </w:pPr>
            <w:r>
              <w:rPr>
                <w:rFonts w:hint="eastAsia"/>
                <w:lang w:eastAsia="zh-CN"/>
              </w:rPr>
              <w:t>-</w:t>
            </w:r>
          </w:p>
        </w:tc>
      </w:tr>
      <w:tr w:rsidR="00976296" w:rsidRPr="00CC1E91" w14:paraId="5FFF88A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00A402" w14:textId="77777777" w:rsidR="00976296" w:rsidRPr="00EF5447" w:rsidRDefault="00976296" w:rsidP="00976296">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5A0CBE0" w14:textId="77777777" w:rsidR="00976296" w:rsidRPr="00EF5447" w:rsidRDefault="00976296" w:rsidP="00976296">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A2079"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CA278" w14:textId="77777777" w:rsidR="00976296" w:rsidRPr="00EF5447" w:rsidRDefault="00976296" w:rsidP="00976296">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18745" w14:textId="77777777" w:rsidR="00976296" w:rsidRPr="00CC1E91"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5F4C51" w14:textId="77777777" w:rsidR="00976296" w:rsidRPr="00CC1E91" w:rsidRDefault="00976296" w:rsidP="00976296">
            <w:pPr>
              <w:pStyle w:val="TAC"/>
              <w:rPr>
                <w:lang w:eastAsia="zh-CN"/>
              </w:rPr>
            </w:pPr>
            <w:r>
              <w:rPr>
                <w:rFonts w:hint="eastAsia"/>
                <w:lang w:eastAsia="zh-CN"/>
              </w:rPr>
              <w:t>-</w:t>
            </w:r>
          </w:p>
        </w:tc>
      </w:tr>
      <w:tr w:rsidR="00976296" w:rsidRPr="00CC1E91" w14:paraId="0F346777"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297415" w14:textId="77777777" w:rsidR="00976296" w:rsidRPr="00EF5447" w:rsidRDefault="00976296" w:rsidP="00976296">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6574389" w14:textId="77777777" w:rsidR="00976296" w:rsidRPr="00EF5447" w:rsidRDefault="00976296" w:rsidP="00976296">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C6CCEB"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00772" w14:textId="77777777" w:rsidR="00976296" w:rsidRPr="00EF5447" w:rsidRDefault="00976296" w:rsidP="00976296">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1A8379" w14:textId="77777777" w:rsidR="00976296" w:rsidRPr="00CC1E91"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327161" w14:textId="77777777" w:rsidR="00976296" w:rsidRPr="00CC1E91" w:rsidRDefault="00976296" w:rsidP="00976296">
            <w:pPr>
              <w:pStyle w:val="TAC"/>
              <w:rPr>
                <w:lang w:eastAsia="zh-CN"/>
              </w:rPr>
            </w:pPr>
            <w:r>
              <w:rPr>
                <w:rFonts w:hint="eastAsia"/>
                <w:lang w:eastAsia="zh-CN"/>
              </w:rPr>
              <w:t>-</w:t>
            </w:r>
          </w:p>
        </w:tc>
      </w:tr>
      <w:tr w:rsidR="00976296" w:rsidRPr="00CC1E91" w14:paraId="3F5B96F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71EFCF" w14:textId="77777777" w:rsidR="00976296" w:rsidRPr="00EF5447" w:rsidRDefault="00976296" w:rsidP="00976296">
            <w:pPr>
              <w:pStyle w:val="TAC"/>
              <w:rPr>
                <w:rFonts w:cs="Arial"/>
                <w:lang w:eastAsia="ja-JP"/>
              </w:rPr>
            </w:pPr>
            <w:r>
              <w:rPr>
                <w:lang w:val="en-US"/>
              </w:rPr>
              <w:lastRenderedPageBreak/>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609BF26" w14:textId="77777777" w:rsidR="00976296" w:rsidRPr="00EF5447" w:rsidRDefault="00976296" w:rsidP="00976296">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F704A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7B1BAB" w14:textId="77777777" w:rsidR="00976296" w:rsidRPr="00EF5447" w:rsidRDefault="00976296" w:rsidP="00976296">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E1393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D3233"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0C3548F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BC0DD3" w14:textId="77777777" w:rsidR="00976296" w:rsidRPr="00EF5447" w:rsidRDefault="00976296" w:rsidP="00976296">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6B2E0B" w14:textId="77777777" w:rsidR="00976296" w:rsidRPr="00EF5447" w:rsidRDefault="00976296" w:rsidP="00976296">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D24665"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367D5" w14:textId="77777777" w:rsidR="00976296" w:rsidRPr="00EF5447" w:rsidRDefault="00976296" w:rsidP="00976296">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1339BD"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9AB598" w14:textId="77777777" w:rsidR="00976296" w:rsidRPr="00EF5447" w:rsidRDefault="00976296" w:rsidP="00976296">
            <w:pPr>
              <w:pStyle w:val="TAC"/>
              <w:rPr>
                <w:rFonts w:eastAsia="Yu Mincho" w:cs="Arial"/>
                <w:lang w:eastAsia="ja-JP"/>
              </w:rPr>
            </w:pPr>
            <w:r>
              <w:rPr>
                <w:rFonts w:cs="Arial" w:hint="eastAsia"/>
                <w:lang w:eastAsia="zh-CN"/>
              </w:rPr>
              <w:t>-</w:t>
            </w:r>
          </w:p>
        </w:tc>
      </w:tr>
      <w:tr w:rsidR="00976296" w:rsidRPr="00CC1E91" w14:paraId="0764F96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3CB671" w14:textId="77777777" w:rsidR="00976296" w:rsidRPr="00EF5447" w:rsidRDefault="00976296" w:rsidP="00976296">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B300C47" w14:textId="77777777" w:rsidR="00976296" w:rsidRDefault="00976296" w:rsidP="00976296">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3EA1D" w14:textId="77777777" w:rsidR="00976296" w:rsidRDefault="00976296" w:rsidP="00976296">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495126" w14:textId="77777777" w:rsidR="00976296" w:rsidRDefault="00976296" w:rsidP="00976296">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BAE6F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B4223" w14:textId="77777777" w:rsidR="00976296" w:rsidRPr="00CC1E91" w:rsidRDefault="00976296" w:rsidP="00976296">
            <w:pPr>
              <w:pStyle w:val="TAC"/>
              <w:rPr>
                <w:rFonts w:cs="Arial"/>
                <w:lang w:eastAsia="zh-CN"/>
              </w:rPr>
            </w:pPr>
            <w:r>
              <w:rPr>
                <w:rFonts w:cs="Arial" w:hint="eastAsia"/>
                <w:lang w:eastAsia="zh-CN"/>
              </w:rPr>
              <w:t>-</w:t>
            </w:r>
          </w:p>
        </w:tc>
      </w:tr>
      <w:tr w:rsidR="00976296" w14:paraId="07B3A3AA" w14:textId="77777777" w:rsidTr="00AD4ED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7BFCEB6" w14:textId="77777777" w:rsidR="00976296" w:rsidRPr="00EF5447" w:rsidRDefault="00976296" w:rsidP="00976296">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2469F91B" w14:textId="77777777" w:rsidR="00976296" w:rsidRPr="00EF5447" w:rsidRDefault="00976296" w:rsidP="00976296">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1086443F" w14:textId="77777777" w:rsidR="00976296" w:rsidRPr="00EF5447" w:rsidRDefault="00976296" w:rsidP="00976296">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09F4EAA6" w14:textId="77777777" w:rsidR="00976296" w:rsidRPr="00EF5447" w:rsidRDefault="00976296" w:rsidP="00976296">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13DA99E8" w14:textId="77777777" w:rsidR="00976296" w:rsidRDefault="00976296" w:rsidP="00976296">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44F0437" w14:textId="77777777" w:rsidR="00976296" w:rsidRDefault="00976296" w:rsidP="0097629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proofErr w:type="gramStart"/>
            <w:r>
              <w:rPr>
                <w:rFonts w:ascii="Arial" w:hAnsi="Arial" w:cs="Arial"/>
                <w:sz w:val="18"/>
              </w:rPr>
              <w:t>R</w:t>
            </w:r>
            <w:r w:rsidRPr="00CC1E91">
              <w:rPr>
                <w:rFonts w:ascii="Arial" w:hAnsi="Arial" w:cs="Arial"/>
                <w:sz w:val="18"/>
                <w:vertAlign w:val="subscript"/>
              </w:rPr>
              <w:t>IB,c</w:t>
            </w:r>
            <w:proofErr w:type="spellEnd"/>
            <w:proofErr w:type="gramEnd"/>
            <w:r w:rsidRPr="00CC1E91">
              <w:rPr>
                <w:rFonts w:ascii="Arial" w:hAnsi="Arial" w:cs="Arial"/>
                <w:sz w:val="18"/>
              </w:rPr>
              <w:t xml:space="preserve"> = 0.</w:t>
            </w:r>
          </w:p>
          <w:p w14:paraId="26618EE5" w14:textId="77777777" w:rsidR="00976296" w:rsidRDefault="00976296" w:rsidP="00976296">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19A5447" w14:textId="77777777" w:rsidR="00435723" w:rsidRDefault="00435723" w:rsidP="00435723"/>
    <w:p w14:paraId="689FDF03" w14:textId="77777777" w:rsidR="00435723" w:rsidRPr="00EF5447" w:rsidRDefault="00435723" w:rsidP="00435723">
      <w:pPr>
        <w:pStyle w:val="Heading5"/>
      </w:pPr>
      <w:bookmarkStart w:id="263" w:name="_Toc21351742"/>
      <w:bookmarkStart w:id="264" w:name="_Toc29807324"/>
      <w:bookmarkStart w:id="265" w:name="_Toc36649038"/>
      <w:bookmarkStart w:id="266" w:name="_Toc36651763"/>
      <w:bookmarkStart w:id="267" w:name="_Toc37256697"/>
      <w:bookmarkStart w:id="268" w:name="_Toc37257038"/>
      <w:bookmarkStart w:id="269" w:name="_Toc45890786"/>
      <w:bookmarkStart w:id="270" w:name="_Toc45892010"/>
      <w:bookmarkStart w:id="271" w:name="_Toc45892420"/>
      <w:bookmarkStart w:id="272" w:name="_Toc45892830"/>
      <w:bookmarkStart w:id="273" w:name="_Toc52353244"/>
      <w:bookmarkStart w:id="274" w:name="_Toc53175067"/>
      <w:bookmarkStart w:id="275" w:name="_Toc61378406"/>
      <w:bookmarkStart w:id="276" w:name="_Toc61378881"/>
      <w:bookmarkStart w:id="277" w:name="_Toc67954076"/>
      <w:bookmarkStart w:id="278" w:name="_Toc68733743"/>
      <w:bookmarkStart w:id="279" w:name="_Toc68785059"/>
      <w:bookmarkStart w:id="280" w:name="_Toc76737019"/>
      <w:bookmarkStart w:id="281" w:name="_Toc77241431"/>
      <w:bookmarkStart w:id="282" w:name="_Toc77241936"/>
      <w:bookmarkStart w:id="283" w:name="_Toc83743315"/>
      <w:bookmarkStart w:id="284" w:name="_Toc83909836"/>
      <w:bookmarkStart w:id="285" w:name="_Toc91071803"/>
      <w:r w:rsidRPr="00EF5447">
        <w:lastRenderedPageBreak/>
        <w:t>7.3B.3.3.5</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six bands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83B7145" w14:textId="77777777" w:rsidR="00435723" w:rsidRPr="00EF5447" w:rsidRDefault="00435723" w:rsidP="00435723">
      <w:pPr>
        <w:pStyle w:val="TH"/>
      </w:pPr>
      <w:r w:rsidRPr="00EF5447">
        <w:t xml:space="preserve">Table 7.3B.3.3.5-1: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435723" w:rsidRPr="00BF7BC4" w14:paraId="2A9925A2" w14:textId="77777777" w:rsidTr="00AD4ED9">
        <w:trPr>
          <w:trHeight w:val="187"/>
          <w:jc w:val="center"/>
        </w:trPr>
        <w:tc>
          <w:tcPr>
            <w:tcW w:w="2410" w:type="dxa"/>
            <w:vMerge w:val="restart"/>
          </w:tcPr>
          <w:p w14:paraId="7B755594" w14:textId="77777777" w:rsidR="00435723" w:rsidRPr="00BF7BC4" w:rsidRDefault="00435723" w:rsidP="00AD4ED9">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5F611616" w14:textId="77777777" w:rsidR="00435723" w:rsidRPr="00BF7BC4" w:rsidRDefault="00435723" w:rsidP="00AD4ED9">
            <w:pPr>
              <w:keepNext/>
              <w:keepLines/>
              <w:spacing w:after="0"/>
              <w:jc w:val="center"/>
              <w:rPr>
                <w:rFonts w:ascii="Arial" w:hAnsi="Arial"/>
                <w:b/>
                <w:sz w:val="18"/>
              </w:rPr>
            </w:pPr>
            <w:proofErr w:type="spellStart"/>
            <w:r w:rsidRPr="005902F6">
              <w:rPr>
                <w:rFonts w:ascii="Arial" w:hAnsi="Arial"/>
                <w:b/>
                <w:sz w:val="18"/>
              </w:rPr>
              <w:t>Δ</w:t>
            </w:r>
            <w:proofErr w:type="gramStart"/>
            <w:r w:rsidRPr="005902F6">
              <w:rPr>
                <w:rFonts w:ascii="Arial" w:hAnsi="Arial"/>
                <w:b/>
                <w:sz w:val="18"/>
              </w:rPr>
              <w:t>R</w:t>
            </w:r>
            <w:r w:rsidRPr="005902F6">
              <w:rPr>
                <w:rFonts w:ascii="Arial" w:hAnsi="Arial"/>
                <w:b/>
                <w:sz w:val="18"/>
                <w:vertAlign w:val="subscript"/>
              </w:rPr>
              <w:t>IB,c</w:t>
            </w:r>
            <w:proofErr w:type="spellEnd"/>
            <w:proofErr w:type="gramEnd"/>
            <w:r w:rsidRPr="005902F6">
              <w:rPr>
                <w:rFonts w:ascii="Arial" w:hAnsi="Arial"/>
                <w:b/>
                <w:sz w:val="18"/>
              </w:rPr>
              <w:t xml:space="preserve"> for E-UTRA band / NR band (dB)</w:t>
            </w:r>
            <w:r>
              <w:rPr>
                <w:rFonts w:ascii="Arial" w:hAnsi="Arial"/>
                <w:b/>
                <w:sz w:val="18"/>
                <w:vertAlign w:val="superscript"/>
              </w:rPr>
              <w:t>3</w:t>
            </w:r>
          </w:p>
        </w:tc>
      </w:tr>
      <w:tr w:rsidR="00435723" w:rsidRPr="00BF7BC4" w14:paraId="22DFDBA1" w14:textId="77777777" w:rsidTr="00AD4ED9">
        <w:trPr>
          <w:trHeight w:val="187"/>
          <w:jc w:val="center"/>
        </w:trPr>
        <w:tc>
          <w:tcPr>
            <w:tcW w:w="2410" w:type="dxa"/>
            <w:vMerge/>
            <w:tcBorders>
              <w:bottom w:val="single" w:sz="4" w:space="0" w:color="auto"/>
            </w:tcBorders>
          </w:tcPr>
          <w:p w14:paraId="504570F2" w14:textId="77777777" w:rsidR="00435723" w:rsidRPr="00BF7BC4" w:rsidRDefault="00435723" w:rsidP="00AD4ED9">
            <w:pPr>
              <w:keepNext/>
              <w:keepLines/>
              <w:spacing w:after="0"/>
              <w:jc w:val="center"/>
              <w:rPr>
                <w:rFonts w:ascii="Arial" w:hAnsi="Arial"/>
                <w:b/>
                <w:sz w:val="18"/>
              </w:rPr>
            </w:pPr>
          </w:p>
        </w:tc>
        <w:tc>
          <w:tcPr>
            <w:tcW w:w="6232" w:type="dxa"/>
            <w:gridSpan w:val="6"/>
            <w:vAlign w:val="center"/>
          </w:tcPr>
          <w:p w14:paraId="130ADD7E" w14:textId="77777777" w:rsidR="00435723" w:rsidRPr="00BF7BC4" w:rsidRDefault="00435723" w:rsidP="00AD4ED9">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435723" w14:paraId="7B47D1AC" w14:textId="77777777" w:rsidTr="00AD4ED9">
        <w:trPr>
          <w:trHeight w:val="187"/>
          <w:jc w:val="center"/>
        </w:trPr>
        <w:tc>
          <w:tcPr>
            <w:tcW w:w="2410" w:type="dxa"/>
            <w:tcBorders>
              <w:top w:val="single" w:sz="4" w:space="0" w:color="auto"/>
              <w:bottom w:val="single" w:sz="4" w:space="0" w:color="auto"/>
            </w:tcBorders>
            <w:shd w:val="clear" w:color="auto" w:fill="auto"/>
          </w:tcPr>
          <w:p w14:paraId="00F97374" w14:textId="77777777" w:rsidR="00435723" w:rsidRDefault="00435723" w:rsidP="00AD4ED9">
            <w:pPr>
              <w:keepNext/>
              <w:keepLines/>
              <w:spacing w:after="0"/>
              <w:jc w:val="center"/>
              <w:rPr>
                <w:rFonts w:ascii="Arial" w:hAnsi="Arial"/>
                <w:sz w:val="18"/>
              </w:rPr>
            </w:pPr>
            <w:r w:rsidRPr="00D95748">
              <w:rPr>
                <w:rFonts w:ascii="Arial" w:hAnsi="Arial"/>
                <w:sz w:val="18"/>
              </w:rPr>
              <w:t>DC_1-3-5-7_n40-n77</w:t>
            </w:r>
          </w:p>
          <w:p w14:paraId="7CCED2F2" w14:textId="77777777" w:rsidR="00435723" w:rsidRPr="00BF7BC4" w:rsidRDefault="00435723" w:rsidP="00AD4ED9">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257F9BC2" w14:textId="77777777" w:rsidR="00435723" w:rsidRDefault="00435723" w:rsidP="00AD4ED9">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2B871AA6"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79161C7B" w14:textId="77777777" w:rsidR="00435723" w:rsidRDefault="00435723" w:rsidP="00AD4ED9">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604F9424" w14:textId="77777777" w:rsidR="00435723" w:rsidRPr="00BF7BC4" w:rsidRDefault="00435723" w:rsidP="00AD4ED9">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67F313D9"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734D65D0"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435723" w14:paraId="52573D6D" w14:textId="77777777" w:rsidTr="00AD4ED9">
        <w:trPr>
          <w:trHeight w:val="187"/>
          <w:jc w:val="center"/>
        </w:trPr>
        <w:tc>
          <w:tcPr>
            <w:tcW w:w="2410" w:type="dxa"/>
            <w:tcBorders>
              <w:top w:val="single" w:sz="4" w:space="0" w:color="auto"/>
              <w:bottom w:val="single" w:sz="4" w:space="0" w:color="auto"/>
            </w:tcBorders>
            <w:shd w:val="clear" w:color="auto" w:fill="auto"/>
          </w:tcPr>
          <w:p w14:paraId="0D43B018" w14:textId="77777777" w:rsidR="00435723" w:rsidRPr="00BF7BC4" w:rsidRDefault="00435723" w:rsidP="00AD4ED9">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78C73EE4" w14:textId="77777777" w:rsidR="00435723" w:rsidRDefault="00435723" w:rsidP="00AD4ED9">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EC4972F"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6E89E59" w14:textId="77777777" w:rsidR="00435723" w:rsidRDefault="00435723" w:rsidP="00AD4ED9">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450F7F9E" w14:textId="77777777" w:rsidR="00435723" w:rsidRPr="00BF7BC4" w:rsidRDefault="00435723" w:rsidP="00AD4ED9">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7E9FAE94"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4EF97055"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435723" w:rsidRPr="00BF7BC4" w14:paraId="33F8721F"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77DC628D"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5CBDA0E6" w14:textId="77777777" w:rsidR="00435723" w:rsidRPr="00BF7BC4" w:rsidRDefault="00435723" w:rsidP="00AD4ED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71D28420"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423A108"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5E58ED7"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2A5AD43"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8F4D768"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35723" w:rsidRPr="00A11456" w14:paraId="25ED9288"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5D3ED1B9" w14:textId="77777777" w:rsidR="00435723" w:rsidRPr="00A11456" w:rsidRDefault="00435723" w:rsidP="00AD4ED9">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4E008477" w14:textId="77777777" w:rsidR="00435723" w:rsidRPr="00A11456"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04E6B668"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1F059D9"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CB397CD" w14:textId="77777777" w:rsidR="00435723" w:rsidRPr="00A11456" w:rsidRDefault="00435723" w:rsidP="00AD4ED9">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30D34F44" w14:textId="77777777" w:rsidR="00435723" w:rsidRPr="00A11456" w:rsidRDefault="00435723" w:rsidP="00AD4ED9">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3594BB98"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435723" w:rsidRPr="00BF7BC4" w14:paraId="4AD35C80" w14:textId="77777777" w:rsidTr="00AD4ED9">
        <w:trPr>
          <w:trHeight w:val="187"/>
          <w:jc w:val="center"/>
        </w:trPr>
        <w:tc>
          <w:tcPr>
            <w:tcW w:w="2410" w:type="dxa"/>
            <w:tcBorders>
              <w:bottom w:val="single" w:sz="4" w:space="0" w:color="auto"/>
            </w:tcBorders>
            <w:shd w:val="clear" w:color="auto" w:fill="auto"/>
          </w:tcPr>
          <w:p w14:paraId="261B3CDB"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7DFA620A"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9901A97" w14:textId="77777777" w:rsidR="00435723" w:rsidRPr="005902F6" w:rsidRDefault="00435723" w:rsidP="00AD4ED9">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858B731" w14:textId="77777777" w:rsidR="00435723" w:rsidRPr="005902F6" w:rsidRDefault="00435723" w:rsidP="00AD4ED9">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E78D6AC"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7CD078B2"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64B33A60"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435723" w:rsidRPr="00BF7BC4" w14:paraId="50BDD850"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29907C5C"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26FF9171"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57B627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97DFEFE"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1AC4F35"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A678489"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0546545"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435723" w:rsidRPr="00BF7BC4" w14:paraId="5F46B135"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1E206382"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5B964206" w14:textId="77777777" w:rsidR="00435723" w:rsidRPr="00BF7BC4" w:rsidRDefault="00435723" w:rsidP="00AD4ED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E6FCB2E"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11D265E0"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4F9B04C3"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9128423"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663D748"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435723" w:rsidRPr="00A11456" w14:paraId="52DE3046"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609261B" w14:textId="77777777" w:rsidR="00435723" w:rsidRPr="00A11456" w:rsidRDefault="00435723" w:rsidP="00AD4ED9">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1807AA36" w14:textId="77777777" w:rsidR="00435723" w:rsidRPr="00A11456" w:rsidRDefault="00435723" w:rsidP="00AD4ED9">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9198945"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3B409FC"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0CEFF45F" w14:textId="77777777" w:rsidR="00435723" w:rsidRPr="00A11456" w:rsidRDefault="00435723" w:rsidP="00AD4ED9">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6C7EA299"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130A95D"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35723" w14:paraId="30B8D69A" w14:textId="77777777" w:rsidTr="00AD4ED9">
        <w:trPr>
          <w:trHeight w:val="187"/>
          <w:jc w:val="center"/>
        </w:trPr>
        <w:tc>
          <w:tcPr>
            <w:tcW w:w="2410" w:type="dxa"/>
            <w:tcBorders>
              <w:top w:val="single" w:sz="4" w:space="0" w:color="auto"/>
              <w:bottom w:val="single" w:sz="4" w:space="0" w:color="auto"/>
            </w:tcBorders>
            <w:shd w:val="clear" w:color="auto" w:fill="auto"/>
          </w:tcPr>
          <w:p w14:paraId="30EEBEF4" w14:textId="77777777" w:rsidR="00435723" w:rsidRPr="00A11456" w:rsidRDefault="00435723" w:rsidP="00AD4ED9">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52206218" w14:textId="77777777" w:rsidR="00435723" w:rsidRDefault="00435723" w:rsidP="00AD4ED9">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3F600930"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624D4170"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8D45F12" w14:textId="77777777" w:rsidR="00435723" w:rsidRPr="00A11456" w:rsidRDefault="00435723" w:rsidP="00AD4ED9">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1650194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19E63CD7"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435723" w:rsidRPr="00BF7BC4" w14:paraId="3124916F"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E0DAB43"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2D6FF099"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A6DED75"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63B6D1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0D58936"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AFDC5BE"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497DDCB"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rsidRPr="00BF7BC4" w14:paraId="0849FCF4"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62EC1D3F"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172AF67F"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63F1C3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E2B092F"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740C0C50"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D415AC4"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F43D4DE"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rsidRPr="00BF7BC4" w14:paraId="2B0EEB91"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1979C7E0" w14:textId="77777777" w:rsidR="00435723" w:rsidRPr="00BF7BC4" w:rsidRDefault="00435723" w:rsidP="00AD4ED9">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6FF5AECB" w14:textId="77777777" w:rsidR="00435723"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3F3F9A75"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61545F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9299E78" w14:textId="77777777" w:rsidR="00435723" w:rsidRPr="00BF7BC4"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CB152F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49C87A7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435723" w:rsidRPr="00BF7BC4" w14:paraId="7FE326FC" w14:textId="77777777" w:rsidTr="00AD4ED9">
        <w:trPr>
          <w:trHeight w:val="187"/>
          <w:jc w:val="center"/>
        </w:trPr>
        <w:tc>
          <w:tcPr>
            <w:tcW w:w="2410" w:type="dxa"/>
            <w:tcBorders>
              <w:bottom w:val="single" w:sz="4" w:space="0" w:color="auto"/>
            </w:tcBorders>
            <w:shd w:val="clear" w:color="auto" w:fill="auto"/>
            <w:vAlign w:val="center"/>
          </w:tcPr>
          <w:p w14:paraId="766FE653" w14:textId="77777777" w:rsidR="00435723" w:rsidRPr="00BF7BC4" w:rsidRDefault="00435723" w:rsidP="00AD4ED9">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3DE3F763"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D9666E8"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3DF6B93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D2CFC74"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1DDB6D3"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1BB7779"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14:paraId="45C161B1" w14:textId="77777777" w:rsidTr="00AD4ED9">
        <w:trPr>
          <w:trHeight w:val="187"/>
          <w:jc w:val="center"/>
        </w:trPr>
        <w:tc>
          <w:tcPr>
            <w:tcW w:w="2410" w:type="dxa"/>
            <w:tcBorders>
              <w:bottom w:val="single" w:sz="4" w:space="0" w:color="auto"/>
            </w:tcBorders>
            <w:shd w:val="clear" w:color="auto" w:fill="auto"/>
            <w:vAlign w:val="center"/>
          </w:tcPr>
          <w:p w14:paraId="485B9412" w14:textId="77777777" w:rsidR="00435723" w:rsidRPr="00BF7BC4" w:rsidRDefault="00435723" w:rsidP="00AD4ED9">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7C4C608F" w14:textId="77777777" w:rsidR="00435723" w:rsidRDefault="00435723" w:rsidP="00AD4ED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19214EFA"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2DDF9E92"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76D30108" w14:textId="77777777" w:rsidR="00435723" w:rsidRPr="00BF7BC4" w:rsidRDefault="00435723" w:rsidP="00AD4ED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17DB8060"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AD8AF13"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0.5</w:t>
            </w:r>
          </w:p>
        </w:tc>
      </w:tr>
      <w:tr w:rsidR="00435723" w:rsidRPr="00BF7BC4" w14:paraId="1FD8DA83" w14:textId="77777777" w:rsidTr="00AD4ED9">
        <w:trPr>
          <w:trHeight w:val="187"/>
          <w:jc w:val="center"/>
        </w:trPr>
        <w:tc>
          <w:tcPr>
            <w:tcW w:w="2410" w:type="dxa"/>
            <w:tcBorders>
              <w:top w:val="single" w:sz="4" w:space="0" w:color="auto"/>
              <w:bottom w:val="single" w:sz="4" w:space="0" w:color="auto"/>
            </w:tcBorders>
            <w:shd w:val="clear" w:color="auto" w:fill="auto"/>
          </w:tcPr>
          <w:p w14:paraId="26CD8B75" w14:textId="77777777" w:rsidR="00435723" w:rsidRPr="00BF7BC4" w:rsidRDefault="00435723" w:rsidP="00AD4ED9">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366BDE46" w14:textId="77777777" w:rsidR="00435723" w:rsidRPr="00BF7BC4" w:rsidRDefault="00435723" w:rsidP="00AD4ED9">
            <w:pPr>
              <w:keepNext/>
              <w:keepLines/>
              <w:spacing w:after="0"/>
              <w:jc w:val="center"/>
              <w:rPr>
                <w:rFonts w:ascii="Arial" w:hAnsi="Arial"/>
                <w:sz w:val="18"/>
                <w:lang w:eastAsia="ja-JP"/>
              </w:rPr>
            </w:pPr>
            <w:r>
              <w:rPr>
                <w:rFonts w:ascii="Arial" w:hAnsi="Arial"/>
                <w:sz w:val="18"/>
              </w:rPr>
              <w:t>-</w:t>
            </w:r>
          </w:p>
        </w:tc>
        <w:tc>
          <w:tcPr>
            <w:tcW w:w="1039" w:type="dxa"/>
            <w:vAlign w:val="center"/>
          </w:tcPr>
          <w:p w14:paraId="633AE3F1"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5477D73"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2A48A02"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D4F3169"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62277C4F"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506C0240" w14:textId="77777777" w:rsidTr="00AD4ED9">
        <w:trPr>
          <w:trHeight w:val="187"/>
          <w:jc w:val="center"/>
          <w:ins w:id="286" w:author="Feridoon Jalili (Nokia)" w:date="2023-10-25T11:56:00Z"/>
        </w:trPr>
        <w:tc>
          <w:tcPr>
            <w:tcW w:w="2410" w:type="dxa"/>
            <w:tcBorders>
              <w:top w:val="single" w:sz="4" w:space="0" w:color="auto"/>
              <w:bottom w:val="single" w:sz="4" w:space="0" w:color="auto"/>
            </w:tcBorders>
            <w:shd w:val="clear" w:color="auto" w:fill="auto"/>
          </w:tcPr>
          <w:p w14:paraId="08858EA7" w14:textId="5DC9FE1A" w:rsidR="00976296" w:rsidRPr="00BF7BC4" w:rsidRDefault="00976296" w:rsidP="00976296">
            <w:pPr>
              <w:keepNext/>
              <w:keepLines/>
              <w:spacing w:after="0"/>
              <w:jc w:val="center"/>
              <w:rPr>
                <w:ins w:id="287" w:author="Feridoon Jalili (Nokia)" w:date="2023-10-25T11:56:00Z"/>
                <w:rFonts w:ascii="Arial" w:hAnsi="Arial"/>
                <w:sz w:val="18"/>
                <w:lang w:eastAsia="ko-KR"/>
              </w:rPr>
            </w:pPr>
            <w:ins w:id="288" w:author="Feridoon Jalili (Nokia)" w:date="2023-10-25T11:56:00Z">
              <w:r w:rsidRPr="001B6A6B">
                <w:rPr>
                  <w:rFonts w:ascii="Arial" w:hAnsi="Arial"/>
                  <w:sz w:val="18"/>
                  <w:lang w:val="fr-FR"/>
                </w:rPr>
                <w:t>DC_1-3-7_n40-n78-n105</w:t>
              </w:r>
            </w:ins>
          </w:p>
        </w:tc>
        <w:tc>
          <w:tcPr>
            <w:tcW w:w="1038" w:type="dxa"/>
            <w:vAlign w:val="center"/>
          </w:tcPr>
          <w:p w14:paraId="06BE5AF0" w14:textId="249EF5EC" w:rsidR="00976296" w:rsidRDefault="00976296" w:rsidP="00976296">
            <w:pPr>
              <w:keepNext/>
              <w:keepLines/>
              <w:spacing w:after="0"/>
              <w:jc w:val="center"/>
              <w:rPr>
                <w:ins w:id="289" w:author="Feridoon Jalili (Nokia)" w:date="2023-10-25T11:56:00Z"/>
                <w:rFonts w:ascii="Arial" w:hAnsi="Arial"/>
                <w:sz w:val="18"/>
              </w:rPr>
            </w:pPr>
            <w:ins w:id="290" w:author="Feridoon Jalili (Nokia)" w:date="2023-10-25T11:56:00Z">
              <w:r>
                <w:rPr>
                  <w:rFonts w:ascii="Arial" w:hAnsi="Arial" w:cs="Arial" w:hint="eastAsia"/>
                  <w:sz w:val="18"/>
                  <w:lang w:eastAsia="ko-KR"/>
                </w:rPr>
                <w:t>0.2</w:t>
              </w:r>
            </w:ins>
          </w:p>
        </w:tc>
        <w:tc>
          <w:tcPr>
            <w:tcW w:w="1039" w:type="dxa"/>
            <w:vAlign w:val="center"/>
          </w:tcPr>
          <w:p w14:paraId="4FB35A7D" w14:textId="056FCB67" w:rsidR="00976296" w:rsidRDefault="00976296" w:rsidP="00976296">
            <w:pPr>
              <w:keepNext/>
              <w:keepLines/>
              <w:spacing w:after="0"/>
              <w:jc w:val="center"/>
              <w:rPr>
                <w:ins w:id="291" w:author="Feridoon Jalili (Nokia)" w:date="2023-10-25T11:56:00Z"/>
                <w:rFonts w:ascii="Arial" w:hAnsi="Arial"/>
                <w:sz w:val="18"/>
                <w:lang w:eastAsia="zh-CN"/>
              </w:rPr>
            </w:pPr>
            <w:ins w:id="292" w:author="Feridoon Jalili (Nokia)" w:date="2023-10-25T11:56:00Z">
              <w:r>
                <w:rPr>
                  <w:rFonts w:ascii="Arial" w:hAnsi="Arial" w:hint="eastAsia"/>
                  <w:sz w:val="18"/>
                  <w:lang w:eastAsia="ko-KR"/>
                </w:rPr>
                <w:t>0.2</w:t>
              </w:r>
            </w:ins>
          </w:p>
        </w:tc>
        <w:tc>
          <w:tcPr>
            <w:tcW w:w="1039" w:type="dxa"/>
            <w:vAlign w:val="center"/>
          </w:tcPr>
          <w:p w14:paraId="2EA35B2E" w14:textId="6699EE85" w:rsidR="00976296" w:rsidRDefault="00976296" w:rsidP="00976296">
            <w:pPr>
              <w:keepNext/>
              <w:keepLines/>
              <w:spacing w:after="0"/>
              <w:jc w:val="center"/>
              <w:rPr>
                <w:ins w:id="293" w:author="Feridoon Jalili (Nokia)" w:date="2023-10-25T11:56:00Z"/>
                <w:rFonts w:ascii="Arial" w:hAnsi="Arial"/>
                <w:sz w:val="18"/>
                <w:lang w:eastAsia="zh-CN"/>
              </w:rPr>
            </w:pPr>
            <w:ins w:id="294" w:author="Feridoon Jalili (Nokia)" w:date="2023-10-25T11:56:00Z">
              <w:r>
                <w:rPr>
                  <w:rFonts w:ascii="Arial" w:hAnsi="Arial" w:hint="eastAsia"/>
                  <w:sz w:val="18"/>
                  <w:lang w:eastAsia="ko-KR"/>
                </w:rPr>
                <w:t>0.2</w:t>
              </w:r>
            </w:ins>
          </w:p>
        </w:tc>
        <w:tc>
          <w:tcPr>
            <w:tcW w:w="1038" w:type="dxa"/>
            <w:vAlign w:val="center"/>
          </w:tcPr>
          <w:p w14:paraId="4BEDD185" w14:textId="1A7AF7E1" w:rsidR="00976296" w:rsidRDefault="00976296" w:rsidP="00976296">
            <w:pPr>
              <w:keepNext/>
              <w:keepLines/>
              <w:spacing w:after="0"/>
              <w:jc w:val="center"/>
              <w:rPr>
                <w:ins w:id="295" w:author="Feridoon Jalili (Nokia)" w:date="2023-10-25T11:56:00Z"/>
                <w:rFonts w:ascii="Arial" w:hAnsi="Arial"/>
                <w:sz w:val="18"/>
                <w:lang w:eastAsia="zh-CN"/>
              </w:rPr>
            </w:pPr>
            <w:ins w:id="296" w:author="Feridoon Jalili (Nokia)" w:date="2023-10-25T11:56:00Z">
              <w:r>
                <w:rPr>
                  <w:rFonts w:ascii="Arial" w:hAnsi="Arial" w:cs="Arial" w:hint="eastAsia"/>
                  <w:sz w:val="18"/>
                  <w:lang w:eastAsia="ko-KR"/>
                </w:rPr>
                <w:t>0.2</w:t>
              </w:r>
            </w:ins>
          </w:p>
        </w:tc>
        <w:tc>
          <w:tcPr>
            <w:tcW w:w="1039" w:type="dxa"/>
            <w:vAlign w:val="center"/>
          </w:tcPr>
          <w:p w14:paraId="7D8BC509" w14:textId="19661D37" w:rsidR="00976296" w:rsidRDefault="00976296" w:rsidP="00976296">
            <w:pPr>
              <w:keepNext/>
              <w:keepLines/>
              <w:spacing w:after="0"/>
              <w:jc w:val="center"/>
              <w:rPr>
                <w:ins w:id="297" w:author="Feridoon Jalili (Nokia)" w:date="2023-10-25T11:56:00Z"/>
                <w:rFonts w:ascii="Arial" w:hAnsi="Arial"/>
                <w:sz w:val="18"/>
                <w:lang w:eastAsia="zh-CN"/>
              </w:rPr>
            </w:pPr>
            <w:ins w:id="298" w:author="Feridoon Jalili (Nokia)" w:date="2023-10-25T11:56:00Z">
              <w:r>
                <w:rPr>
                  <w:rFonts w:ascii="Arial" w:hAnsi="Arial" w:hint="eastAsia"/>
                  <w:sz w:val="18"/>
                  <w:lang w:eastAsia="ko-KR"/>
                </w:rPr>
                <w:t>0.</w:t>
              </w:r>
              <w:r>
                <w:rPr>
                  <w:rFonts w:ascii="Arial" w:hAnsi="Arial"/>
                  <w:sz w:val="18"/>
                  <w:lang w:eastAsia="ko-KR"/>
                </w:rPr>
                <w:t>5</w:t>
              </w:r>
            </w:ins>
          </w:p>
        </w:tc>
        <w:tc>
          <w:tcPr>
            <w:tcW w:w="1039" w:type="dxa"/>
            <w:vAlign w:val="center"/>
          </w:tcPr>
          <w:p w14:paraId="7612F5C8" w14:textId="47FCCF06" w:rsidR="00976296" w:rsidRDefault="00976296" w:rsidP="00976296">
            <w:pPr>
              <w:keepNext/>
              <w:keepLines/>
              <w:spacing w:after="0"/>
              <w:jc w:val="center"/>
              <w:rPr>
                <w:ins w:id="299" w:author="Feridoon Jalili (Nokia)" w:date="2023-10-25T11:56:00Z"/>
                <w:rFonts w:ascii="Arial" w:hAnsi="Arial"/>
                <w:sz w:val="18"/>
                <w:lang w:eastAsia="zh-CN"/>
              </w:rPr>
            </w:pPr>
            <w:ins w:id="300" w:author="Feridoon Jalili (Nokia)" w:date="2023-10-25T11:56:00Z">
              <w:r>
                <w:rPr>
                  <w:rFonts w:ascii="Arial" w:hAnsi="Arial" w:hint="eastAsia"/>
                  <w:sz w:val="18"/>
                  <w:lang w:eastAsia="ko-KR"/>
                </w:rPr>
                <w:t>0.</w:t>
              </w:r>
              <w:r>
                <w:rPr>
                  <w:rFonts w:ascii="Arial" w:hAnsi="Arial"/>
                  <w:sz w:val="18"/>
                  <w:lang w:eastAsia="ko-KR"/>
                </w:rPr>
                <w:t>2</w:t>
              </w:r>
            </w:ins>
          </w:p>
        </w:tc>
      </w:tr>
      <w:tr w:rsidR="00976296" w:rsidRPr="00BF7BC4" w14:paraId="041BAA21"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5D439813"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052DEB7F" w14:textId="77777777" w:rsidR="00976296" w:rsidRPr="00BF7BC4"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DB00B6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75B244F5"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C6357" w14:textId="77777777" w:rsidR="00976296" w:rsidRPr="00BF7BC4" w:rsidRDefault="00976296" w:rsidP="0097629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D4BCFA8"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06A2BB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6F3AEFF7"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45A72A1" w14:textId="77777777" w:rsidR="00976296" w:rsidRPr="00BF7BC4" w:rsidRDefault="00976296" w:rsidP="00976296">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CEC6A22" w14:textId="77777777" w:rsidR="00976296" w:rsidRPr="00BF7BC4" w:rsidRDefault="00976296" w:rsidP="00976296">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4B05428"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B9974C2"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9212021" w14:textId="77777777" w:rsidR="00976296" w:rsidRPr="00BF7BC4"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76DA49CF"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F4E706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738D6875"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4314BAAF"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0D4AB168" w14:textId="77777777" w:rsidR="00976296" w:rsidRPr="00BF7BC4" w:rsidRDefault="00976296" w:rsidP="00976296">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0584907E"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9A7DD9B"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7ED671D" w14:textId="77777777" w:rsidR="00976296" w:rsidRPr="00BF7BC4" w:rsidRDefault="00976296" w:rsidP="00976296">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9999B46"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4E6C12C"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r>
      <w:tr w:rsidR="00976296" w14:paraId="7B4C86F1" w14:textId="77777777" w:rsidTr="00AD4ED9">
        <w:trPr>
          <w:trHeight w:val="187"/>
          <w:jc w:val="center"/>
        </w:trPr>
        <w:tc>
          <w:tcPr>
            <w:tcW w:w="2410" w:type="dxa"/>
            <w:tcBorders>
              <w:bottom w:val="single" w:sz="4" w:space="0" w:color="auto"/>
            </w:tcBorders>
            <w:shd w:val="clear" w:color="auto" w:fill="auto"/>
          </w:tcPr>
          <w:p w14:paraId="12ED488B" w14:textId="77777777" w:rsidR="00976296" w:rsidRPr="00EF5447" w:rsidRDefault="00976296" w:rsidP="00976296">
            <w:pPr>
              <w:pStyle w:val="TAC"/>
            </w:pPr>
            <w:r>
              <w:rPr>
                <w:rFonts w:cs="Arial"/>
                <w:lang w:val="en-US" w:eastAsia="zh-CN"/>
              </w:rPr>
              <w:t>DC_1-7-20-38_n3-n78</w:t>
            </w:r>
          </w:p>
        </w:tc>
        <w:tc>
          <w:tcPr>
            <w:tcW w:w="1038" w:type="dxa"/>
            <w:tcBorders>
              <w:bottom w:val="single" w:sz="4" w:space="0" w:color="auto"/>
            </w:tcBorders>
            <w:vAlign w:val="center"/>
          </w:tcPr>
          <w:p w14:paraId="3404AFAC" w14:textId="77777777" w:rsidR="00976296" w:rsidRDefault="00976296" w:rsidP="00976296">
            <w:pPr>
              <w:pStyle w:val="TAC"/>
            </w:pPr>
            <w:r>
              <w:rPr>
                <w:rFonts w:cs="Arial"/>
                <w:lang w:val="x-none" w:eastAsia="zh-CN"/>
              </w:rPr>
              <w:t>0.6</w:t>
            </w:r>
          </w:p>
        </w:tc>
        <w:tc>
          <w:tcPr>
            <w:tcW w:w="1039" w:type="dxa"/>
            <w:tcBorders>
              <w:bottom w:val="single" w:sz="4" w:space="0" w:color="auto"/>
            </w:tcBorders>
            <w:vAlign w:val="center"/>
          </w:tcPr>
          <w:p w14:paraId="32D435A6" w14:textId="77777777" w:rsidR="00976296" w:rsidRDefault="00976296" w:rsidP="00976296">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121AE4D1" w14:textId="77777777" w:rsidR="00976296" w:rsidRDefault="00976296" w:rsidP="00976296">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2CC8F2A7" w14:textId="77777777" w:rsidR="00976296" w:rsidRDefault="00976296" w:rsidP="00976296">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411CA82" w14:textId="77777777" w:rsidR="00976296" w:rsidRDefault="00976296" w:rsidP="00976296">
            <w:pPr>
              <w:pStyle w:val="TAC"/>
              <w:rPr>
                <w:lang w:eastAsia="zh-CN"/>
              </w:rPr>
            </w:pPr>
            <w:r>
              <w:rPr>
                <w:rFonts w:hint="eastAsia"/>
                <w:lang w:eastAsia="zh-CN"/>
              </w:rPr>
              <w:t>-</w:t>
            </w:r>
          </w:p>
        </w:tc>
        <w:tc>
          <w:tcPr>
            <w:tcW w:w="1039" w:type="dxa"/>
            <w:tcBorders>
              <w:bottom w:val="single" w:sz="4" w:space="0" w:color="auto"/>
            </w:tcBorders>
            <w:vAlign w:val="center"/>
          </w:tcPr>
          <w:p w14:paraId="2992AEE6" w14:textId="77777777" w:rsidR="00976296" w:rsidRDefault="00976296" w:rsidP="00976296">
            <w:pPr>
              <w:pStyle w:val="TAC"/>
              <w:rPr>
                <w:lang w:eastAsia="zh-CN"/>
              </w:rPr>
            </w:pPr>
            <w:r>
              <w:rPr>
                <w:rFonts w:hint="eastAsia"/>
                <w:lang w:eastAsia="zh-CN"/>
              </w:rPr>
              <w:t>0</w:t>
            </w:r>
            <w:r>
              <w:rPr>
                <w:lang w:eastAsia="zh-CN"/>
              </w:rPr>
              <w:t>.8</w:t>
            </w:r>
          </w:p>
        </w:tc>
      </w:tr>
      <w:tr w:rsidR="00976296" w14:paraId="4658C028"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41E1C024" w14:textId="77777777" w:rsidR="00976296" w:rsidRPr="00EF5447" w:rsidRDefault="00976296" w:rsidP="00976296">
            <w:pPr>
              <w:pStyle w:val="TAC"/>
            </w:pPr>
            <w:r>
              <w:t>DC_1-8_n3-n28-n77-n79</w:t>
            </w:r>
          </w:p>
        </w:tc>
        <w:tc>
          <w:tcPr>
            <w:tcW w:w="1038" w:type="dxa"/>
            <w:tcBorders>
              <w:bottom w:val="single" w:sz="4" w:space="0" w:color="auto"/>
            </w:tcBorders>
            <w:vAlign w:val="center"/>
          </w:tcPr>
          <w:p w14:paraId="0C94F0D6" w14:textId="77777777" w:rsidR="00976296" w:rsidRDefault="00976296" w:rsidP="00976296">
            <w:pPr>
              <w:pStyle w:val="TAC"/>
              <w:rPr>
                <w:rFonts w:cs="Arial"/>
                <w:lang w:val="x-none" w:eastAsia="zh-CN"/>
              </w:rPr>
            </w:pPr>
            <w:r>
              <w:t>0.3</w:t>
            </w:r>
          </w:p>
        </w:tc>
        <w:tc>
          <w:tcPr>
            <w:tcW w:w="1039" w:type="dxa"/>
            <w:tcBorders>
              <w:bottom w:val="single" w:sz="4" w:space="0" w:color="auto"/>
            </w:tcBorders>
            <w:vAlign w:val="center"/>
          </w:tcPr>
          <w:p w14:paraId="48E7E75B"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03A36EF2"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2FE3E812" w14:textId="77777777" w:rsidR="00976296" w:rsidRDefault="00976296" w:rsidP="00976296">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554AD02E"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32216627"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.5</w:t>
            </w:r>
          </w:p>
        </w:tc>
      </w:tr>
      <w:tr w:rsidR="00976296" w:rsidRPr="00BF7BC4" w14:paraId="4407C9ED"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55D09E24" w14:textId="77777777" w:rsidR="00976296" w:rsidRPr="00BF7BC4" w:rsidRDefault="00976296" w:rsidP="00976296">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3F4F9C3A"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6C292C0B"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8B8D13"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3EAFB4BF" w14:textId="77777777" w:rsidR="00976296" w:rsidRPr="00BF7BC4" w:rsidRDefault="00976296" w:rsidP="00976296">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5B5C89F"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59DE664F"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976296" w14:paraId="733C7D21"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9DA7225"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4C59E89B" w14:textId="77777777" w:rsidR="00976296"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03D633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E132352"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7F3ED66E" w14:textId="77777777" w:rsidR="00976296" w:rsidRPr="00BF7BC4" w:rsidRDefault="00976296" w:rsidP="00976296">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B52B67"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94EE88E"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976296" w:rsidRPr="00470EA5" w14:paraId="0B6DF93D"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2994A41"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7DC295C6"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CF8B801"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5CB7C791"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116FF147"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0E87DDFA"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D5B879B"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rsidRPr="00470EA5" w14:paraId="4F2C35C5"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14FF47EB"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2076C309"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72500BF"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19A560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08E27487"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29D24CC"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199AA70"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rsidRPr="00470EA5" w14:paraId="4DF37047"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6E17B169"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1DFE0A19"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5D62BC9"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45A9B87"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30D7E42"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47B1795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E884CB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14:paraId="514595FE"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0F273A60" w14:textId="77777777" w:rsidR="00976296" w:rsidRPr="00BF7BC4" w:rsidRDefault="00976296" w:rsidP="00976296">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EF71B89" w14:textId="77777777" w:rsidR="00976296" w:rsidRDefault="00976296" w:rsidP="00976296">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18E84C7C"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22CAF250" w14:textId="77777777" w:rsidR="00976296" w:rsidRDefault="00976296" w:rsidP="00976296">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5EBEA28E" w14:textId="77777777" w:rsidR="00976296" w:rsidRPr="00BF7BC4" w:rsidRDefault="00976296" w:rsidP="00976296">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526F03F7"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7F80788" w14:textId="77777777" w:rsidR="00976296" w:rsidRDefault="00976296" w:rsidP="00976296">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976296" w14:paraId="75CCC726"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59803D7" w14:textId="77777777" w:rsidR="00976296" w:rsidRPr="00BF7BC4" w:rsidRDefault="00976296" w:rsidP="00976296">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3D855C0" w14:textId="77777777" w:rsidR="00976296"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D5E9052"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2FD3975F"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362DB78" w14:textId="77777777" w:rsidR="00976296" w:rsidRPr="00BF7BC4"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28A812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7688B676"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76296" w14:paraId="32205CD6"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4C00E76D" w14:textId="77777777" w:rsidR="00976296" w:rsidRPr="00BF7BC4" w:rsidRDefault="00976296" w:rsidP="00976296">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9BB2CB8" w14:textId="77777777" w:rsidR="00976296"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CAF6CCD"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0EDEC2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288B156" w14:textId="77777777" w:rsidR="00976296" w:rsidRPr="00BF7BC4"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1081A1F"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2EDEBDB4"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76296" w:rsidRPr="00A11456" w14:paraId="05D5ECF9" w14:textId="77777777" w:rsidTr="00AD4ED9">
        <w:trPr>
          <w:trHeight w:val="187"/>
          <w:jc w:val="center"/>
        </w:trPr>
        <w:tc>
          <w:tcPr>
            <w:tcW w:w="8642" w:type="dxa"/>
            <w:gridSpan w:val="7"/>
            <w:tcBorders>
              <w:top w:val="single" w:sz="4" w:space="0" w:color="auto"/>
              <w:bottom w:val="single" w:sz="4" w:space="0" w:color="auto"/>
            </w:tcBorders>
            <w:shd w:val="clear" w:color="auto" w:fill="auto"/>
            <w:vAlign w:val="center"/>
          </w:tcPr>
          <w:p w14:paraId="1E9656CC" w14:textId="77777777" w:rsidR="00976296" w:rsidRPr="00BF7BC4" w:rsidRDefault="00976296" w:rsidP="00976296">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088C922A" w14:textId="77777777" w:rsidR="00976296" w:rsidRDefault="00976296" w:rsidP="00976296">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13CFFA03" w14:textId="77777777" w:rsidR="00976296" w:rsidRDefault="00976296" w:rsidP="0097629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proofErr w:type="gramStart"/>
            <w:r>
              <w:rPr>
                <w:rFonts w:ascii="Arial" w:hAnsi="Arial" w:cs="Arial"/>
                <w:sz w:val="18"/>
              </w:rPr>
              <w:t>R</w:t>
            </w:r>
            <w:r w:rsidRPr="005902F6">
              <w:rPr>
                <w:rFonts w:ascii="Arial" w:hAnsi="Arial" w:cs="Arial"/>
                <w:sz w:val="18"/>
                <w:vertAlign w:val="subscript"/>
              </w:rPr>
              <w:t>IB,c</w:t>
            </w:r>
            <w:proofErr w:type="spellEnd"/>
            <w:proofErr w:type="gramEnd"/>
            <w:r w:rsidRPr="005902F6">
              <w:rPr>
                <w:rFonts w:ascii="Arial" w:hAnsi="Arial" w:cs="Arial"/>
                <w:sz w:val="18"/>
              </w:rPr>
              <w:t xml:space="preserve"> = 0.</w:t>
            </w:r>
          </w:p>
          <w:p w14:paraId="2CB70F62" w14:textId="77777777" w:rsidR="00976296" w:rsidRPr="00A11456" w:rsidRDefault="00976296" w:rsidP="00976296">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281F4DDD" w14:textId="77777777" w:rsidR="005845C3" w:rsidRDefault="005845C3" w:rsidP="005845C3"/>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3151" w14:textId="77777777" w:rsidR="00F738A6" w:rsidRDefault="00F738A6">
      <w:r>
        <w:separator/>
      </w:r>
    </w:p>
  </w:endnote>
  <w:endnote w:type="continuationSeparator" w:id="0">
    <w:p w14:paraId="0C1E6664" w14:textId="77777777" w:rsidR="00F738A6" w:rsidRDefault="00F7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55F1D" w14:textId="77777777" w:rsidR="00F738A6" w:rsidRDefault="00F738A6">
      <w:r>
        <w:separator/>
      </w:r>
    </w:p>
  </w:footnote>
  <w:footnote w:type="continuationSeparator" w:id="0">
    <w:p w14:paraId="0159ABDE" w14:textId="77777777" w:rsidR="00F738A6" w:rsidRDefault="00F73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36"/>
    <w:rsid w:val="00022E4A"/>
    <w:rsid w:val="00027643"/>
    <w:rsid w:val="00041E8F"/>
    <w:rsid w:val="00042CCB"/>
    <w:rsid w:val="00052ED6"/>
    <w:rsid w:val="00053682"/>
    <w:rsid w:val="00074614"/>
    <w:rsid w:val="00093DC5"/>
    <w:rsid w:val="00097393"/>
    <w:rsid w:val="000A4C0F"/>
    <w:rsid w:val="000A53BE"/>
    <w:rsid w:val="000A6394"/>
    <w:rsid w:val="000B0AFD"/>
    <w:rsid w:val="000B7FED"/>
    <w:rsid w:val="000C0252"/>
    <w:rsid w:val="000C038A"/>
    <w:rsid w:val="000C6598"/>
    <w:rsid w:val="000D24AB"/>
    <w:rsid w:val="000D44B3"/>
    <w:rsid w:val="000E1356"/>
    <w:rsid w:val="000E1F4D"/>
    <w:rsid w:val="000E3398"/>
    <w:rsid w:val="000E44CC"/>
    <w:rsid w:val="000E6B96"/>
    <w:rsid w:val="000F0F8F"/>
    <w:rsid w:val="000F3A2F"/>
    <w:rsid w:val="0011453D"/>
    <w:rsid w:val="00116F40"/>
    <w:rsid w:val="00121C02"/>
    <w:rsid w:val="0012351B"/>
    <w:rsid w:val="00132D91"/>
    <w:rsid w:val="00132F40"/>
    <w:rsid w:val="00135354"/>
    <w:rsid w:val="001377C5"/>
    <w:rsid w:val="0014229B"/>
    <w:rsid w:val="0014349B"/>
    <w:rsid w:val="00145D43"/>
    <w:rsid w:val="0014735E"/>
    <w:rsid w:val="001801D2"/>
    <w:rsid w:val="00183DE5"/>
    <w:rsid w:val="00192C46"/>
    <w:rsid w:val="00194E1E"/>
    <w:rsid w:val="00195F72"/>
    <w:rsid w:val="00196261"/>
    <w:rsid w:val="001A08B3"/>
    <w:rsid w:val="001A0CBD"/>
    <w:rsid w:val="001A3698"/>
    <w:rsid w:val="001A7B60"/>
    <w:rsid w:val="001B52F0"/>
    <w:rsid w:val="001B6A6B"/>
    <w:rsid w:val="001B7A65"/>
    <w:rsid w:val="001C1649"/>
    <w:rsid w:val="001C4363"/>
    <w:rsid w:val="001C4BD0"/>
    <w:rsid w:val="001C4E95"/>
    <w:rsid w:val="001E0919"/>
    <w:rsid w:val="001E1018"/>
    <w:rsid w:val="001E41F3"/>
    <w:rsid w:val="001E678F"/>
    <w:rsid w:val="001F0A18"/>
    <w:rsid w:val="0020158B"/>
    <w:rsid w:val="00211BEF"/>
    <w:rsid w:val="002155F8"/>
    <w:rsid w:val="002205A9"/>
    <w:rsid w:val="002214BD"/>
    <w:rsid w:val="0025649C"/>
    <w:rsid w:val="0026004D"/>
    <w:rsid w:val="002640DD"/>
    <w:rsid w:val="0027426F"/>
    <w:rsid w:val="00275D12"/>
    <w:rsid w:val="00284FEB"/>
    <w:rsid w:val="002860C4"/>
    <w:rsid w:val="00286E69"/>
    <w:rsid w:val="00292092"/>
    <w:rsid w:val="00292300"/>
    <w:rsid w:val="0029400C"/>
    <w:rsid w:val="002B5741"/>
    <w:rsid w:val="002B6E61"/>
    <w:rsid w:val="002C0F85"/>
    <w:rsid w:val="002C734F"/>
    <w:rsid w:val="002D5547"/>
    <w:rsid w:val="002D59BF"/>
    <w:rsid w:val="002D7E53"/>
    <w:rsid w:val="002E3747"/>
    <w:rsid w:val="002E472E"/>
    <w:rsid w:val="002E6F83"/>
    <w:rsid w:val="002F0620"/>
    <w:rsid w:val="00300F6B"/>
    <w:rsid w:val="00302491"/>
    <w:rsid w:val="00305409"/>
    <w:rsid w:val="003100D0"/>
    <w:rsid w:val="00313A76"/>
    <w:rsid w:val="00344AB7"/>
    <w:rsid w:val="0035458D"/>
    <w:rsid w:val="003609EF"/>
    <w:rsid w:val="0036231A"/>
    <w:rsid w:val="00366BB5"/>
    <w:rsid w:val="00374DD4"/>
    <w:rsid w:val="00390471"/>
    <w:rsid w:val="003914D0"/>
    <w:rsid w:val="00395219"/>
    <w:rsid w:val="003952AB"/>
    <w:rsid w:val="003B4977"/>
    <w:rsid w:val="003B4B0D"/>
    <w:rsid w:val="003B5FAD"/>
    <w:rsid w:val="003B62B7"/>
    <w:rsid w:val="003B6900"/>
    <w:rsid w:val="003C4B7F"/>
    <w:rsid w:val="003D3CED"/>
    <w:rsid w:val="003E1A36"/>
    <w:rsid w:val="003E68B1"/>
    <w:rsid w:val="003F3F60"/>
    <w:rsid w:val="00400893"/>
    <w:rsid w:val="00402064"/>
    <w:rsid w:val="004033AB"/>
    <w:rsid w:val="00410371"/>
    <w:rsid w:val="00414861"/>
    <w:rsid w:val="004151EA"/>
    <w:rsid w:val="004242F1"/>
    <w:rsid w:val="00426798"/>
    <w:rsid w:val="0043249C"/>
    <w:rsid w:val="00435723"/>
    <w:rsid w:val="0043660A"/>
    <w:rsid w:val="004406F2"/>
    <w:rsid w:val="0046326A"/>
    <w:rsid w:val="00464730"/>
    <w:rsid w:val="00470BB3"/>
    <w:rsid w:val="0047389F"/>
    <w:rsid w:val="004743AC"/>
    <w:rsid w:val="00481973"/>
    <w:rsid w:val="00484394"/>
    <w:rsid w:val="0048759D"/>
    <w:rsid w:val="00494FCE"/>
    <w:rsid w:val="004A123D"/>
    <w:rsid w:val="004B75B7"/>
    <w:rsid w:val="004C4EBA"/>
    <w:rsid w:val="004C5401"/>
    <w:rsid w:val="004C6E02"/>
    <w:rsid w:val="004D5AE4"/>
    <w:rsid w:val="004D64B0"/>
    <w:rsid w:val="004E714A"/>
    <w:rsid w:val="004F32D6"/>
    <w:rsid w:val="0050195C"/>
    <w:rsid w:val="0051580D"/>
    <w:rsid w:val="00521003"/>
    <w:rsid w:val="00523A06"/>
    <w:rsid w:val="0052727F"/>
    <w:rsid w:val="005346AB"/>
    <w:rsid w:val="00534F15"/>
    <w:rsid w:val="0053742B"/>
    <w:rsid w:val="005400DF"/>
    <w:rsid w:val="00543148"/>
    <w:rsid w:val="00547111"/>
    <w:rsid w:val="00552CB9"/>
    <w:rsid w:val="00570232"/>
    <w:rsid w:val="00573917"/>
    <w:rsid w:val="005845C3"/>
    <w:rsid w:val="00592D74"/>
    <w:rsid w:val="00593CD2"/>
    <w:rsid w:val="005A1492"/>
    <w:rsid w:val="005A3937"/>
    <w:rsid w:val="005A643A"/>
    <w:rsid w:val="005A6AF1"/>
    <w:rsid w:val="005B54A0"/>
    <w:rsid w:val="005D6933"/>
    <w:rsid w:val="005E2C44"/>
    <w:rsid w:val="005F5BEB"/>
    <w:rsid w:val="0060240E"/>
    <w:rsid w:val="00605B76"/>
    <w:rsid w:val="00615E6F"/>
    <w:rsid w:val="00621188"/>
    <w:rsid w:val="0062351F"/>
    <w:rsid w:val="0062480B"/>
    <w:rsid w:val="006257ED"/>
    <w:rsid w:val="00625C1E"/>
    <w:rsid w:val="00633A6E"/>
    <w:rsid w:val="00641A29"/>
    <w:rsid w:val="00654783"/>
    <w:rsid w:val="00663758"/>
    <w:rsid w:val="00665C47"/>
    <w:rsid w:val="00666D02"/>
    <w:rsid w:val="00676ED5"/>
    <w:rsid w:val="00681994"/>
    <w:rsid w:val="00694E93"/>
    <w:rsid w:val="00695808"/>
    <w:rsid w:val="0069795D"/>
    <w:rsid w:val="006A36E6"/>
    <w:rsid w:val="006B46FB"/>
    <w:rsid w:val="006C21BE"/>
    <w:rsid w:val="006C363C"/>
    <w:rsid w:val="006C6DA5"/>
    <w:rsid w:val="006D3E79"/>
    <w:rsid w:val="006D5FCC"/>
    <w:rsid w:val="006E21FB"/>
    <w:rsid w:val="006E28AE"/>
    <w:rsid w:val="00707788"/>
    <w:rsid w:val="007122EE"/>
    <w:rsid w:val="00727D57"/>
    <w:rsid w:val="007309F8"/>
    <w:rsid w:val="00732B31"/>
    <w:rsid w:val="00753C37"/>
    <w:rsid w:val="0076754C"/>
    <w:rsid w:val="007870C8"/>
    <w:rsid w:val="00792342"/>
    <w:rsid w:val="0079626C"/>
    <w:rsid w:val="0079723F"/>
    <w:rsid w:val="007977A8"/>
    <w:rsid w:val="007B017C"/>
    <w:rsid w:val="007B2BE6"/>
    <w:rsid w:val="007B33FB"/>
    <w:rsid w:val="007B512A"/>
    <w:rsid w:val="007C2097"/>
    <w:rsid w:val="007C3B9F"/>
    <w:rsid w:val="007D5382"/>
    <w:rsid w:val="007D6A07"/>
    <w:rsid w:val="007E02D1"/>
    <w:rsid w:val="007E6153"/>
    <w:rsid w:val="007F7259"/>
    <w:rsid w:val="008040A8"/>
    <w:rsid w:val="0080685E"/>
    <w:rsid w:val="00806DA0"/>
    <w:rsid w:val="00814ACB"/>
    <w:rsid w:val="00821905"/>
    <w:rsid w:val="008279FA"/>
    <w:rsid w:val="00830BAA"/>
    <w:rsid w:val="00832E75"/>
    <w:rsid w:val="008350CF"/>
    <w:rsid w:val="00843349"/>
    <w:rsid w:val="0085010E"/>
    <w:rsid w:val="00853609"/>
    <w:rsid w:val="008626E7"/>
    <w:rsid w:val="00870EE7"/>
    <w:rsid w:val="008746C1"/>
    <w:rsid w:val="0087633E"/>
    <w:rsid w:val="0088030F"/>
    <w:rsid w:val="008832A7"/>
    <w:rsid w:val="008863B9"/>
    <w:rsid w:val="00892BE9"/>
    <w:rsid w:val="00895332"/>
    <w:rsid w:val="008A3FC2"/>
    <w:rsid w:val="008A45A6"/>
    <w:rsid w:val="008A6F40"/>
    <w:rsid w:val="008B5219"/>
    <w:rsid w:val="008F3789"/>
    <w:rsid w:val="008F686C"/>
    <w:rsid w:val="009148DE"/>
    <w:rsid w:val="00941E30"/>
    <w:rsid w:val="009655FE"/>
    <w:rsid w:val="00965EB0"/>
    <w:rsid w:val="0097184B"/>
    <w:rsid w:val="00976296"/>
    <w:rsid w:val="009777D9"/>
    <w:rsid w:val="00980795"/>
    <w:rsid w:val="00987368"/>
    <w:rsid w:val="009910FC"/>
    <w:rsid w:val="00991B88"/>
    <w:rsid w:val="0099335E"/>
    <w:rsid w:val="009A07E9"/>
    <w:rsid w:val="009A4463"/>
    <w:rsid w:val="009A5753"/>
    <w:rsid w:val="009A579D"/>
    <w:rsid w:val="009B2A02"/>
    <w:rsid w:val="009C576E"/>
    <w:rsid w:val="009E3297"/>
    <w:rsid w:val="009F65FB"/>
    <w:rsid w:val="009F734F"/>
    <w:rsid w:val="00A05F2B"/>
    <w:rsid w:val="00A16E59"/>
    <w:rsid w:val="00A246B6"/>
    <w:rsid w:val="00A248A8"/>
    <w:rsid w:val="00A41847"/>
    <w:rsid w:val="00A41B18"/>
    <w:rsid w:val="00A47E70"/>
    <w:rsid w:val="00A50CF0"/>
    <w:rsid w:val="00A6012A"/>
    <w:rsid w:val="00A752F5"/>
    <w:rsid w:val="00A7671C"/>
    <w:rsid w:val="00A83150"/>
    <w:rsid w:val="00A87CCA"/>
    <w:rsid w:val="00A905C2"/>
    <w:rsid w:val="00A952AA"/>
    <w:rsid w:val="00AA2CBC"/>
    <w:rsid w:val="00AA5A94"/>
    <w:rsid w:val="00AA66C2"/>
    <w:rsid w:val="00AB68E5"/>
    <w:rsid w:val="00AB6CB8"/>
    <w:rsid w:val="00AC10F6"/>
    <w:rsid w:val="00AC5820"/>
    <w:rsid w:val="00AC5FDB"/>
    <w:rsid w:val="00AD16C2"/>
    <w:rsid w:val="00AD1CD8"/>
    <w:rsid w:val="00AD50D4"/>
    <w:rsid w:val="00AD5514"/>
    <w:rsid w:val="00AD6A23"/>
    <w:rsid w:val="00AE4D80"/>
    <w:rsid w:val="00AE7394"/>
    <w:rsid w:val="00AE7AA2"/>
    <w:rsid w:val="00AF16E5"/>
    <w:rsid w:val="00AF69E2"/>
    <w:rsid w:val="00B03C5A"/>
    <w:rsid w:val="00B14C44"/>
    <w:rsid w:val="00B164B1"/>
    <w:rsid w:val="00B21D1F"/>
    <w:rsid w:val="00B23E16"/>
    <w:rsid w:val="00B258BB"/>
    <w:rsid w:val="00B52FCA"/>
    <w:rsid w:val="00B67B97"/>
    <w:rsid w:val="00B71FB5"/>
    <w:rsid w:val="00B731D8"/>
    <w:rsid w:val="00B82D38"/>
    <w:rsid w:val="00B849AB"/>
    <w:rsid w:val="00B900C3"/>
    <w:rsid w:val="00B950F1"/>
    <w:rsid w:val="00B968C8"/>
    <w:rsid w:val="00BA27ED"/>
    <w:rsid w:val="00BA3EC5"/>
    <w:rsid w:val="00BA51D9"/>
    <w:rsid w:val="00BA7976"/>
    <w:rsid w:val="00BB28FA"/>
    <w:rsid w:val="00BB5DFC"/>
    <w:rsid w:val="00BC7420"/>
    <w:rsid w:val="00BD279D"/>
    <w:rsid w:val="00BD3844"/>
    <w:rsid w:val="00BD6BB8"/>
    <w:rsid w:val="00BD7B68"/>
    <w:rsid w:val="00BF1760"/>
    <w:rsid w:val="00BF63BB"/>
    <w:rsid w:val="00C248F3"/>
    <w:rsid w:val="00C27824"/>
    <w:rsid w:val="00C3526F"/>
    <w:rsid w:val="00C41ECB"/>
    <w:rsid w:val="00C47CA5"/>
    <w:rsid w:val="00C51DBB"/>
    <w:rsid w:val="00C5536F"/>
    <w:rsid w:val="00C66BA2"/>
    <w:rsid w:val="00C72525"/>
    <w:rsid w:val="00C91C93"/>
    <w:rsid w:val="00C94FDD"/>
    <w:rsid w:val="00C95985"/>
    <w:rsid w:val="00CA0D3B"/>
    <w:rsid w:val="00CA1FC7"/>
    <w:rsid w:val="00CA5F20"/>
    <w:rsid w:val="00CC5026"/>
    <w:rsid w:val="00CC68D0"/>
    <w:rsid w:val="00CD4500"/>
    <w:rsid w:val="00CE4166"/>
    <w:rsid w:val="00CF3B68"/>
    <w:rsid w:val="00D03F9A"/>
    <w:rsid w:val="00D06D51"/>
    <w:rsid w:val="00D1351C"/>
    <w:rsid w:val="00D24991"/>
    <w:rsid w:val="00D25A6D"/>
    <w:rsid w:val="00D25FDD"/>
    <w:rsid w:val="00D32F45"/>
    <w:rsid w:val="00D47DFD"/>
    <w:rsid w:val="00D50255"/>
    <w:rsid w:val="00D52848"/>
    <w:rsid w:val="00D53D60"/>
    <w:rsid w:val="00D66520"/>
    <w:rsid w:val="00D75FFF"/>
    <w:rsid w:val="00D76134"/>
    <w:rsid w:val="00D858A0"/>
    <w:rsid w:val="00D95592"/>
    <w:rsid w:val="00DA0363"/>
    <w:rsid w:val="00DD1B08"/>
    <w:rsid w:val="00DD1FA5"/>
    <w:rsid w:val="00DD52F3"/>
    <w:rsid w:val="00DE20D1"/>
    <w:rsid w:val="00DE34CF"/>
    <w:rsid w:val="00DE62CA"/>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93C72"/>
    <w:rsid w:val="00EA258B"/>
    <w:rsid w:val="00EB09B7"/>
    <w:rsid w:val="00EB1DC9"/>
    <w:rsid w:val="00EB54FA"/>
    <w:rsid w:val="00EE7D7C"/>
    <w:rsid w:val="00EF7D3F"/>
    <w:rsid w:val="00F107ED"/>
    <w:rsid w:val="00F17061"/>
    <w:rsid w:val="00F25D98"/>
    <w:rsid w:val="00F300FB"/>
    <w:rsid w:val="00F34B5D"/>
    <w:rsid w:val="00F630FE"/>
    <w:rsid w:val="00F70814"/>
    <w:rsid w:val="00F70D79"/>
    <w:rsid w:val="00F738A6"/>
    <w:rsid w:val="00F84A37"/>
    <w:rsid w:val="00F85AEE"/>
    <w:rsid w:val="00F90CEE"/>
    <w:rsid w:val="00F96092"/>
    <w:rsid w:val="00FA7F06"/>
    <w:rsid w:val="00FB05F5"/>
    <w:rsid w:val="00FB6386"/>
    <w:rsid w:val="00FB68CC"/>
    <w:rsid w:val="00FC5F42"/>
    <w:rsid w:val="00FC76A8"/>
    <w:rsid w:val="00FD0838"/>
    <w:rsid w:val="00FD141C"/>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845C3"/>
  </w:style>
  <w:style w:type="table" w:customStyle="1" w:styleId="TableGrid21221">
    <w:name w:val="Table Grid2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45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45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845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845C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845C3"/>
  </w:style>
  <w:style w:type="table" w:customStyle="1" w:styleId="TableGrid30">
    <w:name w:val="Table Grid30"/>
    <w:basedOn w:val="TableNormal"/>
    <w:next w:val="TableGrid"/>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845C3"/>
  </w:style>
  <w:style w:type="numbering" w:customStyle="1" w:styleId="NoList210">
    <w:name w:val="No List210"/>
    <w:next w:val="NoList"/>
    <w:uiPriority w:val="99"/>
    <w:semiHidden/>
    <w:unhideWhenUsed/>
    <w:rsid w:val="005845C3"/>
  </w:style>
  <w:style w:type="numbering" w:customStyle="1" w:styleId="NoList39">
    <w:name w:val="No List39"/>
    <w:next w:val="NoList"/>
    <w:uiPriority w:val="99"/>
    <w:semiHidden/>
    <w:unhideWhenUsed/>
    <w:rsid w:val="005845C3"/>
  </w:style>
  <w:style w:type="numbering" w:customStyle="1" w:styleId="NoList49">
    <w:name w:val="No List49"/>
    <w:next w:val="NoList"/>
    <w:uiPriority w:val="99"/>
    <w:semiHidden/>
    <w:unhideWhenUsed/>
    <w:rsid w:val="005845C3"/>
  </w:style>
  <w:style w:type="numbering" w:customStyle="1" w:styleId="NoList58">
    <w:name w:val="No List58"/>
    <w:next w:val="NoList"/>
    <w:uiPriority w:val="99"/>
    <w:semiHidden/>
    <w:unhideWhenUsed/>
    <w:rsid w:val="005845C3"/>
  </w:style>
  <w:style w:type="numbering" w:customStyle="1" w:styleId="NoList1110">
    <w:name w:val="No List1110"/>
    <w:next w:val="NoList"/>
    <w:uiPriority w:val="99"/>
    <w:semiHidden/>
    <w:unhideWhenUsed/>
    <w:rsid w:val="005845C3"/>
  </w:style>
  <w:style w:type="numbering" w:customStyle="1" w:styleId="NoList218">
    <w:name w:val="No List218"/>
    <w:next w:val="NoList"/>
    <w:uiPriority w:val="99"/>
    <w:semiHidden/>
    <w:unhideWhenUsed/>
    <w:rsid w:val="005845C3"/>
  </w:style>
  <w:style w:type="numbering" w:customStyle="1" w:styleId="NoList318">
    <w:name w:val="No List318"/>
    <w:next w:val="NoList"/>
    <w:uiPriority w:val="99"/>
    <w:semiHidden/>
    <w:unhideWhenUsed/>
    <w:rsid w:val="005845C3"/>
  </w:style>
  <w:style w:type="numbering" w:customStyle="1" w:styleId="NoList418">
    <w:name w:val="No List418"/>
    <w:next w:val="NoList"/>
    <w:uiPriority w:val="99"/>
    <w:semiHidden/>
    <w:unhideWhenUsed/>
    <w:rsid w:val="005845C3"/>
  </w:style>
  <w:style w:type="numbering" w:customStyle="1" w:styleId="NoList68">
    <w:name w:val="No List68"/>
    <w:next w:val="NoList"/>
    <w:uiPriority w:val="99"/>
    <w:semiHidden/>
    <w:unhideWhenUsed/>
    <w:rsid w:val="005845C3"/>
  </w:style>
  <w:style w:type="numbering" w:customStyle="1" w:styleId="181">
    <w:name w:val="无列表18"/>
    <w:next w:val="NoList"/>
    <w:uiPriority w:val="99"/>
    <w:semiHidden/>
    <w:rsid w:val="005845C3"/>
  </w:style>
  <w:style w:type="numbering" w:customStyle="1" w:styleId="182">
    <w:name w:val="リストなし18"/>
    <w:next w:val="NoList"/>
    <w:uiPriority w:val="99"/>
    <w:semiHidden/>
    <w:unhideWhenUsed/>
    <w:rsid w:val="005845C3"/>
  </w:style>
  <w:style w:type="numbering" w:customStyle="1" w:styleId="1180">
    <w:name w:val="无列表118"/>
    <w:next w:val="NoList"/>
    <w:semiHidden/>
    <w:rsid w:val="005845C3"/>
  </w:style>
  <w:style w:type="numbering" w:customStyle="1" w:styleId="1171">
    <w:name w:val="リストなし117"/>
    <w:next w:val="NoList"/>
    <w:uiPriority w:val="99"/>
    <w:semiHidden/>
    <w:unhideWhenUsed/>
    <w:rsid w:val="005845C3"/>
  </w:style>
  <w:style w:type="numbering" w:customStyle="1" w:styleId="NoList1118">
    <w:name w:val="No List1118"/>
    <w:next w:val="NoList"/>
    <w:uiPriority w:val="99"/>
    <w:semiHidden/>
    <w:unhideWhenUsed/>
    <w:rsid w:val="005845C3"/>
  </w:style>
  <w:style w:type="numbering" w:customStyle="1" w:styleId="NoList78">
    <w:name w:val="No List78"/>
    <w:next w:val="NoList"/>
    <w:uiPriority w:val="99"/>
    <w:semiHidden/>
    <w:unhideWhenUsed/>
    <w:rsid w:val="005845C3"/>
  </w:style>
  <w:style w:type="numbering" w:customStyle="1" w:styleId="NoList128">
    <w:name w:val="No List128"/>
    <w:next w:val="NoList"/>
    <w:uiPriority w:val="99"/>
    <w:semiHidden/>
    <w:unhideWhenUsed/>
    <w:rsid w:val="005845C3"/>
  </w:style>
  <w:style w:type="numbering" w:customStyle="1" w:styleId="NoList228">
    <w:name w:val="No List228"/>
    <w:next w:val="NoList"/>
    <w:uiPriority w:val="99"/>
    <w:semiHidden/>
    <w:unhideWhenUsed/>
    <w:rsid w:val="005845C3"/>
  </w:style>
  <w:style w:type="numbering" w:customStyle="1" w:styleId="NoList328">
    <w:name w:val="No List328"/>
    <w:next w:val="NoList"/>
    <w:uiPriority w:val="99"/>
    <w:semiHidden/>
    <w:unhideWhenUsed/>
    <w:rsid w:val="005845C3"/>
  </w:style>
  <w:style w:type="numbering" w:customStyle="1" w:styleId="NoList427">
    <w:name w:val="No List427"/>
    <w:next w:val="NoList"/>
    <w:uiPriority w:val="99"/>
    <w:semiHidden/>
    <w:unhideWhenUsed/>
    <w:rsid w:val="005845C3"/>
  </w:style>
  <w:style w:type="numbering" w:customStyle="1" w:styleId="NoList517">
    <w:name w:val="No List517"/>
    <w:next w:val="NoList"/>
    <w:uiPriority w:val="99"/>
    <w:semiHidden/>
    <w:unhideWhenUsed/>
    <w:rsid w:val="005845C3"/>
  </w:style>
  <w:style w:type="numbering" w:customStyle="1" w:styleId="NoList2117">
    <w:name w:val="No List2117"/>
    <w:next w:val="NoList"/>
    <w:uiPriority w:val="99"/>
    <w:semiHidden/>
    <w:unhideWhenUsed/>
    <w:rsid w:val="005845C3"/>
  </w:style>
  <w:style w:type="numbering" w:customStyle="1" w:styleId="NoList3117">
    <w:name w:val="No List3117"/>
    <w:next w:val="NoList"/>
    <w:uiPriority w:val="99"/>
    <w:semiHidden/>
    <w:unhideWhenUsed/>
    <w:rsid w:val="005845C3"/>
  </w:style>
  <w:style w:type="numbering" w:customStyle="1" w:styleId="NoList4117">
    <w:name w:val="No List4117"/>
    <w:next w:val="NoList"/>
    <w:uiPriority w:val="99"/>
    <w:semiHidden/>
    <w:unhideWhenUsed/>
    <w:rsid w:val="005845C3"/>
  </w:style>
  <w:style w:type="numbering" w:customStyle="1" w:styleId="NoList617">
    <w:name w:val="No List617"/>
    <w:next w:val="NoList"/>
    <w:uiPriority w:val="99"/>
    <w:semiHidden/>
    <w:unhideWhenUsed/>
    <w:rsid w:val="005845C3"/>
  </w:style>
  <w:style w:type="numbering" w:customStyle="1" w:styleId="1117">
    <w:name w:val="无列表1117"/>
    <w:next w:val="NoList"/>
    <w:semiHidden/>
    <w:rsid w:val="005845C3"/>
  </w:style>
  <w:style w:type="numbering" w:customStyle="1" w:styleId="NoList11117">
    <w:name w:val="No List11117"/>
    <w:next w:val="NoList"/>
    <w:uiPriority w:val="99"/>
    <w:semiHidden/>
    <w:unhideWhenUsed/>
    <w:rsid w:val="005845C3"/>
  </w:style>
  <w:style w:type="numbering" w:customStyle="1" w:styleId="NoList717">
    <w:name w:val="No List717"/>
    <w:next w:val="NoList"/>
    <w:uiPriority w:val="99"/>
    <w:semiHidden/>
    <w:unhideWhenUsed/>
    <w:rsid w:val="005845C3"/>
  </w:style>
  <w:style w:type="numbering" w:customStyle="1" w:styleId="NoList1217">
    <w:name w:val="No List1217"/>
    <w:next w:val="NoList"/>
    <w:uiPriority w:val="99"/>
    <w:semiHidden/>
    <w:unhideWhenUsed/>
    <w:rsid w:val="005845C3"/>
  </w:style>
  <w:style w:type="numbering" w:customStyle="1" w:styleId="NoList2217">
    <w:name w:val="No List2217"/>
    <w:next w:val="NoList"/>
    <w:uiPriority w:val="99"/>
    <w:semiHidden/>
    <w:unhideWhenUsed/>
    <w:rsid w:val="005845C3"/>
  </w:style>
  <w:style w:type="numbering" w:customStyle="1" w:styleId="NoList3217">
    <w:name w:val="No List3217"/>
    <w:next w:val="NoList"/>
    <w:uiPriority w:val="99"/>
    <w:semiHidden/>
    <w:unhideWhenUsed/>
    <w:rsid w:val="005845C3"/>
  </w:style>
  <w:style w:type="table" w:customStyle="1" w:styleId="TableGrid68">
    <w:name w:val="Table Grid68"/>
    <w:basedOn w:val="TableNormal"/>
    <w:qFormat/>
    <w:rsid w:val="005845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845C3"/>
  </w:style>
  <w:style w:type="numbering" w:customStyle="1" w:styleId="NoList134">
    <w:name w:val="No List134"/>
    <w:next w:val="NoList"/>
    <w:uiPriority w:val="99"/>
    <w:semiHidden/>
    <w:unhideWhenUsed/>
    <w:rsid w:val="005845C3"/>
  </w:style>
  <w:style w:type="numbering" w:customStyle="1" w:styleId="NoList234">
    <w:name w:val="No List234"/>
    <w:next w:val="NoList"/>
    <w:uiPriority w:val="99"/>
    <w:semiHidden/>
    <w:unhideWhenUsed/>
    <w:rsid w:val="005845C3"/>
  </w:style>
  <w:style w:type="numbering" w:customStyle="1" w:styleId="NoList334">
    <w:name w:val="No List334"/>
    <w:next w:val="NoList"/>
    <w:uiPriority w:val="99"/>
    <w:semiHidden/>
    <w:unhideWhenUsed/>
    <w:rsid w:val="005845C3"/>
  </w:style>
  <w:style w:type="numbering" w:customStyle="1" w:styleId="NoList434">
    <w:name w:val="No List434"/>
    <w:next w:val="NoList"/>
    <w:uiPriority w:val="99"/>
    <w:semiHidden/>
    <w:unhideWhenUsed/>
    <w:rsid w:val="005845C3"/>
  </w:style>
  <w:style w:type="numbering" w:customStyle="1" w:styleId="NoList524">
    <w:name w:val="No List524"/>
    <w:next w:val="NoList"/>
    <w:uiPriority w:val="99"/>
    <w:semiHidden/>
    <w:unhideWhenUsed/>
    <w:rsid w:val="005845C3"/>
  </w:style>
  <w:style w:type="numbering" w:customStyle="1" w:styleId="NoList624">
    <w:name w:val="No List624"/>
    <w:next w:val="NoList"/>
    <w:uiPriority w:val="99"/>
    <w:semiHidden/>
    <w:unhideWhenUsed/>
    <w:rsid w:val="005845C3"/>
  </w:style>
  <w:style w:type="numbering" w:customStyle="1" w:styleId="NoList724">
    <w:name w:val="No List724"/>
    <w:next w:val="NoList"/>
    <w:uiPriority w:val="99"/>
    <w:semiHidden/>
    <w:unhideWhenUsed/>
    <w:rsid w:val="005845C3"/>
  </w:style>
  <w:style w:type="numbering" w:customStyle="1" w:styleId="NoList817">
    <w:name w:val="No List817"/>
    <w:next w:val="NoList"/>
    <w:uiPriority w:val="99"/>
    <w:semiHidden/>
    <w:unhideWhenUsed/>
    <w:rsid w:val="005845C3"/>
  </w:style>
  <w:style w:type="numbering" w:customStyle="1" w:styleId="NoList97">
    <w:name w:val="No List97"/>
    <w:next w:val="NoList"/>
    <w:uiPriority w:val="99"/>
    <w:semiHidden/>
    <w:unhideWhenUsed/>
    <w:rsid w:val="005845C3"/>
  </w:style>
  <w:style w:type="numbering" w:customStyle="1" w:styleId="NoList1124">
    <w:name w:val="No List1124"/>
    <w:next w:val="NoList"/>
    <w:uiPriority w:val="99"/>
    <w:semiHidden/>
    <w:unhideWhenUsed/>
    <w:rsid w:val="005845C3"/>
  </w:style>
  <w:style w:type="numbering" w:customStyle="1" w:styleId="NoList2124">
    <w:name w:val="No List2124"/>
    <w:next w:val="NoList"/>
    <w:uiPriority w:val="99"/>
    <w:semiHidden/>
    <w:unhideWhenUsed/>
    <w:rsid w:val="005845C3"/>
  </w:style>
  <w:style w:type="numbering" w:customStyle="1" w:styleId="NoList3124">
    <w:name w:val="No List3124"/>
    <w:next w:val="NoList"/>
    <w:uiPriority w:val="99"/>
    <w:semiHidden/>
    <w:unhideWhenUsed/>
    <w:rsid w:val="005845C3"/>
  </w:style>
  <w:style w:type="numbering" w:customStyle="1" w:styleId="NoList4124">
    <w:name w:val="No List4124"/>
    <w:next w:val="NoList"/>
    <w:uiPriority w:val="99"/>
    <w:semiHidden/>
    <w:unhideWhenUsed/>
    <w:rsid w:val="005845C3"/>
  </w:style>
  <w:style w:type="numbering" w:customStyle="1" w:styleId="NoList5114">
    <w:name w:val="No List5114"/>
    <w:next w:val="NoList"/>
    <w:uiPriority w:val="99"/>
    <w:semiHidden/>
    <w:unhideWhenUsed/>
    <w:rsid w:val="005845C3"/>
  </w:style>
  <w:style w:type="numbering" w:customStyle="1" w:styleId="NoList6114">
    <w:name w:val="No List6114"/>
    <w:next w:val="NoList"/>
    <w:uiPriority w:val="99"/>
    <w:semiHidden/>
    <w:unhideWhenUsed/>
    <w:rsid w:val="005845C3"/>
  </w:style>
  <w:style w:type="numbering" w:customStyle="1" w:styleId="NoList7114">
    <w:name w:val="No List7114"/>
    <w:next w:val="NoList"/>
    <w:uiPriority w:val="99"/>
    <w:semiHidden/>
    <w:unhideWhenUsed/>
    <w:rsid w:val="005845C3"/>
  </w:style>
  <w:style w:type="numbering" w:customStyle="1" w:styleId="NoList8114">
    <w:name w:val="No List8114"/>
    <w:next w:val="NoList"/>
    <w:uiPriority w:val="99"/>
    <w:semiHidden/>
    <w:unhideWhenUsed/>
    <w:rsid w:val="005845C3"/>
  </w:style>
  <w:style w:type="numbering" w:customStyle="1" w:styleId="NoList916">
    <w:name w:val="No List916"/>
    <w:next w:val="NoList"/>
    <w:uiPriority w:val="99"/>
    <w:semiHidden/>
    <w:unhideWhenUsed/>
    <w:rsid w:val="005845C3"/>
  </w:style>
  <w:style w:type="numbering" w:customStyle="1" w:styleId="NoList106">
    <w:name w:val="No List106"/>
    <w:next w:val="NoList"/>
    <w:uiPriority w:val="99"/>
    <w:semiHidden/>
    <w:unhideWhenUsed/>
    <w:rsid w:val="005845C3"/>
  </w:style>
  <w:style w:type="numbering" w:customStyle="1" w:styleId="LFO1916">
    <w:name w:val="LFO1916"/>
    <w:basedOn w:val="NoList"/>
    <w:rsid w:val="0058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1670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5AIRPNAIUNRU-1328258698-29254</_dlc_DocId>
    <_dlc_DocIdUrl xmlns="71c5aaf6-e6ce-465b-b873-5148d2a4c105">
      <Url>https://nokia.sharepoint.com/sites/c5g/5gradio/_layouts/15/DocIdRedir.aspx?ID=5AIRPNAIUNRU-1328258698-29254</Url>
      <Description>5AIRPNAIUNRU-1328258698-29254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35712C85-9D6D-40CB-8779-35A1243B7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63</Pages>
  <Words>11015</Words>
  <Characters>62788</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2023-11-15T09:48:00Z</dcterms:created>
  <dcterms:modified xsi:type="dcterms:W3CDTF">2023-11-16T21:08:00Z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d5f5ee86-2b74-404c-9016-debfe893a861</vt:lpwstr>
  </property>
  <property fmtid="{D5CDD505-2E9C-101B-9397-08002B2CF9AE}" pid="23" name="MediaServiceImageTags">
    <vt:lpwstr/>
  </property>
</Properties>
</file>